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7C0A1E">
      <w:pPr>
        <w:pStyle w:val="CRCoverPage"/>
        <w:tabs>
          <w:tab w:val="right" w:pos="9639"/>
        </w:tabs>
        <w:spacing w:after="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7C0A1E">
        <w:rPr>
          <w:rFonts w:hint="eastAsia"/>
          <w:b/>
          <w:noProof/>
          <w:sz w:val="24"/>
          <w:lang w:eastAsia="zh-TW"/>
        </w:rPr>
        <w:t>7</w:t>
      </w:r>
      <w:r w:rsidR="00236FCD">
        <w:rPr>
          <w:b/>
          <w:i/>
          <w:noProof/>
          <w:sz w:val="28"/>
        </w:rPr>
        <w:tab/>
      </w:r>
      <w:r w:rsidR="00BF0DB2" w:rsidRPr="00BF0DB2">
        <w:rPr>
          <w:b/>
          <w:i/>
          <w:noProof/>
          <w:sz w:val="28"/>
        </w:rPr>
        <w:t>R4-2520876</w:t>
      </w:r>
    </w:p>
    <w:p w:rsidR="007C0A1E" w:rsidRPr="0074394F" w:rsidRDefault="007C0A1E" w:rsidP="007C0A1E">
      <w:pPr>
        <w:pStyle w:val="CRCoverPage"/>
        <w:keepNext/>
        <w:adjustRightInd w:val="0"/>
        <w:outlineLvl w:val="0"/>
        <w:rPr>
          <w:rFonts w:eastAsia="新細明體" w:cs="Arial"/>
          <w:b/>
          <w:lang w:eastAsia="zh-TW"/>
        </w:rPr>
      </w:pPr>
      <w:r>
        <w:rPr>
          <w:rFonts w:cs="Arial" w:hint="eastAsia"/>
          <w:b/>
          <w:sz w:val="24"/>
          <w:szCs w:val="24"/>
          <w:lang w:eastAsia="zh-TW"/>
        </w:rPr>
        <w:t>Dallas</w:t>
      </w:r>
      <w:r w:rsidRPr="00A96991">
        <w:rPr>
          <w:rFonts w:cs="Arial"/>
          <w:b/>
          <w:sz w:val="24"/>
          <w:szCs w:val="24"/>
          <w:lang w:eastAsia="zh-TW"/>
        </w:rPr>
        <w:t xml:space="preserve">, </w:t>
      </w:r>
      <w:r>
        <w:rPr>
          <w:rFonts w:cs="Arial" w:hint="eastAsia"/>
          <w:b/>
          <w:sz w:val="24"/>
          <w:szCs w:val="24"/>
          <w:lang w:eastAsia="zh-TW"/>
        </w:rPr>
        <w:t>USA</w:t>
      </w:r>
      <w:r w:rsidRPr="00A96991">
        <w:rPr>
          <w:rFonts w:cs="Arial"/>
          <w:b/>
          <w:sz w:val="24"/>
          <w:szCs w:val="24"/>
          <w:lang w:eastAsia="zh-TW"/>
        </w:rPr>
        <w:t xml:space="preserve">, </w:t>
      </w:r>
      <w:r>
        <w:rPr>
          <w:rFonts w:cs="Arial" w:hint="eastAsia"/>
          <w:b/>
          <w:sz w:val="24"/>
          <w:szCs w:val="24"/>
          <w:lang w:eastAsia="zh-TW"/>
        </w:rPr>
        <w:t>Nov</w:t>
      </w:r>
      <w:r w:rsidRPr="00A96991">
        <w:rPr>
          <w:rFonts w:cs="Arial"/>
          <w:b/>
          <w:sz w:val="24"/>
          <w:szCs w:val="24"/>
          <w:lang w:eastAsia="zh-TW"/>
        </w:rPr>
        <w:t xml:space="preserve"> 1</w:t>
      </w:r>
      <w:r>
        <w:rPr>
          <w:rFonts w:cs="Arial" w:hint="eastAsia"/>
          <w:b/>
          <w:sz w:val="24"/>
          <w:szCs w:val="24"/>
          <w:lang w:eastAsia="zh-TW"/>
        </w:rPr>
        <w:t>7</w:t>
      </w:r>
      <w:r w:rsidRPr="00A96991">
        <w:rPr>
          <w:rFonts w:cs="Arial"/>
          <w:b/>
          <w:sz w:val="24"/>
          <w:szCs w:val="24"/>
          <w:vertAlign w:val="superscript"/>
          <w:lang w:eastAsia="zh-TW"/>
        </w:rPr>
        <w:t>th</w:t>
      </w:r>
      <w:r w:rsidRPr="00A96991">
        <w:rPr>
          <w:rFonts w:cs="Arial"/>
          <w:b/>
          <w:sz w:val="24"/>
          <w:szCs w:val="24"/>
          <w:lang w:eastAsia="zh-TW"/>
        </w:rPr>
        <w:t xml:space="preserve"> – </w:t>
      </w:r>
      <w:r>
        <w:rPr>
          <w:rFonts w:cs="Arial" w:hint="eastAsia"/>
          <w:b/>
          <w:sz w:val="24"/>
          <w:szCs w:val="24"/>
          <w:lang w:eastAsia="zh-TW"/>
        </w:rPr>
        <w:t>21</w:t>
      </w:r>
      <w:r w:rsidRPr="00A96991">
        <w:rPr>
          <w:rFonts w:cs="Arial"/>
          <w:b/>
          <w:sz w:val="24"/>
          <w:szCs w:val="24"/>
          <w:vertAlign w:val="superscript"/>
          <w:lang w:eastAsia="zh-TW"/>
        </w:rPr>
        <w:t>th</w:t>
      </w:r>
      <w:r w:rsidRPr="00A96991">
        <w:rPr>
          <w:rFonts w:cs="Arial"/>
          <w:b/>
          <w:sz w:val="24"/>
          <w:szCs w:val="24"/>
          <w:lang w:eastAsia="zh-TW"/>
        </w:rPr>
        <w:t>, 2025</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CF3D68"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CF3D68">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CF3D68" w:rsidP="00647FE0">
            <w:pPr>
              <w:pStyle w:val="CRCoverPage"/>
              <w:spacing w:after="0"/>
              <w:jc w:val="center"/>
              <w:rPr>
                <w:noProof/>
                <w:sz w:val="28"/>
              </w:rPr>
            </w:pPr>
            <w:fldSimple w:instr=" DOCPROPERTY  Version  \* MERGEFORMAT ">
              <w:r w:rsidR="001C6D1F">
                <w:rPr>
                  <w:b/>
                  <w:noProof/>
                  <w:sz w:val="28"/>
                </w:rPr>
                <w:t>1</w:t>
              </w:r>
              <w:r w:rsidR="00ED609E">
                <w:rPr>
                  <w:rFonts w:hint="eastAsia"/>
                  <w:b/>
                  <w:noProof/>
                  <w:sz w:val="28"/>
                  <w:lang w:eastAsia="zh-TW"/>
                </w:rPr>
                <w:t>9</w:t>
              </w:r>
              <w:r w:rsidR="00236FCD">
                <w:rPr>
                  <w:b/>
                  <w:noProof/>
                  <w:sz w:val="28"/>
                </w:rPr>
                <w:t>.</w:t>
              </w:r>
              <w:r w:rsidR="00647FE0">
                <w:rPr>
                  <w:rFonts w:hint="eastAsia"/>
                  <w:b/>
                  <w:noProof/>
                  <w:sz w:val="28"/>
                  <w:lang w:eastAsia="zh-TW"/>
                </w:rPr>
                <w:t>3</w:t>
              </w:r>
              <w:r w:rsidR="00236FCD">
                <w:rPr>
                  <w:b/>
                  <w:noProof/>
                  <w:sz w:val="28"/>
                </w:rPr>
                <w:t>.</w:t>
              </w:r>
              <w:r w:rsidR="00E03176">
                <w:rPr>
                  <w:rFonts w:hint="eastAsia"/>
                  <w:b/>
                  <w:noProof/>
                  <w:sz w:val="28"/>
                  <w:lang w:eastAsia="zh-TW"/>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C21E3" w:rsidP="00647FE0">
            <w:pPr>
              <w:pStyle w:val="CRCoverPage"/>
              <w:spacing w:after="0"/>
              <w:ind w:left="100"/>
              <w:rPr>
                <w:noProof/>
                <w:lang w:eastAsia="zh-TW"/>
              </w:rPr>
            </w:pPr>
            <w:r w:rsidRPr="004C21E3">
              <w:rPr>
                <w:lang w:eastAsia="zh-TW"/>
              </w:rPr>
              <w:t xml:space="preserve">draft CR for EN-DC </w:t>
            </w:r>
            <w:r w:rsidR="00E03176">
              <w:rPr>
                <w:lang w:eastAsia="zh-TW"/>
              </w:rPr>
              <w:t>DC_1-3-3</w:t>
            </w:r>
            <w:r w:rsidR="007A2EE6">
              <w:rPr>
                <w:rFonts w:hint="eastAsia"/>
                <w:lang w:eastAsia="zh-TW"/>
              </w:rPr>
              <w:t>-7</w:t>
            </w:r>
            <w:r w:rsidR="00BA4B8C">
              <w:rPr>
                <w:rFonts w:hint="eastAsia"/>
                <w:lang w:eastAsia="zh-TW"/>
              </w:rPr>
              <w:t>-7</w:t>
            </w:r>
            <w:r w:rsidR="00647FE0">
              <w:rPr>
                <w:rFonts w:hint="eastAsia"/>
                <w:lang w:eastAsia="zh-TW"/>
              </w:rPr>
              <w:t>-8_n</w:t>
            </w:r>
            <w:r w:rsidR="007A2EE6">
              <w:rPr>
                <w:rFonts w:hint="eastAsia"/>
                <w:lang w:eastAsia="zh-TW"/>
              </w:rPr>
              <w:t>78 related combos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CF3D68">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E03176" w:rsidP="0091106A">
            <w:pPr>
              <w:pStyle w:val="CRCoverPage"/>
              <w:spacing w:after="0"/>
              <w:ind w:left="100"/>
              <w:rPr>
                <w:noProof/>
                <w:lang w:eastAsia="zh-TW"/>
              </w:rPr>
            </w:pPr>
            <w:r w:rsidRPr="00E03176">
              <w:rPr>
                <w:color w:val="0D0D0D" w:themeColor="text1" w:themeTint="F2"/>
              </w:rPr>
              <w:t>DC_R19_xBLTE_yBNR-Core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647FE0">
            <w:pPr>
              <w:pStyle w:val="CRCoverPage"/>
              <w:spacing w:after="0"/>
              <w:ind w:left="100"/>
              <w:rPr>
                <w:noProof/>
                <w:lang w:eastAsia="zh-TW"/>
              </w:rPr>
            </w:pPr>
            <w:r>
              <w:rPr>
                <w:rFonts w:hint="eastAsia"/>
                <w:lang w:eastAsia="zh-TW"/>
              </w:rPr>
              <w:t>202</w:t>
            </w:r>
            <w:r w:rsidR="00ED609E">
              <w:rPr>
                <w:rFonts w:hint="eastAsia"/>
                <w:lang w:eastAsia="zh-TW"/>
              </w:rPr>
              <w:t>5</w:t>
            </w:r>
            <w:r>
              <w:rPr>
                <w:rFonts w:hint="eastAsia"/>
                <w:lang w:eastAsia="zh-TW"/>
              </w:rPr>
              <w:t>-</w:t>
            </w:r>
            <w:r w:rsidR="00647FE0">
              <w:rPr>
                <w:rFonts w:hint="eastAsia"/>
                <w:lang w:eastAsia="zh-TW"/>
              </w:rPr>
              <w:t>11</w:t>
            </w:r>
            <w:r w:rsidR="001C6D1F">
              <w:rPr>
                <w:rFonts w:hint="eastAsia"/>
                <w:lang w:eastAsia="zh-TW"/>
              </w:rPr>
              <w:t>-</w:t>
            </w:r>
            <w:r w:rsidR="00647FE0">
              <w:rPr>
                <w:rFonts w:hint="eastAsia"/>
                <w:lang w:eastAsia="zh-TW"/>
              </w:rPr>
              <w:t>17</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CF3D68">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CF3D68" w:rsidP="00DF52D4">
            <w:pPr>
              <w:pStyle w:val="CRCoverPage"/>
              <w:spacing w:after="0"/>
              <w:ind w:left="100"/>
              <w:rPr>
                <w:noProof/>
              </w:rPr>
            </w:pPr>
            <w:fldSimple w:instr=" DOCPROPERTY  Release  \* MERGEFORMAT ">
              <w:r w:rsidR="00236FCD">
                <w:rPr>
                  <w:noProof/>
                </w:rPr>
                <w:t>Rel-1</w:t>
              </w:r>
              <w:r w:rsidR="00DF52D4">
                <w:rPr>
                  <w:rFonts w:hint="eastAsia"/>
                  <w:noProof/>
                  <w:lang w:eastAsia="zh-TW"/>
                </w:rPr>
                <w:t>9</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rsidP="00E41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w:t>
            </w:r>
            <w:r w:rsidR="00E41F78">
              <w:rPr>
                <w:rFonts w:hint="eastAsia"/>
                <w:i/>
                <w:noProof/>
                <w:sz w:val="18"/>
                <w:lang w:eastAsia="zh-TW"/>
              </w:rPr>
              <w:t>9</w:t>
            </w:r>
            <w:r>
              <w:rPr>
                <w:i/>
                <w:noProof/>
                <w:sz w:val="18"/>
              </w:rPr>
              <w:tab/>
              <w:t>(Release 1</w:t>
            </w:r>
            <w:r w:rsidR="00E41F78">
              <w:rPr>
                <w:rFonts w:hint="eastAsia"/>
                <w:i/>
                <w:noProof/>
                <w:sz w:val="18"/>
                <w:lang w:eastAsia="zh-TW"/>
              </w:rPr>
              <w:t>9</w:t>
            </w:r>
            <w:r>
              <w:rPr>
                <w:i/>
                <w:noProof/>
                <w:sz w:val="18"/>
              </w:rPr>
              <w:t>)</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ED609E">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w:t>
            </w:r>
            <w:r w:rsidR="003E2783" w:rsidRPr="003E2783">
              <w:rPr>
                <w:noProof/>
                <w:lang w:eastAsia="zh-TW"/>
              </w:rPr>
              <w:t>Rel-19 Dual connectivity (DC) of x LTE band(s), y NR band(s) (1&lt;=x&lt;6, 1&lt;=y&lt;6, x+y&lt;=6) and single or two NR Supplementary Uplink (SUL) bands</w:t>
            </w:r>
            <w:r w:rsidR="004E04AE">
              <w:rPr>
                <w:rFonts w:hint="eastAsia"/>
                <w:noProof/>
                <w:lang w:eastAsia="zh-TW"/>
              </w:rPr>
              <w:t xml:space="preserve"> in RAN#</w:t>
            </w:r>
            <w:r w:rsidR="00FD45DD">
              <w:rPr>
                <w:rFonts w:hint="eastAsia"/>
                <w:noProof/>
                <w:lang w:eastAsia="zh-TW"/>
              </w:rPr>
              <w:t>10</w:t>
            </w:r>
            <w:r w:rsidR="000E4285">
              <w:rPr>
                <w:rFonts w:hint="eastAsia"/>
                <w:noProof/>
                <w:lang w:eastAsia="zh-TW"/>
              </w:rPr>
              <w:t>9</w:t>
            </w:r>
            <w:r w:rsidR="005936E3">
              <w:rPr>
                <w:rFonts w:hint="eastAsia"/>
                <w:noProof/>
                <w:lang w:eastAsia="zh-TW"/>
              </w:rPr>
              <w:t xml:space="preserve"> (</w:t>
            </w:r>
            <w:r w:rsidR="000E4285" w:rsidRPr="000E4285">
              <w:rPr>
                <w:noProof/>
                <w:lang w:eastAsia="zh-TW"/>
              </w:rPr>
              <w:t>RP</w:t>
            </w:r>
            <w:r w:rsidR="000E4285" w:rsidRPr="000E4285">
              <w:rPr>
                <w:rFonts w:ascii="Cambria Math" w:hAnsi="Cambria Math" w:cs="Cambria Math"/>
                <w:noProof/>
                <w:lang w:eastAsia="zh-TW"/>
              </w:rPr>
              <w:t>‑</w:t>
            </w:r>
            <w:r w:rsidR="000E4285" w:rsidRPr="000E4285">
              <w:rPr>
                <w:noProof/>
                <w:lang w:eastAsia="zh-TW"/>
              </w:rPr>
              <w:t>252016</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8B3A7B">
              <w:rPr>
                <w:rFonts w:hint="eastAsia"/>
                <w:noProof/>
                <w:lang w:eastAsia="zh-TW"/>
              </w:rPr>
              <w:t>EN-DC</w:t>
            </w:r>
            <w:r w:rsidR="00236FCD">
              <w:rPr>
                <w:noProof/>
              </w:rPr>
              <w:t xml:space="preserve"> configuration specific requirements are specified.</w:t>
            </w:r>
          </w:p>
          <w:p w:rsidR="00647FE0" w:rsidRDefault="00647FE0" w:rsidP="00647FE0">
            <w:pPr>
              <w:pStyle w:val="CRCoverPage"/>
              <w:spacing w:after="0"/>
              <w:ind w:left="100"/>
              <w:rPr>
                <w:lang w:eastAsia="zh-TW"/>
              </w:rPr>
            </w:pPr>
            <w:r>
              <w:rPr>
                <w:lang w:eastAsia="zh-TW"/>
              </w:rPr>
              <w:t>DC_1A-3A-8B_n78A</w:t>
            </w:r>
            <w:r>
              <w:rPr>
                <w:lang w:eastAsia="zh-TW"/>
              </w:rPr>
              <w:tab/>
            </w:r>
            <w:r>
              <w:rPr>
                <w:rFonts w:hint="eastAsia"/>
                <w:lang w:eastAsia="zh-TW"/>
              </w:rPr>
              <w:t xml:space="preserve">                    with UL    </w:t>
            </w:r>
            <w:r>
              <w:rPr>
                <w:lang w:eastAsia="zh-TW"/>
              </w:rPr>
              <w:t>DC_8B_n78A</w:t>
            </w:r>
          </w:p>
          <w:p w:rsidR="00647FE0" w:rsidRDefault="00647FE0" w:rsidP="00647FE0">
            <w:pPr>
              <w:pStyle w:val="CRCoverPage"/>
              <w:spacing w:after="0"/>
              <w:ind w:left="100"/>
              <w:rPr>
                <w:lang w:eastAsia="zh-TW"/>
              </w:rPr>
            </w:pPr>
            <w:r>
              <w:rPr>
                <w:lang w:eastAsia="zh-TW"/>
              </w:rPr>
              <w:t>DC_1A-3A-3A-8B_n78A</w:t>
            </w:r>
            <w:r>
              <w:rPr>
                <w:rFonts w:hint="eastAsia"/>
                <w:lang w:eastAsia="zh-TW"/>
              </w:rPr>
              <w:t xml:space="preserve">               with UL    </w:t>
            </w:r>
            <w:r>
              <w:rPr>
                <w:lang w:eastAsia="zh-TW"/>
              </w:rPr>
              <w:t>DC_8B_n78A</w:t>
            </w:r>
          </w:p>
          <w:p w:rsidR="00647FE0" w:rsidRDefault="00647FE0" w:rsidP="00647FE0">
            <w:pPr>
              <w:pStyle w:val="CRCoverPage"/>
              <w:spacing w:after="0"/>
              <w:ind w:left="100"/>
              <w:rPr>
                <w:lang w:eastAsia="zh-TW"/>
              </w:rPr>
            </w:pPr>
            <w:r>
              <w:rPr>
                <w:lang w:eastAsia="zh-TW"/>
              </w:rPr>
              <w:t>DC_1A-3A-7A-8B_n78A</w:t>
            </w:r>
            <w:r>
              <w:rPr>
                <w:rFonts w:hint="eastAsia"/>
                <w:lang w:eastAsia="zh-TW"/>
              </w:rPr>
              <w:t xml:space="preserve">               with UL    </w:t>
            </w:r>
            <w:r>
              <w:rPr>
                <w:lang w:eastAsia="zh-TW"/>
              </w:rPr>
              <w:t>DC_8B_n78A</w:t>
            </w:r>
          </w:p>
          <w:p w:rsidR="00647FE0" w:rsidRDefault="00647FE0" w:rsidP="00647FE0">
            <w:pPr>
              <w:pStyle w:val="CRCoverPage"/>
              <w:spacing w:after="0"/>
              <w:ind w:left="100"/>
              <w:rPr>
                <w:lang w:eastAsia="zh-TW"/>
              </w:rPr>
            </w:pPr>
            <w:r>
              <w:rPr>
                <w:lang w:eastAsia="zh-TW"/>
              </w:rPr>
              <w:t>DC_1A-3A-3A-7A-8B_n78A</w:t>
            </w:r>
            <w:r>
              <w:rPr>
                <w:rFonts w:hint="eastAsia"/>
                <w:lang w:eastAsia="zh-TW"/>
              </w:rPr>
              <w:t xml:space="preserve">          with UL </w:t>
            </w:r>
            <w:r>
              <w:rPr>
                <w:lang w:eastAsia="zh-TW"/>
              </w:rPr>
              <w:tab/>
              <w:t>DC_8B_n78A</w:t>
            </w:r>
          </w:p>
          <w:p w:rsidR="00647FE0" w:rsidRDefault="00647FE0" w:rsidP="00647FE0">
            <w:pPr>
              <w:pStyle w:val="CRCoverPage"/>
              <w:spacing w:after="0"/>
              <w:ind w:left="100"/>
              <w:rPr>
                <w:lang w:eastAsia="zh-TW"/>
              </w:rPr>
            </w:pPr>
            <w:r>
              <w:rPr>
                <w:lang w:eastAsia="zh-TW"/>
              </w:rPr>
              <w:t>DC_1A-7A-8B_n78A</w:t>
            </w:r>
            <w:r>
              <w:rPr>
                <w:rFonts w:hint="eastAsia"/>
                <w:lang w:eastAsia="zh-TW"/>
              </w:rPr>
              <w:t xml:space="preserve">                     with UL </w:t>
            </w:r>
            <w:r>
              <w:rPr>
                <w:lang w:eastAsia="zh-TW"/>
              </w:rPr>
              <w:tab/>
              <w:t>DC_8B_n78A</w:t>
            </w:r>
          </w:p>
          <w:p w:rsidR="00647FE0" w:rsidRDefault="00647FE0" w:rsidP="00647FE0">
            <w:pPr>
              <w:pStyle w:val="CRCoverPage"/>
              <w:spacing w:after="0"/>
              <w:ind w:left="100"/>
              <w:rPr>
                <w:lang w:eastAsia="zh-TW"/>
              </w:rPr>
            </w:pPr>
            <w:r>
              <w:rPr>
                <w:lang w:eastAsia="zh-TW"/>
              </w:rPr>
              <w:t>DC_1A-7A-7A-8B_n78A</w:t>
            </w:r>
            <w:r>
              <w:rPr>
                <w:rFonts w:hint="eastAsia"/>
                <w:lang w:eastAsia="zh-TW"/>
              </w:rPr>
              <w:t xml:space="preserve">                with UL </w:t>
            </w:r>
            <w:r>
              <w:rPr>
                <w:lang w:eastAsia="zh-TW"/>
              </w:rPr>
              <w:tab/>
              <w:t>DC_8B_n78A</w:t>
            </w:r>
          </w:p>
          <w:p w:rsidR="00647FE0" w:rsidRDefault="00647FE0" w:rsidP="00647FE0">
            <w:pPr>
              <w:pStyle w:val="CRCoverPage"/>
              <w:spacing w:after="0"/>
              <w:ind w:left="100"/>
              <w:rPr>
                <w:lang w:eastAsia="zh-TW"/>
              </w:rPr>
            </w:pPr>
            <w:r>
              <w:rPr>
                <w:lang w:eastAsia="zh-TW"/>
              </w:rPr>
              <w:t>DC_1A-3A-7A-7A-8B_n78A</w:t>
            </w:r>
            <w:r>
              <w:rPr>
                <w:rFonts w:hint="eastAsia"/>
                <w:lang w:eastAsia="zh-TW"/>
              </w:rPr>
              <w:t xml:space="preserve">          with UL </w:t>
            </w:r>
            <w:r>
              <w:rPr>
                <w:lang w:eastAsia="zh-TW"/>
              </w:rPr>
              <w:tab/>
              <w:t>DC_8B_n78A</w:t>
            </w:r>
          </w:p>
          <w:p w:rsidR="00BA4B8C" w:rsidRDefault="00647FE0" w:rsidP="00647FE0">
            <w:pPr>
              <w:pStyle w:val="CRCoverPage"/>
              <w:spacing w:after="0"/>
              <w:ind w:left="100"/>
              <w:rPr>
                <w:lang w:eastAsia="zh-TW"/>
              </w:rPr>
            </w:pPr>
            <w:r>
              <w:rPr>
                <w:lang w:eastAsia="zh-TW"/>
              </w:rPr>
              <w:t>DC_1A-3A-3A-7A-7A-8B_n78A</w:t>
            </w:r>
            <w:r>
              <w:rPr>
                <w:rFonts w:hint="eastAsia"/>
                <w:lang w:eastAsia="zh-TW"/>
              </w:rPr>
              <w:t xml:space="preserve">     with UL</w:t>
            </w:r>
            <w:r>
              <w:rPr>
                <w:lang w:eastAsia="zh-TW"/>
              </w:rPr>
              <w:tab/>
              <w:t>DC_8B_n78A</w:t>
            </w:r>
          </w:p>
          <w:p w:rsidR="000E4285" w:rsidRDefault="000E4285" w:rsidP="00BA4B8C">
            <w:pPr>
              <w:pStyle w:val="CRCoverPage"/>
              <w:spacing w:after="0"/>
              <w:ind w:left="100"/>
              <w:rPr>
                <w:lang w:eastAsia="zh-TW"/>
              </w:rPr>
            </w:pPr>
          </w:p>
          <w:p w:rsidR="008B3A7B" w:rsidRDefault="008B3A7B" w:rsidP="00D12FEE">
            <w:pPr>
              <w:pStyle w:val="CRCoverPage"/>
              <w:spacing w:after="0"/>
              <w:ind w:left="100"/>
              <w:rPr>
                <w:noProof/>
                <w:lang w:eastAsia="zh-TW"/>
              </w:rPr>
            </w:pPr>
            <w:r>
              <w:rPr>
                <w:rFonts w:hint="eastAsia"/>
                <w:noProof/>
                <w:lang w:eastAsia="zh-TW"/>
              </w:rPr>
              <w:t>The draft CRs/or TPs for the fallback c</w:t>
            </w:r>
            <w:r w:rsidR="00FC5E72">
              <w:rPr>
                <w:rFonts w:hint="eastAsia"/>
                <w:noProof/>
                <w:lang w:eastAsia="zh-TW"/>
              </w:rPr>
              <w:t>ombinations in the same meeting</w:t>
            </w:r>
            <w:r w:rsidR="007C0A1E">
              <w:rPr>
                <w:rFonts w:hint="eastAsia"/>
                <w:noProof/>
                <w:lang w:eastAsia="zh-TW"/>
              </w:rPr>
              <w:t xml:space="preserve"> or preivous bis meeting</w:t>
            </w:r>
            <w:r w:rsidR="00FC5E72">
              <w:rPr>
                <w:rFonts w:hint="eastAsia"/>
                <w:noProof/>
                <w:lang w:eastAsia="zh-TW"/>
              </w:rPr>
              <w:t>:</w:t>
            </w:r>
          </w:p>
          <w:p w:rsidR="001D6563" w:rsidRDefault="002B082C" w:rsidP="00E03176">
            <w:pPr>
              <w:pStyle w:val="CRCoverPage"/>
              <w:spacing w:after="0"/>
              <w:ind w:left="100"/>
              <w:rPr>
                <w:noProof/>
                <w:lang w:eastAsia="zh-TW"/>
              </w:rPr>
            </w:pPr>
            <w:r>
              <w:rPr>
                <w:rFonts w:hint="eastAsia"/>
                <w:noProof/>
                <w:lang w:eastAsia="zh-TW"/>
              </w:rPr>
              <w:t>R4-2520874</w:t>
            </w:r>
            <w:bookmarkStart w:id="0" w:name="_GoBack"/>
            <w:bookmarkEnd w:id="0"/>
          </w:p>
          <w:p w:rsidR="00E03176" w:rsidRPr="00CE4E6D" w:rsidRDefault="00E03176" w:rsidP="00E03176">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rsidP="00647FE0">
            <w:pPr>
              <w:pStyle w:val="CRCoverPage"/>
              <w:spacing w:after="0"/>
              <w:ind w:leftChars="100" w:left="20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657563" w:rsidP="00C13A77">
            <w:pPr>
              <w:pStyle w:val="CRCoverPage"/>
              <w:spacing w:after="0"/>
              <w:ind w:left="100"/>
              <w:rPr>
                <w:noProof/>
                <w:lang w:eastAsia="zh-TW"/>
              </w:rPr>
            </w:pPr>
            <w:r>
              <w:rPr>
                <w:rFonts w:hint="eastAsia"/>
                <w:noProof/>
                <w:lang w:eastAsia="zh-TW"/>
              </w:rPr>
              <w:t>5.5B.4.</w:t>
            </w:r>
            <w:r w:rsidR="00ED609E">
              <w:rPr>
                <w:rFonts w:hint="eastAsia"/>
                <w:noProof/>
                <w:lang w:eastAsia="zh-TW"/>
              </w:rPr>
              <w:t>3</w:t>
            </w:r>
            <w:r>
              <w:rPr>
                <w:rFonts w:hint="eastAsia"/>
                <w:noProof/>
                <w:lang w:eastAsia="zh-TW"/>
              </w:rPr>
              <w:t xml:space="preserve">, </w:t>
            </w:r>
            <w:r w:rsidR="00ED609E">
              <w:rPr>
                <w:rFonts w:hint="eastAsia"/>
                <w:noProof/>
                <w:lang w:eastAsia="zh-TW"/>
              </w:rPr>
              <w:t>5.5B.4.4</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C13A77" w:rsidRPr="007B6BD5" w:rsidRDefault="00C13A77" w:rsidP="00C13A77">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rsidR="00C13A77" w:rsidRPr="007B6BD5" w:rsidRDefault="00C13A77" w:rsidP="00C13A77">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C13A77" w:rsidRPr="00AF6DC9" w:rsidTr="00C13A77">
        <w:trPr>
          <w:tblHeader/>
          <w:jc w:val="center"/>
        </w:trPr>
        <w:tc>
          <w:tcPr>
            <w:tcW w:w="3397" w:type="dxa"/>
            <w:shd w:val="clear" w:color="auto" w:fill="auto"/>
            <w:vAlign w:val="center"/>
            <w:hideMark/>
          </w:tcPr>
          <w:p w:rsidR="00C13A77" w:rsidRPr="007B6BD5" w:rsidRDefault="00C13A77" w:rsidP="00C13A77">
            <w:pPr>
              <w:spacing w:after="0"/>
              <w:jc w:val="center"/>
              <w:rPr>
                <w:rFonts w:ascii="Arial" w:hAnsi="Arial"/>
                <w:b/>
                <w:sz w:val="18"/>
                <w:lang w:eastAsia="fi-FI"/>
              </w:rPr>
            </w:pPr>
            <w:r w:rsidRPr="007B6BD5">
              <w:rPr>
                <w:rFonts w:ascii="Arial" w:hAnsi="Arial"/>
                <w:b/>
                <w:sz w:val="18"/>
                <w:lang w:eastAsia="fi-FI"/>
              </w:rPr>
              <w:t>EN-DC</w:t>
            </w:r>
          </w:p>
          <w:p w:rsidR="00C13A77" w:rsidRPr="007B6BD5" w:rsidRDefault="00C13A77" w:rsidP="00C13A77">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rsidR="00C13A77" w:rsidRPr="00C04E13" w:rsidRDefault="00C13A77" w:rsidP="00C13A77">
            <w:pPr>
              <w:spacing w:after="0"/>
              <w:jc w:val="center"/>
              <w:rPr>
                <w:rFonts w:ascii="Arial" w:hAnsi="Arial"/>
                <w:b/>
                <w:sz w:val="18"/>
                <w:lang w:val="fr-FR" w:eastAsia="fi-FI"/>
              </w:rPr>
            </w:pPr>
            <w:r w:rsidRPr="00C04E13">
              <w:rPr>
                <w:rFonts w:ascii="Arial" w:hAnsi="Arial"/>
                <w:b/>
                <w:sz w:val="18"/>
                <w:lang w:val="fr-FR" w:eastAsia="fi-FI"/>
              </w:rPr>
              <w:t>Uplink EN-DC configuration</w:t>
            </w:r>
          </w:p>
          <w:p w:rsidR="00C13A77" w:rsidRPr="00C04E13" w:rsidRDefault="00C13A77" w:rsidP="00C13A77">
            <w:pPr>
              <w:spacing w:after="0"/>
              <w:jc w:val="center"/>
              <w:rPr>
                <w:rFonts w:ascii="Arial" w:hAnsi="Arial"/>
                <w:b/>
                <w:sz w:val="18"/>
                <w:lang w:val="fr-FR" w:eastAsia="fi-FI"/>
              </w:rPr>
            </w:pPr>
            <w:r w:rsidRPr="00C04E13">
              <w:rPr>
                <w:rFonts w:ascii="Arial" w:hAnsi="Arial"/>
                <w:b/>
                <w:sz w:val="18"/>
                <w:lang w:val="fr-FR" w:eastAsia="fi-FI"/>
              </w:rPr>
              <w:t>(note 1)</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rsidR="00C13A77" w:rsidRPr="0024034C" w:rsidRDefault="00C13A77" w:rsidP="00C13A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rsidR="00C13A77" w:rsidRDefault="00C13A77" w:rsidP="00C13A77">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rsidR="00C13A77" w:rsidRDefault="00C13A77" w:rsidP="00C13A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rsidR="00C13A77" w:rsidRPr="007B6BD5" w:rsidRDefault="00C13A77" w:rsidP="00C13A77">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rsidR="00C13A77" w:rsidRPr="0024034C" w:rsidRDefault="00C13A77" w:rsidP="00C13A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rsidR="00C13A77" w:rsidRDefault="00C13A77" w:rsidP="00C13A77">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rsidR="00C13A77" w:rsidRDefault="00C13A77" w:rsidP="00C13A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rsidR="00C13A77" w:rsidRPr="007B6BD5" w:rsidRDefault="00C13A77" w:rsidP="00C13A77">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rsidR="00C13A77" w:rsidRPr="007B6BD5" w:rsidRDefault="00C13A77" w:rsidP="00C13A77">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rsidR="00C13A77" w:rsidRPr="007B6BD5" w:rsidRDefault="00C13A77" w:rsidP="00C13A77">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rsidR="00C13A77" w:rsidRPr="007B6BD5" w:rsidRDefault="00C13A77" w:rsidP="00C13A77">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rsidR="00C13A77" w:rsidRPr="007B6BD5" w:rsidRDefault="00C13A77" w:rsidP="00C13A77">
            <w:pPr>
              <w:spacing w:after="0"/>
              <w:jc w:val="center"/>
              <w:rPr>
                <w:rFonts w:ascii="Arial" w:hAnsi="Arial"/>
                <w:sz w:val="18"/>
                <w:lang w:eastAsia="fi-FI"/>
              </w:rPr>
            </w:pPr>
            <w:r w:rsidRPr="007B6BD5">
              <w:rPr>
                <w:rFonts w:ascii="Arial" w:hAnsi="Arial" w:cs="Arial"/>
                <w:sz w:val="18"/>
                <w:szCs w:val="18"/>
                <w:lang w:eastAsia="zh-CN"/>
              </w:rPr>
              <w:t>DC_3A_n8A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C13A77" w:rsidRPr="007B6BD5" w:rsidRDefault="00C13A77" w:rsidP="00C13A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rsidR="00C13A77" w:rsidRPr="007B6BD5" w:rsidRDefault="00C13A77" w:rsidP="00C13A7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rsidR="00C13A77" w:rsidRPr="0024034C" w:rsidRDefault="00C13A77" w:rsidP="00C13A7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rsidR="00C13A77" w:rsidRPr="0024034C" w:rsidRDefault="00C13A77" w:rsidP="00C13A7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rsidR="00C13A77" w:rsidRPr="007B6BD5" w:rsidRDefault="00C13A77" w:rsidP="00C13A77">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rsidR="00C13A77" w:rsidRPr="0024034C" w:rsidRDefault="00C13A77" w:rsidP="00C13A7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rsidR="00C13A77" w:rsidRPr="0024034C" w:rsidRDefault="00C13A77" w:rsidP="00C13A7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rsidR="00C13A77" w:rsidRPr="007B6BD5" w:rsidRDefault="00C13A77" w:rsidP="00C13A77">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r>
              <w:rPr>
                <w:rFonts w:ascii="Arial" w:hAnsi="Arial" w:hint="eastAsia"/>
                <w:sz w:val="18"/>
                <w:vertAlign w:val="superscript"/>
                <w:lang w:eastAsia="ja-JP"/>
              </w:rPr>
              <w:t>, 9</w:t>
            </w:r>
          </w:p>
        </w:tc>
        <w:tc>
          <w:tcPr>
            <w:tcW w:w="3686" w:type="dxa"/>
            <w:vAlign w:val="center"/>
          </w:tcPr>
          <w:p w:rsidR="00C13A77" w:rsidRDefault="00C13A77" w:rsidP="00C13A77">
            <w:pPr>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rsidR="00C13A77" w:rsidRDefault="00C13A77" w:rsidP="00C13A77">
            <w:pPr>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fi-FI"/>
              </w:rPr>
              <w:t>9</w:t>
            </w:r>
          </w:p>
          <w:p w:rsidR="00C13A77" w:rsidRDefault="00C13A77" w:rsidP="00C13A77">
            <w:pPr>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rsidR="00C13A77" w:rsidRPr="007B6BD5" w:rsidRDefault="00C13A77" w:rsidP="00C13A77">
            <w:pPr>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r>
              <w:rPr>
                <w:rFonts w:ascii="Arial" w:hAnsi="Arial"/>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sz w:val="18"/>
              </w:rPr>
            </w:pPr>
            <w:r w:rsidRPr="002C049A">
              <w:rPr>
                <w:rFonts w:ascii="Arial" w:hAnsi="Arial"/>
                <w:sz w:val="18"/>
              </w:rPr>
              <w:t>DC_1A-(n)3</w:t>
            </w:r>
            <w:r>
              <w:rPr>
                <w:rFonts w:ascii="Arial" w:hAnsi="Arial"/>
                <w:sz w:val="18"/>
              </w:rPr>
              <w:t>A</w:t>
            </w:r>
            <w:r w:rsidRPr="002C049A">
              <w:rPr>
                <w:rFonts w:ascii="Arial" w:hAnsi="Arial"/>
                <w:sz w:val="18"/>
              </w:rPr>
              <w:t>A-n78A</w:t>
            </w:r>
          </w:p>
          <w:p w:rsidR="00C13A77" w:rsidRDefault="00C13A77" w:rsidP="00C13A77">
            <w:pPr>
              <w:spacing w:after="0"/>
              <w:jc w:val="center"/>
              <w:rPr>
                <w:rFonts w:ascii="Arial" w:hAnsi="Arial"/>
                <w:sz w:val="18"/>
              </w:rPr>
            </w:pPr>
            <w:r w:rsidRPr="002C049A">
              <w:rPr>
                <w:rFonts w:ascii="Arial" w:hAnsi="Arial"/>
                <w:sz w:val="18"/>
              </w:rPr>
              <w:t>DC_1A-(n)3CA-n78A</w:t>
            </w:r>
          </w:p>
        </w:tc>
        <w:tc>
          <w:tcPr>
            <w:tcW w:w="3686" w:type="dxa"/>
            <w:vAlign w:val="center"/>
          </w:tcPr>
          <w:p w:rsidR="00C13A77" w:rsidRDefault="00C13A77" w:rsidP="00C13A77">
            <w:pPr>
              <w:spacing w:after="0"/>
              <w:jc w:val="center"/>
              <w:rPr>
                <w:rFonts w:ascii="Arial" w:hAnsi="Arial"/>
                <w:sz w:val="18"/>
              </w:rPr>
            </w:pPr>
            <w:r w:rsidRPr="002C049A">
              <w:rPr>
                <w:rFonts w:ascii="Arial" w:hAnsi="Arial"/>
                <w:sz w:val="18"/>
              </w:rPr>
              <w:t>DC_1A_n3A</w:t>
            </w:r>
          </w:p>
          <w:p w:rsidR="00C13A77" w:rsidRPr="002C049A" w:rsidRDefault="00C13A77" w:rsidP="00C13A77">
            <w:pPr>
              <w:spacing w:after="0"/>
              <w:jc w:val="center"/>
              <w:rPr>
                <w:rFonts w:ascii="Arial" w:hAnsi="Arial"/>
                <w:sz w:val="18"/>
              </w:rPr>
            </w:pPr>
            <w:r w:rsidRPr="002C049A">
              <w:rPr>
                <w:rFonts w:ascii="Arial" w:hAnsi="Arial"/>
                <w:sz w:val="18"/>
              </w:rPr>
              <w:t>DC_1A_n78A</w:t>
            </w:r>
          </w:p>
          <w:p w:rsidR="00C13A77" w:rsidRPr="002C049A" w:rsidRDefault="00C13A77" w:rsidP="00C13A77">
            <w:pPr>
              <w:spacing w:after="0"/>
              <w:jc w:val="center"/>
              <w:rPr>
                <w:rFonts w:ascii="Arial" w:hAnsi="Arial"/>
                <w:sz w:val="18"/>
              </w:rPr>
            </w:pPr>
            <w:r w:rsidRPr="002C049A">
              <w:rPr>
                <w:rFonts w:ascii="Arial" w:hAnsi="Arial"/>
                <w:sz w:val="18"/>
              </w:rPr>
              <w:t>DC_3A_n3A</w:t>
            </w:r>
            <w:r w:rsidRPr="002C049A">
              <w:rPr>
                <w:rFonts w:ascii="Arial" w:hAnsi="Arial"/>
                <w:sz w:val="18"/>
                <w:vertAlign w:val="superscript"/>
              </w:rPr>
              <w:t>4</w:t>
            </w:r>
          </w:p>
          <w:p w:rsidR="00C13A77" w:rsidRPr="002C049A" w:rsidRDefault="00C13A77" w:rsidP="00C13A77">
            <w:pPr>
              <w:spacing w:after="0"/>
              <w:jc w:val="center"/>
              <w:rPr>
                <w:rFonts w:ascii="Arial" w:hAnsi="Arial"/>
                <w:sz w:val="18"/>
              </w:rPr>
            </w:pPr>
            <w:r w:rsidRPr="002C049A">
              <w:rPr>
                <w:rFonts w:ascii="Arial" w:hAnsi="Arial"/>
                <w:sz w:val="18"/>
              </w:rPr>
              <w:t>DC_(n)3AA</w:t>
            </w:r>
            <w:r w:rsidRPr="002C049A">
              <w:rPr>
                <w:rFonts w:ascii="Arial" w:hAnsi="Arial"/>
                <w:sz w:val="18"/>
                <w:vertAlign w:val="superscript"/>
              </w:rPr>
              <w:t>4</w:t>
            </w:r>
          </w:p>
          <w:p w:rsidR="00C13A77" w:rsidRPr="002C049A" w:rsidRDefault="00C13A77" w:rsidP="00C13A77">
            <w:pPr>
              <w:spacing w:after="0"/>
              <w:jc w:val="center"/>
              <w:rPr>
                <w:rFonts w:ascii="Arial" w:hAnsi="Arial"/>
                <w:sz w:val="18"/>
              </w:rPr>
            </w:pPr>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p>
          <w:p w:rsidR="00C13A77" w:rsidRDefault="00C13A77" w:rsidP="00C13A77">
            <w:pPr>
              <w:spacing w:after="0"/>
              <w:jc w:val="center"/>
              <w:rPr>
                <w:rFonts w:ascii="Arial" w:hAnsi="Arial"/>
                <w:sz w:val="18"/>
              </w:rPr>
            </w:pPr>
            <w:r w:rsidRPr="002C049A">
              <w:rPr>
                <w:rFonts w:ascii="Arial" w:hAnsi="Arial"/>
                <w:sz w:val="18"/>
              </w:rPr>
              <w:t>DC_3C_n78A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rsidR="00C13A77" w:rsidRPr="007B6BD5" w:rsidRDefault="00C13A77" w:rsidP="00C13A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rsidR="00C13A77" w:rsidRPr="007B6BD5" w:rsidRDefault="00C13A77" w:rsidP="00C13A7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DC_1A_n28A</w:t>
            </w:r>
          </w:p>
          <w:p w:rsidR="00C13A77" w:rsidRPr="007B6BD5" w:rsidRDefault="00C13A77" w:rsidP="00C13A77">
            <w:pPr>
              <w:spacing w:after="0"/>
              <w:jc w:val="center"/>
              <w:rPr>
                <w:rFonts w:ascii="Arial" w:hAnsi="Arial"/>
                <w:sz w:val="18"/>
              </w:rPr>
            </w:pPr>
            <w:r w:rsidRPr="007B6BD5">
              <w:rPr>
                <w:rFonts w:ascii="Arial" w:hAnsi="Arial"/>
                <w:sz w:val="18"/>
              </w:rPr>
              <w:t>DC_3A_n28A</w:t>
            </w:r>
          </w:p>
          <w:p w:rsidR="00C13A77" w:rsidRPr="007B6BD5" w:rsidRDefault="00C13A77" w:rsidP="00C13A77">
            <w:pPr>
              <w:spacing w:after="0"/>
              <w:jc w:val="center"/>
              <w:rPr>
                <w:rFonts w:ascii="Arial" w:hAnsi="Arial"/>
                <w:sz w:val="18"/>
              </w:rPr>
            </w:pPr>
            <w:r w:rsidRPr="007B6BD5">
              <w:rPr>
                <w:rFonts w:ascii="Arial" w:hAnsi="Arial"/>
                <w:sz w:val="18"/>
              </w:rPr>
              <w:t>DC_5A_n28A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DC_1A_n40A</w:t>
            </w:r>
          </w:p>
          <w:p w:rsidR="00C13A77" w:rsidRPr="007B6BD5" w:rsidRDefault="00C13A77" w:rsidP="00C13A77">
            <w:pPr>
              <w:spacing w:after="0"/>
              <w:jc w:val="center"/>
              <w:rPr>
                <w:rFonts w:ascii="Arial" w:hAnsi="Arial"/>
                <w:sz w:val="18"/>
              </w:rPr>
            </w:pPr>
            <w:r w:rsidRPr="007B6BD5">
              <w:rPr>
                <w:rFonts w:ascii="Arial" w:hAnsi="Arial"/>
                <w:sz w:val="18"/>
              </w:rPr>
              <w:t>DC_3A_n40A</w:t>
            </w:r>
          </w:p>
          <w:p w:rsidR="00C13A77" w:rsidRPr="007B6BD5" w:rsidRDefault="00C13A77" w:rsidP="00C13A77">
            <w:pPr>
              <w:spacing w:after="0"/>
              <w:jc w:val="center"/>
              <w:rPr>
                <w:rFonts w:ascii="Arial" w:hAnsi="Arial"/>
                <w:sz w:val="18"/>
              </w:rPr>
            </w:pPr>
            <w:r w:rsidRPr="007B6BD5">
              <w:rPr>
                <w:rFonts w:ascii="Arial" w:hAnsi="Arial"/>
                <w:sz w:val="18"/>
              </w:rPr>
              <w:t>DC_5A_n40A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DC_1A-3A_n5A-n40A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DC_1A_n40A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DC_3A_n5A</w:t>
            </w:r>
          </w:p>
          <w:p w:rsidR="00C13A77" w:rsidRPr="007B6BD5" w:rsidRDefault="00C13A77" w:rsidP="00C13A77">
            <w:pPr>
              <w:spacing w:after="0"/>
              <w:jc w:val="center"/>
              <w:rPr>
                <w:rFonts w:ascii="Arial" w:hAnsi="Arial"/>
                <w:sz w:val="18"/>
              </w:rPr>
            </w:pPr>
            <w:r w:rsidRPr="007B6BD5">
              <w:rPr>
                <w:rFonts w:ascii="Arial" w:hAnsi="Arial"/>
                <w:sz w:val="18"/>
                <w:lang w:eastAsia="zh-CN"/>
              </w:rPr>
              <w:t>DC_3A_n40A</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rsidR="00C13A77" w:rsidRPr="0024034C" w:rsidRDefault="00C13A77" w:rsidP="00C13A7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C13A77" w:rsidRPr="0024034C" w:rsidRDefault="00C13A77" w:rsidP="00C13A7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C13A77" w:rsidRPr="007B6BD5" w:rsidRDefault="00C13A77" w:rsidP="00C13A77">
            <w:pPr>
              <w:spacing w:after="0"/>
              <w:jc w:val="center"/>
              <w:rPr>
                <w:rFonts w:ascii="Arial" w:hAnsi="Arial"/>
                <w:sz w:val="18"/>
                <w:lang w:eastAsia="fi-FI"/>
              </w:rPr>
            </w:pPr>
            <w:r w:rsidRPr="0024034C">
              <w:rPr>
                <w:rFonts w:ascii="Arial" w:hAnsi="Arial"/>
                <w:sz w:val="18"/>
                <w:lang w:val="en-US" w:eastAsia="fi-FI"/>
              </w:rPr>
              <w:t>DC_5A_n77A</w:t>
            </w:r>
          </w:p>
        </w:tc>
      </w:tr>
      <w:tr w:rsidR="00C13A77" w:rsidRPr="007B6BD5" w:rsidTr="00C13A77">
        <w:trPr>
          <w:jc w:val="center"/>
        </w:trPr>
        <w:tc>
          <w:tcPr>
            <w:tcW w:w="3397" w:type="dxa"/>
            <w:shd w:val="clear" w:color="auto" w:fill="auto"/>
            <w:noWrap/>
          </w:tcPr>
          <w:p w:rsidR="00C13A77" w:rsidRPr="0024034C" w:rsidRDefault="00C13A77" w:rsidP="00C13A7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DC_1A-3A-5A_n77(2A)</w:t>
            </w:r>
          </w:p>
          <w:p w:rsidR="00C13A77" w:rsidRPr="007B6BD5" w:rsidRDefault="00C13A77" w:rsidP="00C13A77">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rsidR="00C13A77" w:rsidRPr="0024034C" w:rsidRDefault="00C13A77" w:rsidP="00C13A7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C13A77" w:rsidRPr="0024034C" w:rsidRDefault="00C13A77" w:rsidP="00C13A7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C13A77" w:rsidRPr="007B6BD5" w:rsidRDefault="00C13A77" w:rsidP="00C13A77">
            <w:pPr>
              <w:spacing w:after="0"/>
              <w:jc w:val="center"/>
              <w:rPr>
                <w:rFonts w:ascii="Arial" w:hAnsi="Arial"/>
                <w:sz w:val="18"/>
                <w:lang w:eastAsia="fi-FI"/>
              </w:rPr>
            </w:pPr>
            <w:r w:rsidRPr="0024034C">
              <w:rPr>
                <w:rFonts w:ascii="Arial" w:hAnsi="Arial"/>
                <w:sz w:val="18"/>
                <w:lang w:val="en-US" w:eastAsia="fi-FI"/>
              </w:rPr>
              <w:t>DC_5A_n77A</w:t>
            </w:r>
          </w:p>
        </w:tc>
      </w:tr>
      <w:tr w:rsidR="00C13A77" w:rsidRPr="007B6BD5" w:rsidTr="00C13A77">
        <w:trPr>
          <w:jc w:val="center"/>
        </w:trPr>
        <w:tc>
          <w:tcPr>
            <w:tcW w:w="3397" w:type="dxa"/>
            <w:shd w:val="clear" w:color="auto" w:fill="auto"/>
            <w:noWrap/>
          </w:tcPr>
          <w:p w:rsidR="00C13A77" w:rsidRPr="0024034C" w:rsidRDefault="00C13A77" w:rsidP="00C13A77">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rsidR="00C13A77" w:rsidRPr="0024034C" w:rsidRDefault="00C13A77" w:rsidP="00C13A77">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rsidR="00C13A77" w:rsidRPr="007B6BD5" w:rsidRDefault="00C13A77" w:rsidP="00C13A77">
            <w:pPr>
              <w:spacing w:after="0"/>
              <w:jc w:val="center"/>
              <w:rPr>
                <w:rFonts w:ascii="Arial" w:hAnsi="Arial"/>
                <w:sz w:val="18"/>
                <w:lang w:eastAsia="fi-FI"/>
              </w:rPr>
            </w:pPr>
            <w:r w:rsidRPr="0024034C">
              <w:rPr>
                <w:rFonts w:ascii="Arial" w:hAnsi="Arial"/>
                <w:sz w:val="18"/>
                <w:lang w:eastAsia="fi-FI"/>
              </w:rPr>
              <w:t>DC_1A-3C-5A_n78A</w:t>
            </w:r>
          </w:p>
        </w:tc>
        <w:tc>
          <w:tcPr>
            <w:tcW w:w="3686" w:type="dxa"/>
          </w:tcPr>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DC_1A_n78A</w:t>
            </w:r>
          </w:p>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24034C">
              <w:rPr>
                <w:rFonts w:ascii="Arial" w:hAnsi="Arial"/>
                <w:sz w:val="18"/>
                <w:lang w:eastAsia="fi-FI"/>
              </w:rPr>
              <w:t>DC_5A_n78A</w:t>
            </w:r>
          </w:p>
        </w:tc>
      </w:tr>
      <w:tr w:rsidR="00C13A77" w:rsidRPr="007B6BD5" w:rsidTr="00C13A77">
        <w:trPr>
          <w:jc w:val="center"/>
        </w:trPr>
        <w:tc>
          <w:tcPr>
            <w:tcW w:w="3397" w:type="dxa"/>
            <w:shd w:val="clear" w:color="auto" w:fill="auto"/>
            <w:noWrap/>
          </w:tcPr>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DC_1A-1A-3A-5A_n78A</w:t>
            </w:r>
          </w:p>
          <w:p w:rsidR="00C13A77" w:rsidRPr="007B6BD5" w:rsidRDefault="00C13A77" w:rsidP="00C13A77">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DC_1A_n78A</w:t>
            </w:r>
          </w:p>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24034C">
              <w:rPr>
                <w:rFonts w:ascii="Arial" w:hAnsi="Arial"/>
                <w:sz w:val="18"/>
                <w:lang w:eastAsia="fi-FI"/>
              </w:rPr>
              <w:t>DC_5A_n78A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Pr="00C04E13" w:rsidRDefault="00C13A77" w:rsidP="00C13A77">
            <w:pPr>
              <w:keepNext/>
              <w:keepLines/>
              <w:spacing w:after="0"/>
              <w:jc w:val="center"/>
              <w:rPr>
                <w:rFonts w:ascii="Arial" w:hAnsi="Arial"/>
                <w:noProof/>
                <w:sz w:val="18"/>
                <w:lang w:eastAsia="zh-CN"/>
              </w:rPr>
            </w:pPr>
            <w:r w:rsidRPr="00C04E13">
              <w:rPr>
                <w:rFonts w:ascii="Arial" w:hAnsi="Arial"/>
                <w:noProof/>
                <w:sz w:val="18"/>
                <w:lang w:eastAsia="zh-CN"/>
              </w:rPr>
              <w:t>DC_1A-3A-5A_n78(2A)</w:t>
            </w:r>
          </w:p>
          <w:p w:rsidR="00C13A77" w:rsidRPr="007B6BD5" w:rsidRDefault="00C13A77" w:rsidP="00C13A77">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DC_1A_n78A</w:t>
            </w:r>
          </w:p>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DC_3A_n78A</w:t>
            </w:r>
          </w:p>
          <w:p w:rsidR="00C13A77" w:rsidRPr="007B6BD5" w:rsidRDefault="00C13A77" w:rsidP="00C13A77">
            <w:pPr>
              <w:spacing w:after="0"/>
              <w:jc w:val="center"/>
              <w:rPr>
                <w:rFonts w:ascii="Arial" w:hAnsi="Arial"/>
                <w:sz w:val="18"/>
                <w:lang w:eastAsia="zh-CN"/>
              </w:rPr>
            </w:pPr>
            <w:r w:rsidRPr="0024034C">
              <w:rPr>
                <w:rFonts w:ascii="Arial" w:hAnsi="Arial"/>
                <w:sz w:val="18"/>
                <w:lang w:eastAsia="fi-FI"/>
              </w:rPr>
              <w:t>DC_5A_n78A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DC_1A_n5A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DC_3A_n5A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DC_3C_n78A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DC_1A_n79A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DC_3A_n79A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DC_5A_n79A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DC_1A_n1A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DC_3A_n1A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DC_1A-3A-7A_n3A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DC_1A_n3A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DC_1A-3A-7A_n5A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DC_1A-3A-7C_n5A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DC_1A-3C-7A_n5A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DC_7C_n5A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DC_1A-3A-7A_n7A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DC_1A_n7A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DC_3A_n7A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DC_3C_n7A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C13A77" w:rsidRPr="007B6BD5" w:rsidTr="00C13A77">
        <w:trPr>
          <w:jc w:val="center"/>
        </w:trPr>
        <w:tc>
          <w:tcPr>
            <w:tcW w:w="3397" w:type="dxa"/>
            <w:shd w:val="clear" w:color="auto" w:fill="auto"/>
            <w:noWrap/>
          </w:tcPr>
          <w:p w:rsidR="00C13A77" w:rsidRPr="0024034C" w:rsidRDefault="00C13A77" w:rsidP="00C13A77">
            <w:pPr>
              <w:pStyle w:val="TAC"/>
              <w:rPr>
                <w:lang w:eastAsia="ja-JP"/>
              </w:rPr>
            </w:pPr>
            <w:r w:rsidRPr="0024034C">
              <w:rPr>
                <w:lang w:eastAsia="ja-JP"/>
              </w:rPr>
              <w:t>DC_1A-1A-3A-7A_n7A</w:t>
            </w:r>
          </w:p>
          <w:p w:rsidR="00C13A77" w:rsidRPr="007B6BD5" w:rsidRDefault="00C13A77" w:rsidP="00C13A77">
            <w:pPr>
              <w:pStyle w:val="TAC"/>
              <w:rPr>
                <w:lang w:eastAsia="fi-FI"/>
              </w:rPr>
            </w:pPr>
            <w:r w:rsidRPr="0024034C">
              <w:rPr>
                <w:lang w:eastAsia="ja-JP"/>
              </w:rPr>
              <w:t>DC_1A-1A-3C-7A_n7A</w:t>
            </w:r>
          </w:p>
        </w:tc>
        <w:tc>
          <w:tcPr>
            <w:tcW w:w="3686" w:type="dxa"/>
          </w:tcPr>
          <w:p w:rsidR="00C13A77" w:rsidRPr="0024034C" w:rsidRDefault="00C13A77" w:rsidP="00C13A77">
            <w:pPr>
              <w:pStyle w:val="TAC"/>
              <w:rPr>
                <w:lang w:eastAsia="zh-TW"/>
              </w:rPr>
            </w:pPr>
            <w:r w:rsidRPr="0024034C">
              <w:rPr>
                <w:lang w:eastAsia="zh-TW"/>
              </w:rPr>
              <w:t>DC_1A_n7A</w:t>
            </w:r>
          </w:p>
          <w:p w:rsidR="00C13A77" w:rsidRPr="0024034C" w:rsidRDefault="00C13A77" w:rsidP="00C13A77">
            <w:pPr>
              <w:pStyle w:val="TAC"/>
              <w:rPr>
                <w:lang w:eastAsia="zh-TW"/>
              </w:rPr>
            </w:pPr>
            <w:r w:rsidRPr="0024034C">
              <w:rPr>
                <w:lang w:eastAsia="zh-TW"/>
              </w:rPr>
              <w:t>DC_3A_n7A</w:t>
            </w:r>
          </w:p>
          <w:p w:rsidR="00C13A77" w:rsidRPr="0024034C" w:rsidRDefault="00C13A77" w:rsidP="00C13A77">
            <w:pPr>
              <w:pStyle w:val="TAC"/>
              <w:rPr>
                <w:lang w:eastAsia="zh-TW"/>
              </w:rPr>
            </w:pPr>
            <w:r w:rsidRPr="0024034C">
              <w:rPr>
                <w:lang w:eastAsia="zh-TW"/>
              </w:rPr>
              <w:t>DC_3C_n7A</w:t>
            </w:r>
          </w:p>
          <w:p w:rsidR="00C13A77" w:rsidRPr="007B6BD5" w:rsidRDefault="00C13A77" w:rsidP="00C13A77">
            <w:pPr>
              <w:pStyle w:val="TAC"/>
              <w:rPr>
                <w:lang w:eastAsia="fi-FI"/>
              </w:rPr>
            </w:pPr>
            <w:r w:rsidRPr="0024034C">
              <w:rPr>
                <w:lang w:eastAsia="zh-TW"/>
              </w:rPr>
              <w:t>DC_7A_n7A</w:t>
            </w:r>
            <w:r w:rsidRPr="0024034C">
              <w:rPr>
                <w:vertAlign w:val="superscript"/>
                <w:lang w:eastAsia="zh-TW"/>
              </w:rPr>
              <w:t>4</w:t>
            </w:r>
          </w:p>
        </w:tc>
      </w:tr>
      <w:tr w:rsidR="00C13A77" w:rsidRPr="007B6BD5" w:rsidTr="00C13A77">
        <w:trPr>
          <w:jc w:val="center"/>
        </w:trPr>
        <w:tc>
          <w:tcPr>
            <w:tcW w:w="3397" w:type="dxa"/>
            <w:shd w:val="clear" w:color="auto" w:fill="auto"/>
            <w:noWrap/>
          </w:tcPr>
          <w:p w:rsidR="00C13A77" w:rsidRPr="007B6BD5" w:rsidRDefault="00C13A77" w:rsidP="00C13A77">
            <w:pPr>
              <w:pStyle w:val="TAC"/>
              <w:rPr>
                <w:lang w:eastAsia="ja-JP"/>
              </w:rPr>
            </w:pPr>
            <w:r w:rsidRPr="0024034C">
              <w:rPr>
                <w:lang w:eastAsia="ja-JP"/>
              </w:rPr>
              <w:t>DC_1A-3A-3A-7A_n7A</w:t>
            </w:r>
          </w:p>
        </w:tc>
        <w:tc>
          <w:tcPr>
            <w:tcW w:w="3686" w:type="dxa"/>
          </w:tcPr>
          <w:p w:rsidR="00C13A77" w:rsidRPr="0024034C" w:rsidRDefault="00C13A77" w:rsidP="00C13A77">
            <w:pPr>
              <w:pStyle w:val="TAC"/>
              <w:rPr>
                <w:lang w:eastAsia="zh-TW"/>
              </w:rPr>
            </w:pPr>
            <w:r w:rsidRPr="0024034C">
              <w:rPr>
                <w:lang w:eastAsia="zh-TW"/>
              </w:rPr>
              <w:t>DC_1A_n7A</w:t>
            </w:r>
          </w:p>
          <w:p w:rsidR="00C13A77" w:rsidRDefault="00C13A77" w:rsidP="00C13A77">
            <w:pPr>
              <w:pStyle w:val="TAC"/>
              <w:rPr>
                <w:lang w:eastAsia="zh-TW"/>
              </w:rPr>
            </w:pPr>
            <w:r w:rsidRPr="0024034C">
              <w:rPr>
                <w:lang w:eastAsia="zh-TW"/>
              </w:rPr>
              <w:t>DC_3A_n7A</w:t>
            </w:r>
          </w:p>
          <w:p w:rsidR="00C13A77" w:rsidRPr="007B6BD5" w:rsidRDefault="00C13A77" w:rsidP="00C13A77">
            <w:pPr>
              <w:pStyle w:val="TAC"/>
              <w:rPr>
                <w:lang w:eastAsia="zh-TW"/>
              </w:rPr>
            </w:pPr>
            <w:r w:rsidRPr="0024034C">
              <w:rPr>
                <w:lang w:eastAsia="zh-TW"/>
              </w:rPr>
              <w:t>DC_7A_n7A</w:t>
            </w:r>
            <w:r w:rsidRPr="0024034C">
              <w:rPr>
                <w:vertAlign w:val="superscript"/>
                <w:lang w:eastAsia="zh-TW"/>
              </w:rPr>
              <w:t>4</w:t>
            </w:r>
          </w:p>
        </w:tc>
      </w:tr>
      <w:tr w:rsidR="00C13A77" w:rsidRPr="007B6BD5" w:rsidTr="00C13A77">
        <w:trPr>
          <w:jc w:val="center"/>
        </w:trPr>
        <w:tc>
          <w:tcPr>
            <w:tcW w:w="3397" w:type="dxa"/>
            <w:shd w:val="clear" w:color="auto" w:fill="auto"/>
            <w:noWrap/>
          </w:tcPr>
          <w:p w:rsidR="00C13A77" w:rsidRPr="007B6BD5" w:rsidRDefault="00C13A77" w:rsidP="00C13A77">
            <w:pPr>
              <w:pStyle w:val="TAC"/>
              <w:rPr>
                <w:lang w:eastAsia="ja-JP"/>
              </w:rPr>
            </w:pPr>
            <w:r w:rsidRPr="0024034C">
              <w:rPr>
                <w:lang w:eastAsia="fi-FI"/>
              </w:rPr>
              <w:t>DC_1A-1A-3A-3A-7A_n7A</w:t>
            </w:r>
          </w:p>
        </w:tc>
        <w:tc>
          <w:tcPr>
            <w:tcW w:w="3686" w:type="dxa"/>
          </w:tcPr>
          <w:p w:rsidR="00C13A77" w:rsidRPr="0024034C" w:rsidRDefault="00C13A77" w:rsidP="00C13A77">
            <w:pPr>
              <w:pStyle w:val="TAC"/>
              <w:rPr>
                <w:lang w:eastAsia="zh-TW"/>
              </w:rPr>
            </w:pPr>
            <w:r w:rsidRPr="0024034C">
              <w:rPr>
                <w:lang w:eastAsia="zh-TW"/>
              </w:rPr>
              <w:t>DC_1A_n7A</w:t>
            </w:r>
          </w:p>
          <w:p w:rsidR="00C13A77" w:rsidRPr="0024034C" w:rsidRDefault="00C13A77" w:rsidP="00C13A77">
            <w:pPr>
              <w:pStyle w:val="TAC"/>
              <w:rPr>
                <w:lang w:eastAsia="zh-TW"/>
              </w:rPr>
            </w:pPr>
            <w:r w:rsidRPr="0024034C">
              <w:rPr>
                <w:lang w:eastAsia="zh-TW"/>
              </w:rPr>
              <w:t>DC_3A_n7A</w:t>
            </w:r>
          </w:p>
          <w:p w:rsidR="00C13A77" w:rsidRPr="007B6BD5" w:rsidRDefault="00C13A77" w:rsidP="00C13A77">
            <w:pPr>
              <w:pStyle w:val="TAC"/>
              <w:rPr>
                <w:lang w:eastAsia="zh-TW"/>
              </w:rPr>
            </w:pPr>
            <w:r w:rsidRPr="0024034C">
              <w:rPr>
                <w:lang w:eastAsia="zh-TW"/>
              </w:rPr>
              <w:t>DC_7A_n7A</w:t>
            </w:r>
            <w:r w:rsidRPr="0024034C">
              <w:rPr>
                <w:vertAlign w:val="superscript"/>
                <w:lang w:eastAsia="zh-TW"/>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DC_1A-3A-(n)7AA</w:t>
            </w:r>
          </w:p>
          <w:p w:rsidR="00C13A77" w:rsidRPr="007B6BD5" w:rsidRDefault="00C13A77" w:rsidP="00C13A77">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C13A77" w:rsidRPr="007B6BD5" w:rsidRDefault="00C13A77" w:rsidP="00C13A77">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C13A77" w:rsidRPr="007B6BD5" w:rsidTr="00C13A77">
        <w:trPr>
          <w:jc w:val="center"/>
        </w:trPr>
        <w:tc>
          <w:tcPr>
            <w:tcW w:w="3397" w:type="dxa"/>
            <w:shd w:val="clear" w:color="auto" w:fill="auto"/>
            <w:noWrap/>
            <w:vAlign w:val="center"/>
          </w:tcPr>
          <w:p w:rsidR="00C13A77" w:rsidRPr="0024034C" w:rsidRDefault="00C13A77" w:rsidP="00C13A77">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rsidR="00C13A77" w:rsidRPr="0024034C" w:rsidRDefault="00C13A77" w:rsidP="00C13A77">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C13A77" w:rsidRPr="007B6BD5" w:rsidTr="00C13A77">
        <w:trPr>
          <w:jc w:val="center"/>
        </w:trPr>
        <w:tc>
          <w:tcPr>
            <w:tcW w:w="3397" w:type="dxa"/>
            <w:shd w:val="clear" w:color="auto" w:fill="auto"/>
            <w:noWrap/>
            <w:vAlign w:val="center"/>
          </w:tcPr>
          <w:p w:rsidR="00C13A77" w:rsidRPr="0024034C" w:rsidRDefault="00C13A77" w:rsidP="00C13A77">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rsidR="00C13A77" w:rsidRPr="0024034C" w:rsidRDefault="00C13A77" w:rsidP="00C13A77">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DC_1A-3A-7A_n26A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DC_1A-3A-7C_n26A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DC_1A-3C-7A_n26A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DC_1A_n26A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DC_3A_n26A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DC_3C_n26A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DC_7A_n26A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DC_7C_n26A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DC_1A-3A-7A_n28A</w:t>
            </w:r>
          </w:p>
          <w:p w:rsidR="00C13A77" w:rsidRPr="007B6BD5" w:rsidRDefault="00C13A77" w:rsidP="00C13A77">
            <w:pPr>
              <w:spacing w:after="0"/>
              <w:jc w:val="center"/>
              <w:rPr>
                <w:rFonts w:ascii="Arial" w:hAnsi="Arial"/>
                <w:sz w:val="18"/>
              </w:rPr>
            </w:pPr>
            <w:r w:rsidRPr="007B6BD5">
              <w:rPr>
                <w:rFonts w:ascii="Arial" w:hAnsi="Arial"/>
                <w:sz w:val="18"/>
              </w:rPr>
              <w:t>DC_1A-3A-7C_n28A</w:t>
            </w:r>
          </w:p>
          <w:p w:rsidR="00C13A77" w:rsidRPr="007B6BD5" w:rsidRDefault="00C13A77" w:rsidP="00C13A77">
            <w:pPr>
              <w:spacing w:after="0"/>
              <w:jc w:val="center"/>
              <w:rPr>
                <w:rFonts w:ascii="Arial" w:hAnsi="Arial"/>
                <w:sz w:val="18"/>
              </w:rPr>
            </w:pPr>
            <w:r w:rsidRPr="007B6BD5">
              <w:rPr>
                <w:rFonts w:ascii="Arial" w:hAnsi="Arial"/>
                <w:sz w:val="18"/>
              </w:rPr>
              <w:lastRenderedPageBreak/>
              <w:t>DC_1A-3C-7A_n28A</w:t>
            </w:r>
          </w:p>
          <w:p w:rsidR="00C13A77" w:rsidRPr="007B6BD5" w:rsidRDefault="00C13A77" w:rsidP="00C13A77">
            <w:pPr>
              <w:spacing w:after="0"/>
              <w:jc w:val="center"/>
              <w:rPr>
                <w:rFonts w:ascii="Arial" w:hAnsi="Arial"/>
                <w:sz w:val="18"/>
              </w:rPr>
            </w:pPr>
            <w:r w:rsidRPr="007B6BD5">
              <w:rPr>
                <w:rFonts w:ascii="Arial" w:hAnsi="Arial"/>
                <w:sz w:val="18"/>
              </w:rPr>
              <w:t>DC_1A-3C-7C_n28A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lastRenderedPageBreak/>
              <w:t>DC_1A_n28A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DC_3A_n28A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lastRenderedPageBreak/>
              <w:t>DC_3C_n28A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DC_7A_n28A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DC_7C_n28A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rPr>
              <w:lastRenderedPageBreak/>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DC_1A_n28A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DC_3A_n28A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DC_1A-1A-3A-7A_n28A</w:t>
            </w:r>
          </w:p>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DC_1A_n28A</w:t>
            </w:r>
          </w:p>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DC_3A_n28A</w:t>
            </w:r>
          </w:p>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DC_3C_n28A</w:t>
            </w:r>
          </w:p>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DC_7A_n28A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DC_1A_n40A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DC_3A_n40A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DC_7A_n40A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rsidR="00C13A77" w:rsidRPr="007B6BD5" w:rsidRDefault="00C13A77" w:rsidP="00C13A77">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rsidR="00C13A77" w:rsidRPr="007B6BD5" w:rsidRDefault="00C13A77" w:rsidP="00C13A77">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rsidR="00C13A77" w:rsidRPr="007B6BD5" w:rsidRDefault="00C13A77" w:rsidP="00C13A77">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DC_3C_n78A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DC_7C_n78A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DC_7A_n78A</w:t>
            </w:r>
          </w:p>
        </w:tc>
      </w:tr>
      <w:tr w:rsidR="00C13A77" w:rsidRPr="007B6BD5" w:rsidTr="00C13A77">
        <w:trPr>
          <w:jc w:val="center"/>
        </w:trPr>
        <w:tc>
          <w:tcPr>
            <w:tcW w:w="3397" w:type="dxa"/>
            <w:shd w:val="clear" w:color="auto" w:fill="auto"/>
            <w:noWrap/>
          </w:tcPr>
          <w:p w:rsidR="00C13A77" w:rsidRPr="0024034C" w:rsidRDefault="00C13A77" w:rsidP="00C13A77">
            <w:pPr>
              <w:keepNext/>
              <w:keepLines/>
              <w:spacing w:after="0"/>
              <w:jc w:val="center"/>
              <w:rPr>
                <w:rFonts w:ascii="Arial" w:hAnsi="Arial" w:cs="Arial"/>
                <w:sz w:val="18"/>
                <w:lang w:eastAsia="ja-JP"/>
              </w:rPr>
            </w:pPr>
            <w:r w:rsidRPr="0024034C">
              <w:rPr>
                <w:rFonts w:ascii="Arial" w:hAnsi="Arial" w:cs="Arial"/>
                <w:sz w:val="18"/>
                <w:lang w:eastAsia="ja-JP"/>
              </w:rPr>
              <w:t>DC_1A-3A-7A_n78(2A)</w:t>
            </w:r>
          </w:p>
          <w:p w:rsidR="00C13A77" w:rsidRPr="0024034C" w:rsidRDefault="00C13A77" w:rsidP="00C13A77">
            <w:pPr>
              <w:keepNext/>
              <w:keepLines/>
              <w:spacing w:after="0"/>
              <w:jc w:val="center"/>
              <w:rPr>
                <w:rFonts w:ascii="Arial" w:hAnsi="Arial" w:cs="Arial"/>
                <w:sz w:val="18"/>
                <w:lang w:eastAsia="ja-JP"/>
              </w:rPr>
            </w:pPr>
            <w:r w:rsidRPr="0024034C">
              <w:rPr>
                <w:rFonts w:ascii="Arial" w:hAnsi="Arial" w:cs="Arial"/>
                <w:sz w:val="18"/>
                <w:lang w:eastAsia="ja-JP"/>
              </w:rPr>
              <w:t>DC_1A-3C-7A_n78(2A)</w:t>
            </w:r>
          </w:p>
          <w:p w:rsidR="00C13A77" w:rsidRPr="0024034C" w:rsidRDefault="00C13A77" w:rsidP="00C13A77">
            <w:pPr>
              <w:keepNext/>
              <w:keepLines/>
              <w:spacing w:after="0"/>
              <w:jc w:val="center"/>
              <w:rPr>
                <w:rFonts w:ascii="Arial" w:hAnsi="Arial" w:cs="Arial"/>
                <w:sz w:val="18"/>
                <w:lang w:eastAsia="ja-JP"/>
              </w:rPr>
            </w:pPr>
            <w:r w:rsidRPr="0024034C">
              <w:rPr>
                <w:rFonts w:ascii="Arial" w:hAnsi="Arial" w:cs="Arial"/>
                <w:sz w:val="18"/>
                <w:lang w:eastAsia="ja-JP"/>
              </w:rPr>
              <w:t>DC_1A-3A-7C_n78(2A)</w:t>
            </w:r>
          </w:p>
          <w:p w:rsidR="00C13A77" w:rsidRDefault="00C13A77" w:rsidP="00C13A77">
            <w:pPr>
              <w:keepLines/>
              <w:spacing w:after="0"/>
              <w:jc w:val="center"/>
              <w:rPr>
                <w:rFonts w:ascii="Arial" w:hAnsi="Arial" w:cs="Arial"/>
                <w:sz w:val="18"/>
                <w:lang w:eastAsia="ja-JP"/>
              </w:rPr>
            </w:pPr>
            <w:r w:rsidRPr="0024034C">
              <w:rPr>
                <w:rFonts w:ascii="Arial" w:hAnsi="Arial" w:cs="Arial"/>
                <w:sz w:val="18"/>
                <w:lang w:eastAsia="ja-JP"/>
              </w:rPr>
              <w:t>DC_1A-3C-7C_n78(2A)</w:t>
            </w:r>
          </w:p>
          <w:p w:rsidR="00C13A77" w:rsidRPr="007B6BD5" w:rsidRDefault="00C13A77" w:rsidP="00C13A77">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rsidR="00C13A77" w:rsidRPr="0024034C" w:rsidRDefault="00C13A77" w:rsidP="00C13A77">
            <w:pPr>
              <w:keepNext/>
              <w:keepLines/>
              <w:spacing w:after="0"/>
              <w:jc w:val="center"/>
              <w:rPr>
                <w:rFonts w:ascii="Arial" w:hAnsi="Arial" w:cs="Arial"/>
                <w:sz w:val="18"/>
                <w:lang w:eastAsia="ja-JP"/>
              </w:rPr>
            </w:pPr>
            <w:r w:rsidRPr="0024034C">
              <w:rPr>
                <w:rFonts w:ascii="Arial" w:hAnsi="Arial" w:cs="Arial"/>
                <w:sz w:val="18"/>
                <w:lang w:eastAsia="ja-JP"/>
              </w:rPr>
              <w:t>DC_1A_n78A</w:t>
            </w:r>
          </w:p>
          <w:p w:rsidR="00C13A77" w:rsidRPr="0024034C" w:rsidRDefault="00C13A77" w:rsidP="00C13A77">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C13A77" w:rsidRPr="0024034C" w:rsidRDefault="00C13A77" w:rsidP="00C13A77">
            <w:pPr>
              <w:keepNext/>
              <w:keepLines/>
              <w:spacing w:after="0"/>
              <w:jc w:val="center"/>
              <w:rPr>
                <w:rFonts w:ascii="Arial" w:hAnsi="Arial" w:cs="Arial"/>
                <w:sz w:val="18"/>
                <w:lang w:eastAsia="ja-JP"/>
              </w:rPr>
            </w:pPr>
            <w:r w:rsidRPr="0024034C">
              <w:rPr>
                <w:rFonts w:ascii="Arial" w:hAnsi="Arial" w:cs="Arial"/>
                <w:sz w:val="18"/>
                <w:lang w:eastAsia="ja-JP"/>
              </w:rPr>
              <w:t>DC_3C_n78A</w:t>
            </w:r>
          </w:p>
          <w:p w:rsidR="00C13A77" w:rsidRPr="0024034C" w:rsidRDefault="00C13A77" w:rsidP="00C13A77">
            <w:pPr>
              <w:keepNext/>
              <w:keepLines/>
              <w:spacing w:after="0"/>
              <w:jc w:val="center"/>
              <w:rPr>
                <w:rFonts w:ascii="Arial" w:hAnsi="Arial" w:cs="Arial"/>
                <w:sz w:val="18"/>
                <w:lang w:eastAsia="ja-JP"/>
              </w:rPr>
            </w:pPr>
            <w:r w:rsidRPr="0024034C">
              <w:rPr>
                <w:rFonts w:ascii="Arial" w:hAnsi="Arial" w:cs="Arial"/>
                <w:sz w:val="18"/>
                <w:lang w:eastAsia="ja-JP"/>
              </w:rPr>
              <w:t>DC_7A_n78A</w:t>
            </w:r>
          </w:p>
          <w:p w:rsidR="00C13A77" w:rsidRPr="007B6BD5" w:rsidRDefault="00C13A77" w:rsidP="00C13A77">
            <w:pPr>
              <w:spacing w:after="0"/>
              <w:jc w:val="center"/>
              <w:rPr>
                <w:rFonts w:ascii="Arial" w:hAnsi="Arial"/>
                <w:sz w:val="18"/>
                <w:lang w:eastAsia="fi-FI"/>
              </w:rPr>
            </w:pPr>
            <w:r w:rsidRPr="0024034C">
              <w:rPr>
                <w:rFonts w:ascii="Arial" w:hAnsi="Arial" w:cs="Arial"/>
                <w:sz w:val="18"/>
                <w:lang w:eastAsia="ja-JP"/>
              </w:rPr>
              <w:t>DC_7C_n78A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DC_3A_n78A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zh-CN"/>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DC_3A_n78A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rsidR="00C13A77" w:rsidRPr="007B6BD5" w:rsidRDefault="00C13A77" w:rsidP="00C13A77">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DC_3C_n7A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DC_3C_n78A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rsidR="00C13A77" w:rsidRPr="007B6BD5" w:rsidRDefault="00C13A77" w:rsidP="00C13A77">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DC_3C_n7A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DC_3C_n78A</w:t>
            </w:r>
          </w:p>
        </w:tc>
      </w:tr>
      <w:tr w:rsidR="00C13A77" w:rsidRPr="007B6BD5" w:rsidTr="00C13A77">
        <w:trPr>
          <w:jc w:val="center"/>
        </w:trPr>
        <w:tc>
          <w:tcPr>
            <w:tcW w:w="3397" w:type="dxa"/>
            <w:shd w:val="clear" w:color="auto" w:fill="auto"/>
            <w:noWrap/>
            <w:vAlign w:val="center"/>
          </w:tcPr>
          <w:p w:rsidR="00C13A77" w:rsidRPr="0024034C" w:rsidRDefault="00C13A77" w:rsidP="00C13A77">
            <w:pPr>
              <w:keepNext/>
              <w:keepLines/>
              <w:spacing w:after="0"/>
              <w:jc w:val="center"/>
              <w:rPr>
                <w:rFonts w:ascii="Arial" w:hAnsi="Arial"/>
                <w:sz w:val="18"/>
                <w:vertAlign w:val="superscript"/>
                <w:lang w:eastAsia="zh-CN"/>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rsidR="00C13A77" w:rsidRPr="007B6BD5" w:rsidRDefault="00C13A77" w:rsidP="00C13A77">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DC_1A_n78A</w:t>
            </w:r>
          </w:p>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24034C">
              <w:rPr>
                <w:rFonts w:ascii="Arial" w:hAnsi="Arial"/>
                <w:sz w:val="18"/>
                <w:lang w:eastAsia="fi-FI"/>
              </w:rP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DC_1A_n78A</w:t>
            </w:r>
          </w:p>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24034C">
              <w:rPr>
                <w:rFonts w:ascii="Arial" w:hAnsi="Arial"/>
                <w:sz w:val="18"/>
                <w:lang w:eastAsia="fi-FI"/>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C04E13" w:rsidRDefault="00C13A77" w:rsidP="00C13A77">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rsidR="00C13A77" w:rsidRPr="007B6BD5" w:rsidRDefault="00C13A77" w:rsidP="00C13A77">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DC_1A_n78A</w:t>
            </w:r>
          </w:p>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DC_3A_n78A</w:t>
            </w:r>
          </w:p>
          <w:p w:rsidR="00C13A77" w:rsidRPr="007B6BD5" w:rsidRDefault="00C13A77" w:rsidP="00C13A77">
            <w:pPr>
              <w:keepNext/>
              <w:spacing w:after="0"/>
              <w:jc w:val="center"/>
              <w:rPr>
                <w:rFonts w:ascii="Arial" w:hAnsi="Arial"/>
                <w:sz w:val="18"/>
                <w:lang w:eastAsia="fi-FI"/>
              </w:rPr>
            </w:pPr>
            <w:r w:rsidRPr="0024034C">
              <w:rPr>
                <w:rFonts w:ascii="Arial" w:hAnsi="Arial"/>
                <w:sz w:val="18"/>
                <w:lang w:eastAsia="fi-FI"/>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rsidR="00C13A77" w:rsidRPr="007B6BD5" w:rsidRDefault="00C13A77" w:rsidP="00C13A77">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rsidR="00C13A77" w:rsidRPr="007B6BD5" w:rsidRDefault="00C13A77" w:rsidP="00C13A77">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DC_1A_n105A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DC_3A_n105A</w:t>
            </w:r>
          </w:p>
          <w:p w:rsidR="00C13A77" w:rsidRPr="007B6BD5" w:rsidRDefault="00C13A77" w:rsidP="00C13A77">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rsidR="00C13A77" w:rsidRPr="006773AF" w:rsidRDefault="00C13A77" w:rsidP="00C13A77">
            <w:pPr>
              <w:pStyle w:val="TAC"/>
              <w:rPr>
                <w:rFonts w:eastAsia="新細明體"/>
                <w:kern w:val="2"/>
                <w:lang w:val="en-US" w:eastAsia="zh-TW"/>
              </w:rPr>
            </w:pPr>
            <w:r w:rsidRPr="003F6244">
              <w:rPr>
                <w:kern w:val="2"/>
                <w:lang w:val="en-US" w:eastAsia="fi-FI"/>
              </w:rPr>
              <w:t>DC_1A_n1A</w:t>
            </w:r>
            <w:r w:rsidRPr="003D7F8F">
              <w:rPr>
                <w:kern w:val="2"/>
                <w:vertAlign w:val="superscript"/>
                <w:lang w:val="en-US" w:eastAsia="fi-FI"/>
              </w:rPr>
              <w:t>4</w:t>
            </w:r>
          </w:p>
          <w:p w:rsidR="00C13A77" w:rsidRPr="003F6244" w:rsidRDefault="00C13A77" w:rsidP="00C13A77">
            <w:pPr>
              <w:pStyle w:val="TAC"/>
              <w:rPr>
                <w:kern w:val="2"/>
                <w:lang w:val="en-US" w:eastAsia="fi-FI"/>
              </w:rPr>
            </w:pPr>
            <w:r w:rsidRPr="003F6244">
              <w:rPr>
                <w:kern w:val="2"/>
                <w:lang w:val="en-US" w:eastAsia="fi-FI"/>
              </w:rPr>
              <w:t>DC_3A_n1A</w:t>
            </w:r>
          </w:p>
          <w:p w:rsidR="00C13A77" w:rsidRPr="007B6BD5" w:rsidRDefault="00C13A77" w:rsidP="00C13A77">
            <w:pPr>
              <w:pStyle w:val="TAC"/>
              <w:rPr>
                <w:lang w:eastAsia="fi-FI"/>
              </w:rPr>
            </w:pPr>
            <w:r w:rsidRPr="003F6244">
              <w:rPr>
                <w:kern w:val="2"/>
                <w:lang w:val="en-US" w:eastAsia="fi-FI"/>
              </w:rPr>
              <w:t>DC_8A_n1A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rsidR="00C13A77" w:rsidRPr="006773AF" w:rsidRDefault="00C13A77" w:rsidP="00C13A77">
            <w:pPr>
              <w:pStyle w:val="TAC"/>
              <w:rPr>
                <w:rFonts w:eastAsia="新細明體"/>
                <w:kern w:val="2"/>
                <w:lang w:val="en-US" w:eastAsia="zh-TW"/>
              </w:rPr>
            </w:pPr>
            <w:r w:rsidRPr="007274BB">
              <w:rPr>
                <w:kern w:val="2"/>
                <w:lang w:val="en-US" w:eastAsia="fi-FI"/>
              </w:rPr>
              <w:t>DC_1A_n1A</w:t>
            </w:r>
            <w:r w:rsidRPr="003D7F8F">
              <w:rPr>
                <w:kern w:val="2"/>
                <w:vertAlign w:val="superscript"/>
                <w:lang w:val="en-US" w:eastAsia="fi-FI"/>
              </w:rPr>
              <w:t>4</w:t>
            </w:r>
          </w:p>
          <w:p w:rsidR="00C13A77" w:rsidRPr="007274BB" w:rsidRDefault="00C13A77" w:rsidP="00C13A77">
            <w:pPr>
              <w:pStyle w:val="TAC"/>
              <w:rPr>
                <w:kern w:val="2"/>
                <w:lang w:val="en-US" w:eastAsia="fi-FI"/>
              </w:rPr>
            </w:pPr>
            <w:r w:rsidRPr="007274BB">
              <w:rPr>
                <w:kern w:val="2"/>
                <w:lang w:val="en-US" w:eastAsia="fi-FI"/>
              </w:rPr>
              <w:t>DC_3A_n1A</w:t>
            </w:r>
          </w:p>
          <w:p w:rsidR="00C13A77" w:rsidRPr="007B6BD5" w:rsidRDefault="00C13A77" w:rsidP="00C13A77">
            <w:pPr>
              <w:pStyle w:val="TAC"/>
              <w:rPr>
                <w:lang w:eastAsia="fi-FI"/>
              </w:rPr>
            </w:pPr>
            <w:r w:rsidRPr="007274BB">
              <w:rPr>
                <w:kern w:val="2"/>
                <w:lang w:val="en-US" w:eastAsia="fi-FI"/>
              </w:rPr>
              <w:t>DC_8A_n1A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rsidR="00C13A77" w:rsidRPr="007B6BD5" w:rsidRDefault="00C13A77" w:rsidP="00C13A77">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rsidR="00C13A77" w:rsidRPr="007B6BD5" w:rsidRDefault="00C13A77" w:rsidP="00C13A77">
            <w:pPr>
              <w:spacing w:after="0"/>
              <w:jc w:val="center"/>
              <w:rPr>
                <w:rFonts w:ascii="Arial" w:hAnsi="Arial"/>
                <w:sz w:val="18"/>
                <w:lang w:eastAsia="fi-FI"/>
              </w:rPr>
            </w:pPr>
            <w:r w:rsidRPr="007B6BD5">
              <w:rPr>
                <w:rFonts w:ascii="Arial" w:hAnsi="Arial"/>
                <w:kern w:val="2"/>
                <w:sz w:val="18"/>
                <w:lang w:eastAsia="fi-FI"/>
              </w:rPr>
              <w:t>DC_8A_n7A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sz w:val="18"/>
                <w:lang w:eastAsia="zh-CN"/>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p w:rsidR="00C13A77" w:rsidRPr="007B6BD5" w:rsidRDefault="00C13A77" w:rsidP="00C13A77">
            <w:pPr>
              <w:spacing w:after="0"/>
              <w:jc w:val="center"/>
              <w:rPr>
                <w:rFonts w:ascii="Arial" w:hAnsi="Arial"/>
                <w:sz w:val="18"/>
                <w:lang w:eastAsia="ja-JP"/>
              </w:rPr>
            </w:pPr>
            <w:r w:rsidRPr="00E90C3E">
              <w:rPr>
                <w:rFonts w:ascii="Arial" w:hAnsi="Arial"/>
                <w:sz w:val="18"/>
                <w:lang w:eastAsia="ja-JP"/>
              </w:rPr>
              <w:t>DC_1A-3C-8A_n28A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DC_1A_n28A</w:t>
            </w:r>
          </w:p>
          <w:p w:rsidR="00C13A77" w:rsidRDefault="00C13A77" w:rsidP="00C13A77">
            <w:pPr>
              <w:spacing w:after="0"/>
              <w:jc w:val="center"/>
              <w:rPr>
                <w:rFonts w:ascii="Arial" w:hAnsi="Arial"/>
                <w:sz w:val="18"/>
                <w:lang w:eastAsia="zh-CN"/>
              </w:rPr>
            </w:pPr>
            <w:r w:rsidRPr="007B6BD5">
              <w:rPr>
                <w:rFonts w:ascii="Arial" w:hAnsi="Arial"/>
                <w:sz w:val="18"/>
                <w:lang w:eastAsia="zh-CN"/>
              </w:rPr>
              <w:t>DC_3A_n28A</w:t>
            </w:r>
          </w:p>
          <w:p w:rsidR="00C13A77" w:rsidRPr="007B6BD5" w:rsidRDefault="00C13A77" w:rsidP="00C13A77">
            <w:pPr>
              <w:spacing w:after="0"/>
              <w:jc w:val="center"/>
              <w:rPr>
                <w:rFonts w:ascii="Arial" w:hAnsi="Arial"/>
                <w:sz w:val="18"/>
                <w:lang w:eastAsia="zh-CN"/>
              </w:rPr>
            </w:pPr>
            <w:r w:rsidRPr="00E90C3E">
              <w:rPr>
                <w:rFonts w:ascii="Arial" w:hAnsi="Arial"/>
                <w:sz w:val="18"/>
                <w:lang w:eastAsia="fi-FI"/>
              </w:rPr>
              <w:t>DC_3C_n28A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DC_8A_n28A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sz w:val="18"/>
                <w:lang w:eastAsia="zh-CN"/>
              </w:rPr>
            </w:pPr>
            <w:r w:rsidRPr="009D6C37">
              <w:rPr>
                <w:rFonts w:ascii="Arial" w:hAnsi="Arial"/>
                <w:sz w:val="18"/>
                <w:lang w:eastAsia="zh-CN"/>
              </w:rPr>
              <w:t>DC_1A-3A-8A_n40A</w:t>
            </w:r>
          </w:p>
          <w:p w:rsidR="00C13A77" w:rsidRPr="007B6BD5" w:rsidRDefault="00C13A77" w:rsidP="00C13A77">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rsidR="00C13A77" w:rsidRPr="009D6C37" w:rsidRDefault="00C13A77" w:rsidP="00C13A77">
            <w:pPr>
              <w:spacing w:after="0"/>
              <w:jc w:val="center"/>
              <w:rPr>
                <w:rFonts w:ascii="Arial" w:hAnsi="Arial"/>
                <w:sz w:val="18"/>
                <w:lang w:eastAsia="zh-CN"/>
              </w:rPr>
            </w:pPr>
            <w:r w:rsidRPr="009D6C37">
              <w:rPr>
                <w:rFonts w:ascii="Arial" w:hAnsi="Arial"/>
                <w:sz w:val="18"/>
                <w:lang w:eastAsia="zh-CN"/>
              </w:rPr>
              <w:t>DC_1A_n40A</w:t>
            </w:r>
          </w:p>
          <w:p w:rsidR="00C13A77" w:rsidRPr="009D6C37" w:rsidRDefault="00C13A77" w:rsidP="00C13A77">
            <w:pPr>
              <w:spacing w:after="0"/>
              <w:jc w:val="center"/>
              <w:rPr>
                <w:rFonts w:ascii="Arial" w:hAnsi="Arial"/>
                <w:sz w:val="18"/>
                <w:lang w:eastAsia="zh-CN"/>
              </w:rPr>
            </w:pPr>
            <w:r w:rsidRPr="009D6C37">
              <w:rPr>
                <w:rFonts w:ascii="Arial" w:hAnsi="Arial"/>
                <w:sz w:val="18"/>
                <w:lang w:eastAsia="zh-CN"/>
              </w:rPr>
              <w:t>DC_3A_n40A</w:t>
            </w:r>
          </w:p>
          <w:p w:rsidR="00C13A77" w:rsidRPr="007B6BD5" w:rsidRDefault="00C13A77" w:rsidP="00C13A77">
            <w:pPr>
              <w:spacing w:after="0"/>
              <w:jc w:val="center"/>
              <w:rPr>
                <w:rFonts w:ascii="Arial" w:hAnsi="Arial"/>
                <w:sz w:val="18"/>
                <w:lang w:eastAsia="zh-CN"/>
              </w:rPr>
            </w:pPr>
            <w:r w:rsidRPr="009D6C37">
              <w:rPr>
                <w:rFonts w:ascii="Arial" w:hAnsi="Arial"/>
                <w:sz w:val="18"/>
                <w:lang w:eastAsia="zh-CN"/>
              </w:rPr>
              <w:t>DC_8A_n40A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FC21AA">
              <w:rPr>
                <w:rFonts w:ascii="Arial" w:hAnsi="Arial"/>
                <w:sz w:val="18"/>
                <w:lang w:eastAsia="zh-CN"/>
              </w:rPr>
              <w:t>DC_1A-3A-8A_n41A</w:t>
            </w:r>
          </w:p>
        </w:tc>
        <w:tc>
          <w:tcPr>
            <w:tcW w:w="3686" w:type="dxa"/>
          </w:tcPr>
          <w:p w:rsidR="00C13A77" w:rsidRPr="00FC21AA" w:rsidRDefault="00C13A77" w:rsidP="00C13A77">
            <w:pPr>
              <w:keepNext/>
              <w:keepLines/>
              <w:spacing w:after="0"/>
              <w:jc w:val="center"/>
              <w:rPr>
                <w:rFonts w:ascii="Arial" w:hAnsi="Arial"/>
                <w:sz w:val="18"/>
                <w:lang w:eastAsia="zh-CN"/>
              </w:rPr>
            </w:pPr>
            <w:r w:rsidRPr="00FC21AA">
              <w:rPr>
                <w:rFonts w:ascii="Arial" w:hAnsi="Arial"/>
                <w:sz w:val="18"/>
                <w:lang w:eastAsia="zh-CN"/>
              </w:rPr>
              <w:t>DC_1A_n41A</w:t>
            </w:r>
          </w:p>
          <w:p w:rsidR="00C13A77" w:rsidRPr="00FC21AA" w:rsidRDefault="00C13A77" w:rsidP="00C13A77">
            <w:pPr>
              <w:keepNext/>
              <w:keepLines/>
              <w:spacing w:after="0"/>
              <w:jc w:val="center"/>
              <w:rPr>
                <w:rFonts w:ascii="Arial" w:hAnsi="Arial"/>
                <w:sz w:val="18"/>
                <w:lang w:eastAsia="zh-CN"/>
              </w:rPr>
            </w:pPr>
            <w:r w:rsidRPr="00FC21AA">
              <w:rPr>
                <w:rFonts w:ascii="Arial" w:hAnsi="Arial"/>
                <w:sz w:val="18"/>
                <w:lang w:eastAsia="zh-CN"/>
              </w:rPr>
              <w:t>DC_3A_n41A</w:t>
            </w:r>
          </w:p>
          <w:p w:rsidR="00C13A77" w:rsidRPr="007B6BD5" w:rsidRDefault="00C13A77" w:rsidP="00C13A77">
            <w:pPr>
              <w:spacing w:after="0"/>
              <w:jc w:val="center"/>
              <w:rPr>
                <w:rFonts w:ascii="Arial" w:hAnsi="Arial"/>
                <w:sz w:val="18"/>
                <w:lang w:eastAsia="zh-CN"/>
              </w:rPr>
            </w:pPr>
            <w:r w:rsidRPr="00FC21AA">
              <w:rPr>
                <w:rFonts w:ascii="Arial" w:hAnsi="Arial"/>
                <w:sz w:val="18"/>
                <w:lang w:eastAsia="zh-CN"/>
              </w:rPr>
              <w:t>DC_8A_n41A</w:t>
            </w:r>
          </w:p>
        </w:tc>
      </w:tr>
      <w:tr w:rsidR="00C13A77" w:rsidRPr="007B6BD5" w:rsidTr="00C13A77">
        <w:trPr>
          <w:jc w:val="center"/>
        </w:trPr>
        <w:tc>
          <w:tcPr>
            <w:tcW w:w="3397" w:type="dxa"/>
            <w:shd w:val="clear" w:color="auto" w:fill="auto"/>
            <w:noWrap/>
            <w:vAlign w:val="center"/>
          </w:tcPr>
          <w:p w:rsidR="00C13A77" w:rsidRPr="00FC21AA" w:rsidRDefault="00C13A77" w:rsidP="00C13A77">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rsidR="00C13A77" w:rsidRPr="00405593" w:rsidRDefault="00C13A77" w:rsidP="00C13A77">
            <w:pPr>
              <w:keepNext/>
              <w:keepLines/>
              <w:spacing w:after="0"/>
              <w:jc w:val="center"/>
              <w:rPr>
                <w:rFonts w:ascii="Arial" w:hAnsi="Arial"/>
                <w:sz w:val="18"/>
                <w:lang w:eastAsia="zh-CN"/>
              </w:rPr>
            </w:pPr>
            <w:r w:rsidRPr="00405593">
              <w:rPr>
                <w:rFonts w:ascii="Arial" w:hAnsi="Arial"/>
                <w:sz w:val="18"/>
                <w:lang w:eastAsia="zh-CN"/>
              </w:rPr>
              <w:t>DC_1A_n41A</w:t>
            </w:r>
          </w:p>
          <w:p w:rsidR="00C13A77" w:rsidRPr="00405593" w:rsidRDefault="00C13A77" w:rsidP="00C13A77">
            <w:pPr>
              <w:keepNext/>
              <w:keepLines/>
              <w:spacing w:after="0"/>
              <w:jc w:val="center"/>
              <w:rPr>
                <w:rFonts w:ascii="Arial" w:hAnsi="Arial"/>
                <w:sz w:val="18"/>
                <w:lang w:eastAsia="zh-CN"/>
              </w:rPr>
            </w:pPr>
            <w:r w:rsidRPr="00405593">
              <w:rPr>
                <w:rFonts w:ascii="Arial" w:hAnsi="Arial"/>
                <w:sz w:val="18"/>
                <w:lang w:eastAsia="zh-CN"/>
              </w:rPr>
              <w:t>DC_3A_n41A</w:t>
            </w:r>
          </w:p>
          <w:p w:rsidR="00C13A77" w:rsidRPr="00FC21AA" w:rsidRDefault="00C13A77" w:rsidP="00C13A77">
            <w:pPr>
              <w:keepNext/>
              <w:keepLines/>
              <w:spacing w:after="0"/>
              <w:jc w:val="center"/>
              <w:rPr>
                <w:rFonts w:ascii="Arial" w:hAnsi="Arial"/>
                <w:sz w:val="18"/>
                <w:lang w:eastAsia="zh-CN"/>
              </w:rPr>
            </w:pPr>
            <w:r w:rsidRPr="00405593">
              <w:rPr>
                <w:rFonts w:ascii="Arial" w:hAnsi="Arial"/>
                <w:sz w:val="18"/>
                <w:lang w:eastAsia="zh-CN"/>
              </w:rPr>
              <w:t>DC_8A_n41A</w:t>
            </w:r>
          </w:p>
        </w:tc>
      </w:tr>
      <w:tr w:rsidR="00C13A77" w:rsidRPr="007B6BD5" w:rsidTr="00C13A77">
        <w:trPr>
          <w:jc w:val="center"/>
        </w:trPr>
        <w:tc>
          <w:tcPr>
            <w:tcW w:w="3397" w:type="dxa"/>
            <w:shd w:val="clear" w:color="auto" w:fill="auto"/>
            <w:noWrap/>
            <w:vAlign w:val="center"/>
          </w:tcPr>
          <w:p w:rsidR="00C13A77" w:rsidRPr="006B05FD" w:rsidRDefault="00C13A77" w:rsidP="00C13A77">
            <w:pPr>
              <w:spacing w:after="0"/>
              <w:jc w:val="center"/>
              <w:rPr>
                <w:rFonts w:ascii="Arial" w:hAnsi="Arial"/>
                <w:sz w:val="18"/>
              </w:rPr>
            </w:pPr>
            <w:r w:rsidRPr="006B05FD">
              <w:rPr>
                <w:rFonts w:ascii="Arial" w:hAnsi="Arial"/>
                <w:sz w:val="18"/>
              </w:rPr>
              <w:t>DC_1A-3A-8A_n71A</w:t>
            </w:r>
          </w:p>
          <w:p w:rsidR="00C13A77" w:rsidRPr="00405593" w:rsidRDefault="00C13A77" w:rsidP="00C13A77">
            <w:pPr>
              <w:spacing w:after="0"/>
              <w:jc w:val="center"/>
              <w:rPr>
                <w:rFonts w:ascii="Arial" w:hAnsi="Arial"/>
                <w:sz w:val="18"/>
                <w:lang w:eastAsia="zh-CN"/>
              </w:rPr>
            </w:pPr>
            <w:r w:rsidRPr="006B05FD">
              <w:rPr>
                <w:rFonts w:ascii="Arial" w:hAnsi="Arial"/>
                <w:sz w:val="18"/>
              </w:rPr>
              <w:t>DC_1A-3C-8A_n71A</w:t>
            </w:r>
          </w:p>
        </w:tc>
        <w:tc>
          <w:tcPr>
            <w:tcW w:w="3686" w:type="dxa"/>
          </w:tcPr>
          <w:p w:rsidR="00C13A77" w:rsidRPr="00A07C73" w:rsidRDefault="00C13A77" w:rsidP="00C13A77">
            <w:pPr>
              <w:spacing w:after="0"/>
              <w:jc w:val="center"/>
              <w:rPr>
                <w:rFonts w:ascii="Arial" w:hAnsi="Arial"/>
                <w:sz w:val="18"/>
              </w:rPr>
            </w:pPr>
            <w:r w:rsidRPr="00A07C73">
              <w:rPr>
                <w:rFonts w:ascii="Arial" w:hAnsi="Arial"/>
                <w:sz w:val="18"/>
              </w:rPr>
              <w:t>DC_1A_n71A</w:t>
            </w:r>
          </w:p>
          <w:p w:rsidR="00C13A77" w:rsidRPr="00A07C73" w:rsidRDefault="00C13A77" w:rsidP="00C13A77">
            <w:pPr>
              <w:spacing w:after="0"/>
              <w:jc w:val="center"/>
              <w:rPr>
                <w:rFonts w:ascii="Arial" w:hAnsi="Arial"/>
                <w:sz w:val="18"/>
              </w:rPr>
            </w:pPr>
            <w:r w:rsidRPr="00A07C73">
              <w:rPr>
                <w:rFonts w:ascii="Arial" w:hAnsi="Arial"/>
                <w:sz w:val="18"/>
              </w:rPr>
              <w:t>DC_3A_n71A</w:t>
            </w:r>
          </w:p>
          <w:p w:rsidR="00C13A77" w:rsidRPr="00405593" w:rsidRDefault="00C13A77" w:rsidP="00C13A77">
            <w:pPr>
              <w:spacing w:after="0"/>
              <w:jc w:val="center"/>
              <w:rPr>
                <w:rFonts w:ascii="Arial" w:hAnsi="Arial"/>
                <w:sz w:val="18"/>
                <w:lang w:eastAsia="zh-CN"/>
              </w:rPr>
            </w:pPr>
            <w:r w:rsidRPr="00A07C73">
              <w:rPr>
                <w:rFonts w:ascii="Arial" w:hAnsi="Arial"/>
                <w:sz w:val="18"/>
              </w:rPr>
              <w:t>DC_8A_n71A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rsidR="00C13A77" w:rsidRPr="007B6BD5" w:rsidRDefault="00C13A77" w:rsidP="00C13A77">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rPr>
            </w:pPr>
            <w:r w:rsidRPr="007B6BD5">
              <w:rPr>
                <w:rFonts w:ascii="Arial" w:hAnsi="Arial"/>
                <w:sz w:val="18"/>
                <w:lang w:eastAsia="zh-CN"/>
              </w:rPr>
              <w:t>DC_3C_n77A</w:t>
            </w:r>
          </w:p>
          <w:p w:rsidR="00C13A77" w:rsidRPr="007B6BD5" w:rsidRDefault="00C13A77" w:rsidP="00C13A77">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rsidR="00C13A77" w:rsidRPr="007B6BD5" w:rsidRDefault="00C13A77" w:rsidP="00C13A77">
            <w:pPr>
              <w:spacing w:after="0"/>
              <w:jc w:val="center"/>
              <w:rPr>
                <w:rFonts w:ascii="Arial" w:hAnsi="Arial"/>
                <w:sz w:val="18"/>
              </w:rPr>
            </w:pPr>
            <w:r w:rsidRPr="007B6BD5">
              <w:rPr>
                <w:rFonts w:ascii="Arial" w:hAnsi="Arial"/>
                <w:sz w:val="18"/>
                <w:lang w:eastAsia="zh-CN"/>
              </w:rPr>
              <w:t>DC_1A-3C-8A_n77(2A)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DC_3C_n77A</w:t>
            </w:r>
          </w:p>
          <w:p w:rsidR="00C13A77" w:rsidRPr="007B6BD5" w:rsidRDefault="00C13A77" w:rsidP="00C13A77">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rsidR="00C13A77" w:rsidRPr="007B6BD5" w:rsidRDefault="00C13A77" w:rsidP="00C13A77">
            <w:pPr>
              <w:spacing w:after="0"/>
              <w:jc w:val="center"/>
              <w:rPr>
                <w:rFonts w:ascii="Arial" w:hAnsi="Arial"/>
                <w:sz w:val="18"/>
              </w:rPr>
            </w:pP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DC_1A_n77A</w:t>
            </w:r>
          </w:p>
          <w:p w:rsidR="00C13A77" w:rsidRPr="007B6BD5" w:rsidRDefault="00C13A77" w:rsidP="00C13A77">
            <w:pPr>
              <w:spacing w:after="0"/>
              <w:jc w:val="center"/>
              <w:rPr>
                <w:rFonts w:ascii="Arial" w:hAnsi="Arial"/>
                <w:sz w:val="18"/>
                <w:lang w:eastAsia="zh-CN"/>
              </w:rPr>
            </w:pPr>
            <w:r w:rsidRPr="007B6BD5">
              <w:rPr>
                <w:rFonts w:ascii="Arial" w:hAnsi="Arial"/>
                <w:sz w:val="18"/>
              </w:rPr>
              <w:t>DC_3A_n77A</w:t>
            </w:r>
          </w:p>
          <w:p w:rsidR="00C13A77" w:rsidRPr="007B6BD5" w:rsidRDefault="00C13A77" w:rsidP="00C13A77">
            <w:pPr>
              <w:spacing w:after="0"/>
              <w:jc w:val="center"/>
              <w:rPr>
                <w:rFonts w:ascii="Arial" w:hAnsi="Arial"/>
                <w:sz w:val="18"/>
              </w:rPr>
            </w:pPr>
            <w:r w:rsidRPr="007B6BD5">
              <w:rPr>
                <w:rFonts w:ascii="Arial" w:hAnsi="Arial"/>
                <w:sz w:val="18"/>
              </w:rPr>
              <w:t>DC_8A_n77A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Pr>
                <w:rFonts w:ascii="Arial" w:hAnsi="Arial" w:cs="Arial"/>
                <w:color w:val="000000"/>
                <w:sz w:val="18"/>
                <w:szCs w:val="18"/>
              </w:rPr>
              <w:t>DC_1A-3A_n8A-n77A</w:t>
            </w:r>
          </w:p>
        </w:tc>
        <w:tc>
          <w:tcPr>
            <w:tcW w:w="3686" w:type="dxa"/>
          </w:tcPr>
          <w:p w:rsidR="00C13A77" w:rsidRDefault="00C13A77" w:rsidP="00C13A77">
            <w:pPr>
              <w:keepNext/>
              <w:keepLines/>
              <w:spacing w:after="0"/>
              <w:jc w:val="center"/>
              <w:rPr>
                <w:rFonts w:ascii="Arial" w:hAnsi="Arial" w:cs="Arial"/>
                <w:color w:val="000000"/>
                <w:sz w:val="18"/>
                <w:szCs w:val="18"/>
              </w:rPr>
            </w:pPr>
            <w:r>
              <w:rPr>
                <w:rFonts w:ascii="Arial" w:hAnsi="Arial" w:cs="Arial"/>
                <w:color w:val="000000"/>
                <w:sz w:val="18"/>
                <w:szCs w:val="18"/>
              </w:rPr>
              <w:t>DC_1A_n8A</w:t>
            </w:r>
          </w:p>
          <w:p w:rsidR="00C13A77" w:rsidRDefault="00C13A77" w:rsidP="00C13A77">
            <w:pPr>
              <w:keepNext/>
              <w:keepLines/>
              <w:spacing w:after="0"/>
              <w:jc w:val="center"/>
              <w:rPr>
                <w:rFonts w:ascii="Arial" w:hAnsi="Arial" w:cs="Arial"/>
                <w:color w:val="000000"/>
                <w:sz w:val="18"/>
                <w:szCs w:val="18"/>
              </w:rPr>
            </w:pPr>
            <w:r>
              <w:rPr>
                <w:rFonts w:ascii="Arial" w:hAnsi="Arial" w:cs="Arial"/>
                <w:color w:val="000000"/>
                <w:sz w:val="18"/>
                <w:szCs w:val="18"/>
              </w:rPr>
              <w:t>DC_1A_n77A</w:t>
            </w:r>
          </w:p>
          <w:p w:rsidR="00C13A77" w:rsidRDefault="00C13A77" w:rsidP="00C13A77">
            <w:pPr>
              <w:keepNext/>
              <w:keepLines/>
              <w:spacing w:after="0"/>
              <w:jc w:val="center"/>
              <w:rPr>
                <w:rFonts w:ascii="Arial" w:hAnsi="Arial" w:cs="Arial"/>
                <w:color w:val="000000"/>
                <w:sz w:val="18"/>
                <w:szCs w:val="18"/>
              </w:rPr>
            </w:pPr>
            <w:r>
              <w:rPr>
                <w:rFonts w:ascii="Arial" w:hAnsi="Arial" w:cs="Arial"/>
                <w:color w:val="000000"/>
                <w:sz w:val="18"/>
                <w:szCs w:val="18"/>
              </w:rPr>
              <w:t>DC_3A_n8A</w:t>
            </w:r>
          </w:p>
          <w:p w:rsidR="00C13A77" w:rsidRPr="007B6BD5" w:rsidRDefault="00C13A77" w:rsidP="00C13A77">
            <w:pPr>
              <w:spacing w:after="0"/>
              <w:jc w:val="center"/>
              <w:rPr>
                <w:rFonts w:ascii="Arial" w:hAnsi="Arial"/>
                <w:sz w:val="18"/>
              </w:rPr>
            </w:pPr>
            <w:r>
              <w:rPr>
                <w:rFonts w:ascii="Arial" w:hAnsi="Arial" w:cs="Arial"/>
                <w:color w:val="000000"/>
                <w:sz w:val="18"/>
                <w:szCs w:val="18"/>
              </w:rPr>
              <w:t>DC_3A_n77A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rsidR="00C13A77" w:rsidRDefault="00C13A77" w:rsidP="00C13A77">
            <w:pPr>
              <w:keepNext/>
              <w:keepLines/>
              <w:spacing w:after="0"/>
              <w:jc w:val="center"/>
              <w:rPr>
                <w:rFonts w:ascii="Arial" w:hAnsi="Arial" w:cs="Arial"/>
                <w:color w:val="000000"/>
                <w:sz w:val="18"/>
                <w:szCs w:val="18"/>
              </w:rPr>
            </w:pPr>
            <w:r>
              <w:rPr>
                <w:rFonts w:ascii="Arial" w:hAnsi="Arial" w:cs="Arial"/>
                <w:color w:val="000000"/>
                <w:sz w:val="18"/>
                <w:szCs w:val="18"/>
              </w:rPr>
              <w:t>DC_1A_n8A</w:t>
            </w:r>
          </w:p>
          <w:p w:rsidR="00C13A77" w:rsidRDefault="00C13A77" w:rsidP="00C13A77">
            <w:pPr>
              <w:keepNext/>
              <w:keepLines/>
              <w:spacing w:after="0"/>
              <w:jc w:val="center"/>
              <w:rPr>
                <w:rFonts w:ascii="Arial" w:hAnsi="Arial" w:cs="Arial"/>
                <w:color w:val="000000"/>
                <w:sz w:val="18"/>
                <w:szCs w:val="18"/>
              </w:rPr>
            </w:pPr>
            <w:r>
              <w:rPr>
                <w:rFonts w:ascii="Arial" w:hAnsi="Arial" w:cs="Arial"/>
                <w:color w:val="000000"/>
                <w:sz w:val="18"/>
                <w:szCs w:val="18"/>
              </w:rPr>
              <w:t>DC_1A_n77A</w:t>
            </w:r>
          </w:p>
          <w:p w:rsidR="00C13A77" w:rsidRDefault="00C13A77" w:rsidP="00C13A77">
            <w:pPr>
              <w:keepNext/>
              <w:keepLines/>
              <w:spacing w:after="0"/>
              <w:jc w:val="center"/>
              <w:rPr>
                <w:rFonts w:ascii="Arial" w:hAnsi="Arial" w:cs="Arial"/>
                <w:color w:val="000000"/>
                <w:sz w:val="18"/>
                <w:szCs w:val="18"/>
              </w:rPr>
            </w:pPr>
            <w:r>
              <w:rPr>
                <w:rFonts w:ascii="Arial" w:hAnsi="Arial" w:cs="Arial"/>
                <w:color w:val="000000"/>
                <w:sz w:val="18"/>
                <w:szCs w:val="18"/>
              </w:rPr>
              <w:t>DC_3A_n8A</w:t>
            </w:r>
          </w:p>
          <w:p w:rsidR="00C13A77" w:rsidRPr="007B6BD5" w:rsidRDefault="00C13A77" w:rsidP="00C13A77">
            <w:pPr>
              <w:spacing w:after="0"/>
              <w:jc w:val="center"/>
              <w:rPr>
                <w:rFonts w:ascii="Arial" w:hAnsi="Arial" w:cs="Arial"/>
                <w:color w:val="000000"/>
                <w:sz w:val="18"/>
                <w:szCs w:val="18"/>
              </w:rPr>
            </w:pPr>
            <w:r>
              <w:rPr>
                <w:rFonts w:ascii="Arial" w:hAnsi="Arial" w:cs="Arial"/>
                <w:color w:val="000000"/>
                <w:sz w:val="18"/>
                <w:szCs w:val="18"/>
              </w:rPr>
              <w:t>DC_3A_n77A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vertAlign w:val="superscript"/>
                <w:lang w:eastAsia="fi-FI"/>
              </w:rPr>
            </w:pPr>
            <w:r w:rsidRPr="007B6BD5">
              <w:rPr>
                <w:rFonts w:ascii="Arial" w:hAnsi="Arial"/>
                <w:sz w:val="18"/>
                <w:lang w:eastAsia="fi-FI"/>
              </w:rPr>
              <w:lastRenderedPageBreak/>
              <w:t>DC_1A-3A-8A_n78A</w:t>
            </w:r>
            <w:r w:rsidRPr="007B6BD5">
              <w:rPr>
                <w:rFonts w:ascii="Arial" w:hAnsi="Arial"/>
                <w:sz w:val="18"/>
                <w:vertAlign w:val="superscript"/>
                <w:lang w:eastAsia="fi-FI"/>
              </w:rPr>
              <w:t>2,9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rsidR="00C13A77" w:rsidRPr="00FC21AA" w:rsidRDefault="00C13A77" w:rsidP="00C13A77">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rsidR="00C13A77" w:rsidRDefault="00C13A77" w:rsidP="00C13A77">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rsidR="00C13A77" w:rsidRPr="00FC21AA" w:rsidRDefault="00C13A77" w:rsidP="00C13A77">
            <w:pPr>
              <w:keepNext/>
              <w:keepLines/>
              <w:spacing w:after="0"/>
              <w:jc w:val="center"/>
              <w:rPr>
                <w:rFonts w:ascii="Arial" w:hAnsi="Arial"/>
                <w:sz w:val="18"/>
                <w:lang w:eastAsia="fi-FI"/>
              </w:rPr>
            </w:pPr>
            <w:r w:rsidRPr="00D27572">
              <w:rPr>
                <w:rFonts w:ascii="Arial" w:hAnsi="Arial"/>
                <w:sz w:val="18"/>
                <w:lang w:eastAsia="fi-FI"/>
              </w:rPr>
              <w:t>DC_3C_n78A</w:t>
            </w:r>
          </w:p>
          <w:p w:rsidR="00C13A77" w:rsidRDefault="00C13A77" w:rsidP="00C13A77">
            <w:pPr>
              <w:spacing w:after="0"/>
              <w:jc w:val="center"/>
              <w:rPr>
                <w:ins w:id="1" w:author="Bo-Han Hsieh" w:date="2025-11-03T15:13:00Z"/>
                <w:rFonts w:ascii="Arial" w:hAnsi="Arial"/>
                <w:sz w:val="18"/>
                <w:vertAlign w:val="superscript"/>
                <w:lang w:eastAsia="zh-TW"/>
              </w:rPr>
            </w:pPr>
            <w:r w:rsidRPr="00FC21AA">
              <w:rPr>
                <w:rFonts w:ascii="Arial" w:hAnsi="Arial"/>
                <w:sz w:val="18"/>
                <w:lang w:eastAsia="fi-FI"/>
              </w:rPr>
              <w:t>DC_8A_n78A</w:t>
            </w:r>
            <w:r w:rsidRPr="00FC21AA">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zh-TW"/>
              </w:rPr>
            </w:pPr>
            <w:ins w:id="2" w:author="Bo-Han Hsieh" w:date="2025-11-03T15:13:00Z">
              <w:r>
                <w:rPr>
                  <w:rFonts w:ascii="Arial" w:hAnsi="Arial"/>
                  <w:sz w:val="18"/>
                  <w:lang w:eastAsia="fi-FI"/>
                </w:rPr>
                <w:t>DC_8</w:t>
              </w:r>
              <w:r>
                <w:rPr>
                  <w:rFonts w:ascii="Arial" w:hAnsi="Arial" w:hint="eastAsia"/>
                  <w:sz w:val="18"/>
                  <w:lang w:eastAsia="zh-TW"/>
                </w:rPr>
                <w:t>B</w:t>
              </w:r>
              <w:r w:rsidRPr="00FC21AA">
                <w:rPr>
                  <w:rFonts w:ascii="Arial" w:hAnsi="Arial"/>
                  <w:sz w:val="18"/>
                  <w:lang w:eastAsia="fi-FI"/>
                </w:rPr>
                <w:t>_n78A</w:t>
              </w:r>
            </w:ins>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rsidR="00C13A77" w:rsidRPr="00FC21AA" w:rsidRDefault="00C13A77" w:rsidP="00C13A77">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rsidR="00C13A77" w:rsidRDefault="00C13A77" w:rsidP="00C13A77">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rsidR="00C13A77" w:rsidRPr="00FC21AA" w:rsidRDefault="00C13A77" w:rsidP="00C13A77">
            <w:pPr>
              <w:keepNext/>
              <w:keepLines/>
              <w:spacing w:after="0"/>
              <w:jc w:val="center"/>
              <w:rPr>
                <w:rFonts w:ascii="Arial" w:hAnsi="Arial"/>
                <w:sz w:val="18"/>
                <w:lang w:eastAsia="fi-FI"/>
              </w:rPr>
            </w:pPr>
            <w:r w:rsidRPr="00D27572">
              <w:rPr>
                <w:rFonts w:ascii="Arial" w:hAnsi="Arial"/>
                <w:sz w:val="18"/>
                <w:lang w:eastAsia="fi-FI"/>
              </w:rPr>
              <w:t>DC_3C_n78A</w:t>
            </w:r>
          </w:p>
          <w:p w:rsidR="00C13A77" w:rsidRPr="007B6BD5" w:rsidRDefault="00C13A77" w:rsidP="00C13A77">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DC_3A_n78A</w:t>
            </w:r>
          </w:p>
          <w:p w:rsidR="00C13A77" w:rsidRDefault="00C13A77" w:rsidP="00C13A77">
            <w:pPr>
              <w:spacing w:after="0"/>
              <w:jc w:val="center"/>
              <w:rPr>
                <w:ins w:id="3" w:author="Bo-Han Hsieh" w:date="2025-11-03T15:14:00Z"/>
                <w:rFonts w:ascii="Arial" w:hAnsi="Arial"/>
                <w:sz w:val="18"/>
                <w:lang w:eastAsia="zh-TW"/>
              </w:rPr>
            </w:pPr>
            <w:r w:rsidRPr="007B6BD5">
              <w:rPr>
                <w:rFonts w:ascii="Arial" w:hAnsi="Arial"/>
                <w:sz w:val="18"/>
                <w:lang w:eastAsia="fi-FI"/>
              </w:rPr>
              <w:t>DC_8A_n78A</w:t>
            </w:r>
          </w:p>
          <w:p w:rsidR="00C13A77" w:rsidRPr="007B6BD5" w:rsidRDefault="00C13A77" w:rsidP="00C13A77">
            <w:pPr>
              <w:spacing w:after="0"/>
              <w:jc w:val="center"/>
              <w:rPr>
                <w:rFonts w:ascii="Arial" w:hAnsi="Arial"/>
                <w:sz w:val="18"/>
                <w:lang w:eastAsia="zh-TW"/>
              </w:rPr>
            </w:pPr>
            <w:ins w:id="4" w:author="Bo-Han Hsieh" w:date="2025-11-03T15:14:00Z">
              <w:r>
                <w:rPr>
                  <w:rFonts w:ascii="Arial" w:hAnsi="Arial"/>
                  <w:sz w:val="18"/>
                  <w:lang w:eastAsia="fi-FI"/>
                </w:rPr>
                <w:t>DC_8</w:t>
              </w:r>
              <w:r>
                <w:rPr>
                  <w:rFonts w:ascii="Arial" w:hAnsi="Arial" w:hint="eastAsia"/>
                  <w:sz w:val="18"/>
                  <w:lang w:eastAsia="zh-TW"/>
                </w:rPr>
                <w:t>B</w:t>
              </w:r>
              <w:r w:rsidRPr="00FC21AA">
                <w:rPr>
                  <w:rFonts w:ascii="Arial" w:hAnsi="Arial"/>
                  <w:sz w:val="18"/>
                  <w:lang w:eastAsia="fi-FI"/>
                </w:rPr>
                <w:t>_n78A</w:t>
              </w:r>
            </w:ins>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hint="eastAsia"/>
                <w:sz w:val="18"/>
                <w:lang w:eastAsia="ko-KR"/>
              </w:rPr>
              <w:t>DC_1A_n8A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DC_1A_n78A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rsidR="00C13A77" w:rsidRPr="0024034C" w:rsidRDefault="00C13A77" w:rsidP="00C13A77">
            <w:pPr>
              <w:keepNext/>
              <w:keepLines/>
              <w:spacing w:after="0"/>
              <w:jc w:val="center"/>
              <w:rPr>
                <w:rFonts w:ascii="Arial" w:hAnsi="Arial"/>
                <w:sz w:val="18"/>
                <w:lang w:eastAsia="ko-KR"/>
              </w:rPr>
            </w:pPr>
            <w:r w:rsidRPr="0024034C">
              <w:rPr>
                <w:rFonts w:ascii="Arial" w:hAnsi="Arial" w:hint="eastAsia"/>
                <w:sz w:val="18"/>
                <w:lang w:eastAsia="ko-KR"/>
              </w:rPr>
              <w:t>DC_1A_n8A</w:t>
            </w:r>
          </w:p>
          <w:p w:rsidR="00C13A77" w:rsidRPr="0024034C" w:rsidRDefault="00C13A77" w:rsidP="00C13A77">
            <w:pPr>
              <w:keepNext/>
              <w:keepLines/>
              <w:spacing w:after="0"/>
              <w:jc w:val="center"/>
              <w:rPr>
                <w:rFonts w:ascii="Arial" w:hAnsi="Arial"/>
                <w:sz w:val="18"/>
                <w:lang w:eastAsia="ko-KR"/>
              </w:rPr>
            </w:pPr>
            <w:r w:rsidRPr="0024034C">
              <w:rPr>
                <w:rFonts w:ascii="Arial" w:hAnsi="Arial"/>
                <w:sz w:val="18"/>
                <w:lang w:eastAsia="ko-KR"/>
              </w:rPr>
              <w:t>DC_1A_n78A</w:t>
            </w:r>
          </w:p>
          <w:p w:rsidR="00C13A77" w:rsidRPr="0024034C" w:rsidRDefault="00C13A77" w:rsidP="00C13A77">
            <w:pPr>
              <w:keepNext/>
              <w:keepLines/>
              <w:spacing w:after="0"/>
              <w:jc w:val="center"/>
              <w:rPr>
                <w:rFonts w:ascii="Arial" w:hAnsi="Arial"/>
                <w:sz w:val="18"/>
                <w:lang w:eastAsia="ko-KR"/>
              </w:rPr>
            </w:pPr>
            <w:r w:rsidRPr="0024034C">
              <w:rPr>
                <w:rFonts w:ascii="Arial" w:hAnsi="Arial"/>
                <w:sz w:val="18"/>
                <w:lang w:eastAsia="ko-KR"/>
              </w:rPr>
              <w:t>DC_3A_n8A</w:t>
            </w:r>
          </w:p>
          <w:p w:rsidR="00C13A77" w:rsidRPr="007B6BD5" w:rsidRDefault="00C13A77" w:rsidP="00C13A77">
            <w:pPr>
              <w:spacing w:after="0"/>
              <w:jc w:val="center"/>
              <w:rPr>
                <w:rFonts w:ascii="Arial" w:hAnsi="Arial"/>
                <w:sz w:val="18"/>
              </w:rPr>
            </w:pPr>
            <w:r w:rsidRPr="0024034C">
              <w:rPr>
                <w:rFonts w:ascii="Arial" w:hAnsi="Arial"/>
                <w:sz w:val="18"/>
                <w:lang w:eastAsia="ko-KR"/>
              </w:rPr>
              <w:t>DC_3A_n78A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rsidR="00C13A77" w:rsidRDefault="00C13A77" w:rsidP="00C13A77">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rsidR="00C13A77" w:rsidRDefault="00C13A77" w:rsidP="00C13A77">
            <w:pPr>
              <w:spacing w:after="0"/>
              <w:jc w:val="center"/>
              <w:rPr>
                <w:rFonts w:ascii="Arial" w:hAnsi="Arial"/>
                <w:sz w:val="18"/>
              </w:rPr>
            </w:pPr>
            <w:r>
              <w:rPr>
                <w:rFonts w:ascii="Arial" w:hAnsi="Arial"/>
                <w:sz w:val="18"/>
              </w:rPr>
              <w:t>DC_3A_n79A</w:t>
            </w:r>
            <w:r>
              <w:rPr>
                <w:rFonts w:ascii="Arial" w:hAnsi="Arial"/>
                <w:sz w:val="18"/>
                <w:vertAlign w:val="superscript"/>
                <w:lang w:eastAsia="ja-JP"/>
              </w:rPr>
              <w:t>9</w:t>
            </w:r>
          </w:p>
          <w:p w:rsidR="00C13A77" w:rsidRPr="007B6BD5" w:rsidRDefault="00C13A77" w:rsidP="00C13A77">
            <w:pPr>
              <w:spacing w:after="0"/>
              <w:jc w:val="center"/>
              <w:rPr>
                <w:rFonts w:ascii="Arial" w:hAnsi="Arial"/>
                <w:sz w:val="18"/>
                <w:lang w:eastAsia="fi-FI"/>
              </w:rPr>
            </w:pPr>
            <w:r>
              <w:rPr>
                <w:rFonts w:ascii="Arial" w:hAnsi="Arial"/>
                <w:sz w:val="18"/>
              </w:rPr>
              <w:t>DC_8A_n79A</w:t>
            </w:r>
            <w:r>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DC_1A-3A-11A_n28A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DC_1A_n28A</w:t>
            </w:r>
          </w:p>
          <w:p w:rsidR="00C13A77" w:rsidRPr="007B6BD5" w:rsidRDefault="00C13A77" w:rsidP="00C13A77">
            <w:pPr>
              <w:spacing w:after="0"/>
              <w:jc w:val="center"/>
              <w:rPr>
                <w:rFonts w:ascii="Arial" w:hAnsi="Arial"/>
                <w:sz w:val="18"/>
              </w:rPr>
            </w:pPr>
            <w:r w:rsidRPr="007B6BD5">
              <w:rPr>
                <w:rFonts w:ascii="Arial" w:hAnsi="Arial"/>
                <w:sz w:val="18"/>
              </w:rPr>
              <w:t>DC_3A_n28A</w:t>
            </w:r>
          </w:p>
          <w:p w:rsidR="00C13A77" w:rsidRPr="007B6BD5" w:rsidRDefault="00C13A77" w:rsidP="00C13A77">
            <w:pPr>
              <w:spacing w:after="0"/>
              <w:jc w:val="center"/>
              <w:rPr>
                <w:rFonts w:ascii="Arial" w:hAnsi="Arial"/>
                <w:sz w:val="18"/>
              </w:rPr>
            </w:pPr>
            <w:r w:rsidRPr="007B6BD5">
              <w:rPr>
                <w:rFonts w:ascii="Arial" w:hAnsi="Arial"/>
                <w:sz w:val="18"/>
              </w:rPr>
              <w:t>DC_11A_n28A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DC_1A_n77A</w:t>
            </w:r>
          </w:p>
          <w:p w:rsidR="00C13A77" w:rsidRPr="007B6BD5" w:rsidRDefault="00C13A77" w:rsidP="00C13A77">
            <w:pPr>
              <w:spacing w:after="0"/>
              <w:jc w:val="center"/>
              <w:rPr>
                <w:rFonts w:ascii="Arial" w:hAnsi="Arial"/>
                <w:sz w:val="18"/>
              </w:rPr>
            </w:pPr>
            <w:r w:rsidRPr="007B6BD5">
              <w:rPr>
                <w:rFonts w:ascii="Arial" w:hAnsi="Arial"/>
                <w:sz w:val="18"/>
              </w:rPr>
              <w:t>DC_3A_n77A</w:t>
            </w:r>
          </w:p>
          <w:p w:rsidR="00C13A77" w:rsidRPr="007B6BD5" w:rsidRDefault="00C13A77" w:rsidP="00C13A77">
            <w:pPr>
              <w:spacing w:after="0"/>
              <w:jc w:val="center"/>
              <w:rPr>
                <w:rFonts w:ascii="Arial" w:hAnsi="Arial"/>
                <w:sz w:val="18"/>
              </w:rPr>
            </w:pPr>
            <w:r w:rsidRPr="007B6BD5">
              <w:rPr>
                <w:rFonts w:ascii="Arial" w:hAnsi="Arial"/>
                <w:sz w:val="18"/>
              </w:rPr>
              <w:t>DC_11A_n77A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rsidR="00C13A77" w:rsidRPr="007B6BD5" w:rsidRDefault="00C13A77" w:rsidP="00C13A77">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DC_1A_n77A</w:t>
            </w:r>
          </w:p>
          <w:p w:rsidR="00C13A77" w:rsidRPr="007B6BD5" w:rsidRDefault="00C13A77" w:rsidP="00C13A77">
            <w:pPr>
              <w:spacing w:after="0"/>
              <w:jc w:val="center"/>
              <w:rPr>
                <w:rFonts w:ascii="Arial" w:hAnsi="Arial"/>
                <w:sz w:val="18"/>
              </w:rPr>
            </w:pPr>
            <w:r w:rsidRPr="007B6BD5">
              <w:rPr>
                <w:rFonts w:ascii="Arial" w:hAnsi="Arial"/>
                <w:sz w:val="18"/>
              </w:rPr>
              <w:t>DC_3A_n77A</w:t>
            </w:r>
          </w:p>
          <w:p w:rsidR="00C13A77" w:rsidRPr="007B6BD5" w:rsidRDefault="00C13A77" w:rsidP="00C13A77">
            <w:pPr>
              <w:spacing w:after="0"/>
              <w:jc w:val="center"/>
              <w:rPr>
                <w:rFonts w:ascii="Arial" w:hAnsi="Arial"/>
                <w:sz w:val="18"/>
              </w:rPr>
            </w:pPr>
            <w:r w:rsidRPr="007B6BD5">
              <w:rPr>
                <w:rFonts w:ascii="Arial" w:hAnsi="Arial"/>
                <w:sz w:val="18"/>
              </w:rPr>
              <w:t>DC_11A_n77A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rsidR="00C13A77" w:rsidRPr="007B6BD5" w:rsidRDefault="00C13A77" w:rsidP="00C13A77">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rsidR="00C13A77" w:rsidRPr="007B6BD5" w:rsidRDefault="00C13A77" w:rsidP="00C13A77">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rsidR="00C13A77" w:rsidRPr="007B6BD5" w:rsidRDefault="00C13A77" w:rsidP="00C13A77">
            <w:pPr>
              <w:keepNext/>
              <w:spacing w:after="0"/>
              <w:jc w:val="center"/>
              <w:rPr>
                <w:rFonts w:ascii="Arial" w:hAnsi="Arial"/>
                <w:sz w:val="18"/>
              </w:rPr>
            </w:pPr>
            <w:r w:rsidRPr="007B6BD5">
              <w:rPr>
                <w:rFonts w:ascii="Arial" w:hAnsi="Arial" w:hint="eastAsia"/>
                <w:sz w:val="18"/>
                <w:lang w:eastAsia="zh-CN"/>
              </w:rPr>
              <w:t>DC_18A_n3A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rsidR="00C13A77" w:rsidRPr="007B6BD5" w:rsidRDefault="00C13A77" w:rsidP="00C13A7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rsidR="00C13A77" w:rsidRPr="007B6BD5" w:rsidRDefault="00C13A77" w:rsidP="00C13A7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rsidR="00C13A77" w:rsidRPr="007B6BD5" w:rsidRDefault="00C13A77" w:rsidP="00C13A7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rsidR="00C13A77" w:rsidRPr="007B6BD5" w:rsidRDefault="00C13A77" w:rsidP="00C13A7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rsidR="00C13A77" w:rsidRDefault="00C13A77" w:rsidP="00C13A77">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rsidR="00C13A77" w:rsidRDefault="00C13A77" w:rsidP="00C13A77">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DC_18A_n77A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DC_1A_n79A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DC_3A_n79A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DC_18A_n79A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rsidR="00C13A77" w:rsidRPr="007B6BD5" w:rsidRDefault="00C13A77" w:rsidP="00C13A77">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DC_19A_n77A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lastRenderedPageBreak/>
              <w:t>DC_19A_n78A</w:t>
            </w:r>
            <w:r w:rsidRPr="007B6BD5">
              <w:rPr>
                <w:rFonts w:ascii="Arial" w:hAnsi="Arial"/>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lastRenderedPageBreak/>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DC_19A_n78A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rsidR="00C13A77" w:rsidRPr="007B6BD5" w:rsidRDefault="00C13A77" w:rsidP="00C13A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rsidR="00C13A77" w:rsidRPr="007B6BD5" w:rsidRDefault="00C13A77" w:rsidP="00C13A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rsidR="00C13A77" w:rsidRPr="007B6BD5" w:rsidRDefault="00C13A77" w:rsidP="00C13A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rsidR="00C13A77" w:rsidRPr="000B6857" w:rsidRDefault="00C13A77" w:rsidP="00C13A77">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rsidR="00C13A77" w:rsidRPr="000B6857" w:rsidRDefault="00C13A77" w:rsidP="00C13A77">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rsidR="00C13A77" w:rsidRPr="007B6BD5" w:rsidRDefault="00C13A77" w:rsidP="00C13A77">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rsidR="00C13A77" w:rsidRPr="007B6BD5" w:rsidRDefault="00C13A77" w:rsidP="00C13A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rsidR="00C13A77" w:rsidRPr="007B6BD5" w:rsidRDefault="00C13A77" w:rsidP="00C13A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rsidR="00C13A77" w:rsidRPr="007B6BD5" w:rsidRDefault="00C13A77" w:rsidP="00C13A77">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DC_1A_n28A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DC_3A_n28A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DC_3C_n28A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DC_20A_n28A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DC_3A_n38A</w:t>
            </w:r>
          </w:p>
          <w:p w:rsidR="00C13A77" w:rsidRPr="007B6BD5" w:rsidRDefault="00C13A77" w:rsidP="00C13A77">
            <w:pPr>
              <w:spacing w:after="0"/>
              <w:jc w:val="center"/>
              <w:rPr>
                <w:rFonts w:ascii="Arial" w:hAnsi="Arial"/>
                <w:sz w:val="18"/>
                <w:lang w:eastAsia="fi-FI"/>
              </w:rPr>
            </w:pPr>
            <w:r w:rsidRPr="007B6BD5">
              <w:rPr>
                <w:rFonts w:ascii="Arial" w:hAnsi="Arial" w:cs="Arial"/>
                <w:sz w:val="18"/>
                <w:szCs w:val="22"/>
                <w:lang w:eastAsia="zh-CN"/>
              </w:rPr>
              <w:t>DC_20A_n38A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zh-CN"/>
              </w:rPr>
              <w:t>DC_1A-3A-20A_n41A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DC_1A_n41A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DC_3A_n41A</w:t>
            </w:r>
          </w:p>
          <w:p w:rsidR="00C13A77" w:rsidRPr="007B6BD5" w:rsidRDefault="00C13A77" w:rsidP="00C13A77">
            <w:pPr>
              <w:spacing w:after="0"/>
              <w:jc w:val="center"/>
              <w:rPr>
                <w:rFonts w:ascii="Arial" w:hAnsi="Arial"/>
                <w:sz w:val="18"/>
                <w:szCs w:val="22"/>
                <w:lang w:eastAsia="zh-CN"/>
              </w:rPr>
            </w:pPr>
            <w:r w:rsidRPr="007B6BD5">
              <w:rPr>
                <w:rFonts w:ascii="Arial" w:hAnsi="Arial"/>
                <w:sz w:val="18"/>
                <w:szCs w:val="22"/>
                <w:lang w:eastAsia="zh-CN"/>
              </w:rPr>
              <w:t>DC_3C_n41A</w:t>
            </w:r>
          </w:p>
          <w:p w:rsidR="00C13A77" w:rsidRPr="007B6BD5" w:rsidRDefault="00C13A77" w:rsidP="00C13A77">
            <w:pPr>
              <w:spacing w:after="0"/>
              <w:jc w:val="center"/>
              <w:rPr>
                <w:rFonts w:ascii="Arial" w:hAnsi="Arial"/>
                <w:sz w:val="18"/>
                <w:szCs w:val="22"/>
                <w:lang w:eastAsia="zh-CN"/>
              </w:rPr>
            </w:pPr>
            <w:r w:rsidRPr="007B6BD5">
              <w:rPr>
                <w:rFonts w:ascii="Arial" w:hAnsi="Arial"/>
                <w:sz w:val="18"/>
                <w:lang w:eastAsia="zh-CN"/>
              </w:rPr>
              <w:t>DC_20A_n41A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rsidR="00C13A77" w:rsidRPr="00EB7790" w:rsidRDefault="00C13A77" w:rsidP="00C13A77">
            <w:pPr>
              <w:spacing w:after="0"/>
              <w:jc w:val="center"/>
              <w:rPr>
                <w:rFonts w:ascii="Arial" w:hAnsi="Arial"/>
                <w:sz w:val="18"/>
                <w:lang w:eastAsia="fi-FI"/>
              </w:rPr>
            </w:pPr>
            <w:r w:rsidRPr="00EB7790">
              <w:rPr>
                <w:rFonts w:ascii="Arial" w:hAnsi="Arial"/>
                <w:sz w:val="18"/>
                <w:lang w:eastAsia="fi-FI"/>
              </w:rPr>
              <w:t>DC_1A_n41A</w:t>
            </w:r>
          </w:p>
          <w:p w:rsidR="00C13A77" w:rsidRPr="00EB7790" w:rsidRDefault="00C13A77" w:rsidP="00C13A77">
            <w:pPr>
              <w:spacing w:after="0"/>
              <w:jc w:val="center"/>
              <w:rPr>
                <w:rFonts w:ascii="Arial" w:hAnsi="Arial"/>
                <w:sz w:val="18"/>
                <w:lang w:eastAsia="fi-FI"/>
              </w:rPr>
            </w:pPr>
            <w:r w:rsidRPr="00EB7790">
              <w:rPr>
                <w:rFonts w:ascii="Arial" w:hAnsi="Arial"/>
                <w:sz w:val="18"/>
                <w:lang w:eastAsia="fi-FI"/>
              </w:rPr>
              <w:t>DC_3A_n41A</w:t>
            </w:r>
          </w:p>
          <w:p w:rsidR="00C13A77" w:rsidRPr="007B6BD5" w:rsidRDefault="00C13A77" w:rsidP="00C13A77">
            <w:pPr>
              <w:spacing w:after="0"/>
              <w:jc w:val="center"/>
              <w:rPr>
                <w:rFonts w:ascii="Arial" w:hAnsi="Arial"/>
                <w:sz w:val="18"/>
                <w:lang w:eastAsia="zh-CN"/>
              </w:rPr>
            </w:pPr>
            <w:r w:rsidRPr="00EB7790">
              <w:rPr>
                <w:rFonts w:ascii="Arial" w:hAnsi="Arial"/>
                <w:sz w:val="18"/>
                <w:lang w:eastAsia="fi-FI"/>
              </w:rPr>
              <w:t>DC_20A_n41A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DC_3A_n78A</w:t>
            </w:r>
          </w:p>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DC_1A-3A-26A_n78A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t>DC_1A-3C-26A_n78(2A)</w:t>
            </w:r>
          </w:p>
        </w:tc>
        <w:tc>
          <w:tcPr>
            <w:tcW w:w="3686" w:type="dxa"/>
            <w:vAlign w:val="center"/>
          </w:tcPr>
          <w:p w:rsidR="00C13A77" w:rsidRPr="007B6BD5" w:rsidRDefault="00C13A77" w:rsidP="00C13A77">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sz w:val="18"/>
                <w:lang w:eastAsia="fi-FI"/>
              </w:rPr>
            </w:pPr>
            <w:r w:rsidRPr="005902F6">
              <w:rPr>
                <w:rFonts w:ascii="Arial" w:hAnsi="Arial"/>
                <w:sz w:val="18"/>
                <w:lang w:eastAsia="fi-FI"/>
              </w:rPr>
              <w:t>DC_1A-3A_n26A-n78A</w:t>
            </w:r>
          </w:p>
          <w:p w:rsidR="00C13A77" w:rsidRPr="007B6BD5" w:rsidRDefault="00C13A77" w:rsidP="00C13A77">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rsidR="00C13A77" w:rsidRDefault="00C13A77" w:rsidP="00C13A77">
            <w:pPr>
              <w:pStyle w:val="TAC"/>
              <w:rPr>
                <w:lang w:eastAsia="fi-FI"/>
              </w:rPr>
            </w:pPr>
            <w:r>
              <w:rPr>
                <w:lang w:eastAsia="fi-FI"/>
              </w:rPr>
              <w:t>DC_1A_n26A</w:t>
            </w:r>
          </w:p>
          <w:p w:rsidR="00C13A77" w:rsidRDefault="00C13A77" w:rsidP="00C13A77">
            <w:pPr>
              <w:pStyle w:val="TAC"/>
              <w:rPr>
                <w:lang w:eastAsia="fi-FI"/>
              </w:rPr>
            </w:pPr>
            <w:r>
              <w:rPr>
                <w:lang w:eastAsia="fi-FI"/>
              </w:rPr>
              <w:t>DC_1A_n78A</w:t>
            </w:r>
          </w:p>
          <w:p w:rsidR="00C13A77" w:rsidRDefault="00C13A77" w:rsidP="00C13A77">
            <w:pPr>
              <w:pStyle w:val="TAC"/>
              <w:rPr>
                <w:lang w:eastAsia="fi-FI"/>
              </w:rPr>
            </w:pPr>
            <w:r>
              <w:rPr>
                <w:lang w:eastAsia="fi-FI"/>
              </w:rPr>
              <w:t>DC_3A_n26A</w:t>
            </w:r>
          </w:p>
          <w:p w:rsidR="00C13A77" w:rsidRDefault="00C13A77" w:rsidP="00C13A77">
            <w:pPr>
              <w:pStyle w:val="TAC"/>
              <w:rPr>
                <w:lang w:eastAsia="fi-FI"/>
              </w:rPr>
            </w:pPr>
            <w:r>
              <w:rPr>
                <w:lang w:eastAsia="fi-FI"/>
              </w:rPr>
              <w:t>DC_3C_n26A</w:t>
            </w:r>
          </w:p>
          <w:p w:rsidR="00C13A77" w:rsidRDefault="00C13A77" w:rsidP="00C13A77">
            <w:pPr>
              <w:pStyle w:val="TAC"/>
              <w:rPr>
                <w:lang w:eastAsia="fi-FI"/>
              </w:rPr>
            </w:pPr>
            <w:r>
              <w:rPr>
                <w:lang w:eastAsia="fi-FI"/>
              </w:rPr>
              <w:t>DC_3A_n78A</w:t>
            </w:r>
          </w:p>
          <w:p w:rsidR="00C13A77" w:rsidRPr="007B6BD5" w:rsidRDefault="00C13A77" w:rsidP="00C13A77">
            <w:pPr>
              <w:spacing w:after="0"/>
              <w:jc w:val="center"/>
              <w:rPr>
                <w:rFonts w:ascii="Arial" w:hAnsi="Arial"/>
                <w:sz w:val="18"/>
                <w:lang w:eastAsia="fi-FI"/>
              </w:rPr>
            </w:pPr>
            <w:r w:rsidRPr="005902F6">
              <w:rPr>
                <w:rFonts w:ascii="Arial" w:hAnsi="Arial"/>
                <w:sz w:val="18"/>
                <w:lang w:eastAsia="fi-FI"/>
              </w:rPr>
              <w:t>DC_3C_n78A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DC_1A_n3A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DC_28A_n3A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DC_1A-3A-28A_n5A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DC_28A_n5A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DC_1A-3A-28A_n7A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DC_1A-3C-28A_n7A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DC_1A-3A-28A_n7B</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DC_1A_n7A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DC_3A_n7A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DC_3C_n7A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TW"/>
              </w:rPr>
              <w:t>DC_28A_n7A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DC_1A-3A-3A-28A_n7A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DC_1A_n7A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DC_3A_n7A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TW"/>
              </w:rPr>
              <w:t>DC_28A_n7A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DC_1A-1A-3A-28A_n7A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DC_1A-1A-3C-28A_n7A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DC_1A-1A-3A-28A_n7B</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DC_3C_n7A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DC_28A_n7A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DC_1A-1A-3A-3A-28A_n7A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DC_3C_n7A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DC_28A_n7A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rsidR="00C13A77" w:rsidRPr="007B6BD5" w:rsidRDefault="00C13A77" w:rsidP="00C13A77">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rsidR="00C13A77" w:rsidRPr="007B6BD5" w:rsidRDefault="00C13A77" w:rsidP="00C13A77">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rsidR="00C13A77" w:rsidRPr="007B6BD5" w:rsidRDefault="00C13A77" w:rsidP="00C13A77">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rsidR="00C13A77" w:rsidRPr="007B6BD5" w:rsidRDefault="00C13A77" w:rsidP="00C13A77">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rsidR="00C13A77" w:rsidRPr="007B6BD5" w:rsidRDefault="00C13A77" w:rsidP="00C13A77">
            <w:pPr>
              <w:spacing w:after="0"/>
              <w:jc w:val="center"/>
              <w:rPr>
                <w:rFonts w:ascii="Arial" w:hAnsi="Arial"/>
                <w:sz w:val="18"/>
                <w:lang w:eastAsia="zh-CN"/>
              </w:rPr>
            </w:pPr>
            <w:r w:rsidRPr="007B6BD5">
              <w:rPr>
                <w:rFonts w:ascii="Arial" w:eastAsia="MS Mincho" w:hAnsi="Arial" w:cs="Arial"/>
                <w:sz w:val="18"/>
                <w:lang w:eastAsia="ja-JP"/>
              </w:rPr>
              <w:t>DC_3A_n38A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rsidR="00C13A77" w:rsidRDefault="00C13A77" w:rsidP="00C13A77">
            <w:pPr>
              <w:spacing w:after="0"/>
              <w:jc w:val="center"/>
              <w:rPr>
                <w:rFonts w:ascii="Arial" w:hAnsi="Arial"/>
                <w:sz w:val="18"/>
              </w:rPr>
            </w:pPr>
            <w:r w:rsidRPr="009D6C37">
              <w:rPr>
                <w:rFonts w:ascii="Arial" w:hAnsi="Arial"/>
                <w:sz w:val="18"/>
              </w:rPr>
              <w:t>DC_1A-3C-28A_n40A</w:t>
            </w:r>
          </w:p>
          <w:p w:rsidR="00C13A77" w:rsidRDefault="00C13A77" w:rsidP="00C13A77">
            <w:pPr>
              <w:spacing w:after="0"/>
              <w:jc w:val="center"/>
              <w:rPr>
                <w:rFonts w:ascii="Arial" w:hAnsi="Arial"/>
                <w:sz w:val="18"/>
                <w:lang w:eastAsia="fi-FI"/>
              </w:rPr>
            </w:pPr>
            <w:r w:rsidRPr="0009514B">
              <w:rPr>
                <w:rFonts w:ascii="Arial" w:hAnsi="Arial"/>
                <w:sz w:val="18"/>
                <w:lang w:eastAsia="fi-FI"/>
              </w:rPr>
              <w:t>DC_1A-3A-28C_n40A</w:t>
            </w:r>
          </w:p>
          <w:p w:rsidR="00C13A77" w:rsidRPr="007B6BD5" w:rsidRDefault="00C13A77" w:rsidP="00C13A77">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rsidR="00C13A77" w:rsidRPr="007B6BD5" w:rsidRDefault="00C13A77" w:rsidP="00C13A77">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rsidR="00C13A77" w:rsidRPr="007B6BD5" w:rsidRDefault="00C13A77" w:rsidP="00C13A77">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rsidR="00C13A77" w:rsidRPr="007B6BD5" w:rsidRDefault="00C13A77" w:rsidP="00C13A77">
            <w:pPr>
              <w:spacing w:after="0"/>
              <w:jc w:val="center"/>
              <w:rPr>
                <w:rFonts w:ascii="Arial" w:hAnsi="Arial"/>
                <w:sz w:val="18"/>
                <w:lang w:eastAsia="zh-TW"/>
              </w:rPr>
            </w:pPr>
            <w:r w:rsidRPr="007B6BD5">
              <w:rPr>
                <w:rFonts w:ascii="Arial" w:eastAsia="MS Mincho" w:hAnsi="Arial" w:cs="Arial"/>
                <w:sz w:val="18"/>
                <w:lang w:eastAsia="ja-JP"/>
              </w:rPr>
              <w:t>DC_28A_n40A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DC_1A_n28A</w:t>
            </w:r>
          </w:p>
          <w:p w:rsidR="00C13A77" w:rsidRPr="007B6BD5" w:rsidRDefault="00C13A77" w:rsidP="00C13A7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rsidR="00C13A77" w:rsidRPr="007B6BD5" w:rsidRDefault="00C13A77" w:rsidP="00C13A77">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C13A77" w:rsidRPr="007B6BD5" w:rsidTr="00C13A77">
        <w:trPr>
          <w:jc w:val="center"/>
        </w:trPr>
        <w:tc>
          <w:tcPr>
            <w:tcW w:w="3397" w:type="dxa"/>
            <w:shd w:val="clear" w:color="auto" w:fill="auto"/>
            <w:noWrap/>
            <w:vAlign w:val="center"/>
          </w:tcPr>
          <w:p w:rsidR="00C13A77" w:rsidRPr="006B05FD" w:rsidRDefault="00C13A77" w:rsidP="00C13A77">
            <w:pPr>
              <w:spacing w:after="0"/>
              <w:jc w:val="center"/>
              <w:rPr>
                <w:rFonts w:ascii="Arial" w:hAnsi="Arial"/>
                <w:sz w:val="18"/>
                <w:lang w:eastAsia="zh-CN"/>
              </w:rPr>
            </w:pPr>
            <w:r w:rsidRPr="006B05FD">
              <w:rPr>
                <w:rFonts w:ascii="Arial" w:hAnsi="Arial"/>
                <w:sz w:val="18"/>
                <w:lang w:eastAsia="zh-CN"/>
              </w:rPr>
              <w:t>DC_1A-3A-28A_n71A</w:t>
            </w:r>
          </w:p>
          <w:p w:rsidR="00C13A77" w:rsidRPr="007B6BD5" w:rsidRDefault="00C13A77" w:rsidP="00C13A77">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rsidR="00C13A77" w:rsidRPr="000A609A" w:rsidRDefault="00C13A77" w:rsidP="00C13A77">
            <w:pPr>
              <w:widowControl w:val="0"/>
              <w:spacing w:after="0"/>
              <w:jc w:val="center"/>
              <w:rPr>
                <w:rFonts w:ascii="Arial" w:hAnsi="Arial" w:cs="Arial"/>
                <w:sz w:val="18"/>
                <w:lang w:eastAsia="zh-CN"/>
              </w:rPr>
            </w:pPr>
            <w:r w:rsidRPr="000A609A">
              <w:rPr>
                <w:rFonts w:ascii="Arial" w:hAnsi="Arial" w:cs="Arial"/>
                <w:sz w:val="18"/>
                <w:lang w:eastAsia="zh-CN"/>
              </w:rPr>
              <w:t>DC_1A_n71A</w:t>
            </w:r>
          </w:p>
          <w:p w:rsidR="00C13A77" w:rsidRPr="000A609A" w:rsidRDefault="00C13A77" w:rsidP="00C13A77">
            <w:pPr>
              <w:widowControl w:val="0"/>
              <w:spacing w:after="0"/>
              <w:jc w:val="center"/>
              <w:rPr>
                <w:rFonts w:ascii="Arial" w:hAnsi="Arial" w:cs="Arial"/>
                <w:sz w:val="18"/>
                <w:lang w:eastAsia="zh-CN"/>
              </w:rPr>
            </w:pPr>
            <w:r w:rsidRPr="000A609A">
              <w:rPr>
                <w:rFonts w:ascii="Arial" w:hAnsi="Arial" w:cs="Arial"/>
                <w:sz w:val="18"/>
                <w:lang w:eastAsia="zh-CN"/>
              </w:rPr>
              <w:t>DC_3A_n71A</w:t>
            </w:r>
          </w:p>
          <w:p w:rsidR="00C13A77" w:rsidRPr="007B6BD5" w:rsidRDefault="00C13A77" w:rsidP="00C13A77">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rsidR="00C13A77" w:rsidRPr="007B6BD5" w:rsidRDefault="00C13A77" w:rsidP="00C13A77">
            <w:pPr>
              <w:widowControl w:val="0"/>
              <w:spacing w:after="0"/>
              <w:jc w:val="center"/>
              <w:rPr>
                <w:rFonts w:ascii="Arial" w:hAnsi="Arial" w:cs="Arial"/>
                <w:sz w:val="18"/>
                <w:lang w:eastAsia="zh-CN"/>
              </w:rPr>
            </w:pPr>
            <w:r w:rsidRPr="007B6BD5">
              <w:rPr>
                <w:rFonts w:ascii="Arial" w:hAnsi="Arial" w:cs="Arial"/>
                <w:sz w:val="18"/>
                <w:lang w:eastAsia="zh-CN"/>
              </w:rPr>
              <w:t>DC_1A_n28A</w:t>
            </w:r>
          </w:p>
          <w:p w:rsidR="00C13A77" w:rsidRPr="007B6BD5" w:rsidRDefault="00C13A77" w:rsidP="00C13A77">
            <w:pPr>
              <w:spacing w:after="0"/>
              <w:jc w:val="center"/>
              <w:rPr>
                <w:rFonts w:ascii="Arial" w:hAnsi="Arial"/>
                <w:sz w:val="18"/>
                <w:lang w:eastAsia="zh-CN"/>
              </w:rPr>
            </w:pPr>
            <w:r w:rsidRPr="007B6BD5">
              <w:rPr>
                <w:rFonts w:ascii="Arial" w:hAnsi="Arial" w:cs="Arial"/>
                <w:sz w:val="18"/>
                <w:lang w:eastAsia="zh-CN"/>
              </w:rPr>
              <w:t>DC_3A_n28A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rsidR="00C13A77" w:rsidRPr="007B6BD5" w:rsidRDefault="00C13A77" w:rsidP="00C13A77">
            <w:pPr>
              <w:widowControl w:val="0"/>
              <w:spacing w:after="0"/>
              <w:jc w:val="center"/>
              <w:rPr>
                <w:rFonts w:ascii="Arial" w:hAnsi="Arial" w:cs="Arial"/>
                <w:sz w:val="18"/>
                <w:lang w:eastAsia="zh-CN"/>
              </w:rPr>
            </w:pPr>
            <w:r w:rsidRPr="007B6BD5">
              <w:rPr>
                <w:rFonts w:ascii="Arial" w:hAnsi="Arial" w:cs="Arial"/>
                <w:sz w:val="18"/>
                <w:lang w:eastAsia="zh-CN"/>
              </w:rPr>
              <w:t>DC_1A_n28A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DC_3A_n28A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DC_3C_n28A</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rsidR="00C13A77" w:rsidRPr="000A609A" w:rsidRDefault="00C13A77" w:rsidP="00C13A77">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rsidR="00C13A77" w:rsidRPr="000A609A" w:rsidRDefault="00C13A77" w:rsidP="00C13A77">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rsidR="00C13A77" w:rsidRPr="000A609A" w:rsidRDefault="00C13A77" w:rsidP="00C13A77">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rsidR="00C13A77" w:rsidRPr="000A609A" w:rsidRDefault="00C13A77" w:rsidP="00C13A77">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rsidR="00C13A77" w:rsidRPr="000A609A" w:rsidRDefault="00C13A77" w:rsidP="00C13A77">
            <w:pPr>
              <w:spacing w:after="0"/>
              <w:jc w:val="center"/>
              <w:rPr>
                <w:rFonts w:ascii="Arial" w:hAnsi="Arial"/>
                <w:sz w:val="18"/>
                <w:lang w:eastAsia="fi-FI"/>
              </w:rPr>
            </w:pPr>
            <w:r w:rsidRPr="000A609A">
              <w:rPr>
                <w:rFonts w:ascii="Arial" w:hAnsi="Arial"/>
                <w:sz w:val="18"/>
                <w:lang w:eastAsia="fi-FI"/>
              </w:rPr>
              <w:t>DC_1A_n77A</w:t>
            </w:r>
          </w:p>
          <w:p w:rsidR="00C13A77" w:rsidRPr="000A609A" w:rsidRDefault="00C13A77" w:rsidP="00C13A77">
            <w:pPr>
              <w:spacing w:after="0"/>
              <w:jc w:val="center"/>
              <w:rPr>
                <w:rFonts w:ascii="Arial" w:hAnsi="Arial"/>
                <w:sz w:val="18"/>
                <w:lang w:eastAsia="fi-FI"/>
              </w:rPr>
            </w:pPr>
            <w:r w:rsidRPr="000A609A">
              <w:rPr>
                <w:rFonts w:ascii="Arial" w:hAnsi="Arial"/>
                <w:sz w:val="18"/>
                <w:lang w:eastAsia="fi-FI"/>
              </w:rPr>
              <w:t>DC_3A_n77A</w:t>
            </w:r>
          </w:p>
          <w:p w:rsidR="00C13A77" w:rsidRPr="000A609A" w:rsidRDefault="00C13A77" w:rsidP="00C13A77">
            <w:pPr>
              <w:spacing w:after="0"/>
              <w:jc w:val="center"/>
              <w:rPr>
                <w:rFonts w:ascii="Arial" w:hAnsi="Arial"/>
                <w:sz w:val="18"/>
                <w:lang w:eastAsia="fi-FI"/>
              </w:rPr>
            </w:pPr>
            <w:r w:rsidRPr="000A609A">
              <w:rPr>
                <w:rFonts w:ascii="Arial" w:hAnsi="Arial"/>
                <w:sz w:val="18"/>
                <w:lang w:eastAsia="fi-FI"/>
              </w:rPr>
              <w:t>DC_28A_n77A</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hAnsi="Arial"/>
                <w:sz w:val="18"/>
                <w:vertAlign w:val="superscript"/>
                <w:lang w:eastAsia="fi-FI"/>
              </w:rPr>
            </w:pPr>
            <w:r w:rsidRPr="000A609A">
              <w:rPr>
                <w:rFonts w:ascii="Arial" w:hAnsi="Arial"/>
                <w:sz w:val="18"/>
                <w:lang w:eastAsia="fi-FI"/>
              </w:rPr>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rsidR="00C13A77" w:rsidRDefault="00C13A77" w:rsidP="00C13A77">
            <w:pPr>
              <w:spacing w:after="0"/>
              <w:jc w:val="center"/>
              <w:rPr>
                <w:rFonts w:ascii="Arial" w:hAnsi="Arial"/>
                <w:sz w:val="18"/>
                <w:lang w:eastAsia="fi-FI"/>
              </w:rPr>
            </w:pPr>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rsidR="00C13A77" w:rsidRPr="000A609A" w:rsidRDefault="00C13A77" w:rsidP="00C13A77">
            <w:pPr>
              <w:spacing w:after="0"/>
              <w:jc w:val="center"/>
              <w:rPr>
                <w:rFonts w:ascii="Arial" w:hAnsi="Arial"/>
                <w:sz w:val="18"/>
                <w:lang w:eastAsia="fi-FI"/>
              </w:rPr>
            </w:pPr>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rsidR="00C13A77" w:rsidRPr="000A609A" w:rsidRDefault="00C13A77" w:rsidP="00C13A77">
            <w:pPr>
              <w:spacing w:after="0"/>
              <w:jc w:val="center"/>
              <w:rPr>
                <w:rFonts w:ascii="Arial" w:hAnsi="Arial"/>
                <w:sz w:val="18"/>
                <w:lang w:eastAsia="fi-FI"/>
              </w:rPr>
            </w:pPr>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tc>
        <w:tc>
          <w:tcPr>
            <w:tcW w:w="3686" w:type="dxa"/>
            <w:vAlign w:val="center"/>
          </w:tcPr>
          <w:p w:rsidR="00C13A77" w:rsidRPr="000A609A" w:rsidRDefault="00C13A77" w:rsidP="00C13A77">
            <w:pPr>
              <w:spacing w:after="0"/>
              <w:jc w:val="center"/>
              <w:rPr>
                <w:rFonts w:ascii="Arial" w:hAnsi="Arial"/>
                <w:sz w:val="18"/>
                <w:lang w:eastAsia="fi-FI"/>
              </w:rPr>
            </w:pPr>
            <w:r w:rsidRPr="000A609A">
              <w:rPr>
                <w:rFonts w:ascii="Arial" w:hAnsi="Arial"/>
                <w:sz w:val="18"/>
                <w:lang w:eastAsia="fi-FI"/>
              </w:rPr>
              <w:t>DC_1A_n77A</w:t>
            </w:r>
          </w:p>
          <w:p w:rsidR="00C13A77" w:rsidRPr="000A609A" w:rsidRDefault="00C13A77" w:rsidP="00C13A77">
            <w:pPr>
              <w:spacing w:after="0"/>
              <w:jc w:val="center"/>
              <w:rPr>
                <w:rFonts w:ascii="Arial" w:hAnsi="Arial"/>
                <w:sz w:val="18"/>
                <w:lang w:eastAsia="fi-FI"/>
              </w:rPr>
            </w:pPr>
            <w:r w:rsidRPr="000A609A">
              <w:rPr>
                <w:rFonts w:ascii="Arial" w:hAnsi="Arial"/>
                <w:sz w:val="18"/>
                <w:lang w:eastAsia="fi-FI"/>
              </w:rPr>
              <w:t>DC_3A_n77A</w:t>
            </w:r>
          </w:p>
          <w:p w:rsidR="00C13A77" w:rsidRPr="000A609A" w:rsidRDefault="00C13A77" w:rsidP="00C13A77">
            <w:pPr>
              <w:spacing w:after="0"/>
              <w:jc w:val="center"/>
              <w:rPr>
                <w:rFonts w:ascii="Arial" w:hAnsi="Arial"/>
                <w:sz w:val="18"/>
                <w:lang w:eastAsia="fi-FI"/>
              </w:rPr>
            </w:pPr>
            <w:r w:rsidRPr="000A609A">
              <w:rPr>
                <w:rFonts w:ascii="Arial" w:hAnsi="Arial"/>
                <w:sz w:val="18"/>
                <w:lang w:eastAsia="fi-FI"/>
              </w:rPr>
              <w:t>DC_28A_n77A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eastAsia="DengXian" w:hAnsi="Arial"/>
                <w:sz w:val="18"/>
                <w:vertAlign w:val="superscript"/>
                <w:lang w:eastAsia="zh-CN"/>
              </w:rPr>
            </w:pPr>
            <w:r>
              <w:rPr>
                <w:rFonts w:ascii="Arial" w:hAnsi="Arial" w:cs="Arial"/>
                <w:sz w:val="18"/>
                <w:szCs w:val="18"/>
              </w:rPr>
              <w:t>DC_1A-3A_n28A-n77A</w:t>
            </w:r>
            <w:r>
              <w:rPr>
                <w:rFonts w:ascii="Arial" w:hAnsi="Arial"/>
                <w:sz w:val="18"/>
                <w:vertAlign w:val="superscript"/>
                <w:lang w:eastAsia="fi-FI"/>
              </w:rPr>
              <w:t>2</w:t>
            </w:r>
            <w:r>
              <w:rPr>
                <w:rFonts w:ascii="Arial" w:hAnsi="Arial" w:hint="eastAsia"/>
                <w:sz w:val="18"/>
                <w:vertAlign w:val="superscript"/>
                <w:lang w:eastAsia="ja-JP"/>
              </w:rPr>
              <w:t>, 9</w:t>
            </w:r>
          </w:p>
          <w:p w:rsidR="00C13A77" w:rsidRPr="008868E5" w:rsidRDefault="00C13A77" w:rsidP="00C13A77">
            <w:pPr>
              <w:spacing w:after="0"/>
              <w:jc w:val="center"/>
              <w:rPr>
                <w:rFonts w:ascii="Arial" w:eastAsia="DengXian" w:hAnsi="Arial"/>
                <w:sz w:val="18"/>
                <w:lang w:eastAsia="zh-CN"/>
              </w:rPr>
            </w:pPr>
            <w:r w:rsidRPr="00E90C3E">
              <w:rPr>
                <w:rFonts w:ascii="Arial" w:hAnsi="Arial"/>
                <w:sz w:val="18"/>
                <w:lang w:eastAsia="fi-FI"/>
              </w:rPr>
              <w:t>DC_1A-3C_n28A-n77A</w:t>
            </w:r>
            <w:r w:rsidRPr="00E90C3E">
              <w:rPr>
                <w:rFonts w:ascii="Arial" w:hAnsi="Arial"/>
                <w:sz w:val="18"/>
                <w:vertAlign w:val="superscript"/>
                <w:lang w:eastAsia="fi-FI"/>
              </w:rPr>
              <w:t>2</w:t>
            </w:r>
          </w:p>
        </w:tc>
        <w:tc>
          <w:tcPr>
            <w:tcW w:w="3686" w:type="dxa"/>
            <w:vAlign w:val="center"/>
          </w:tcPr>
          <w:p w:rsidR="00C13A77" w:rsidRDefault="00C13A77" w:rsidP="00C13A77">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rsidR="00C13A77" w:rsidRDefault="00C13A77" w:rsidP="00C13A77">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rsidR="00C13A77" w:rsidRDefault="00C13A77" w:rsidP="00C13A77">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rsidR="00C13A77" w:rsidRPr="008868E5" w:rsidRDefault="00C13A77" w:rsidP="00C13A77">
            <w:pPr>
              <w:spacing w:after="0"/>
              <w:jc w:val="center"/>
              <w:rPr>
                <w:rFonts w:ascii="Arial" w:eastAsia="DengXian" w:hAnsi="Arial"/>
                <w:sz w:val="18"/>
                <w:lang w:eastAsia="zh-CN"/>
              </w:rPr>
            </w:pPr>
            <w:r w:rsidRPr="00E90C3E">
              <w:rPr>
                <w:rFonts w:ascii="Arial" w:hAnsi="Arial"/>
                <w:sz w:val="18"/>
                <w:lang w:eastAsia="fi-FI"/>
              </w:rPr>
              <w:t>DC_3C_n28A</w:t>
            </w:r>
          </w:p>
          <w:p w:rsidR="00C13A77" w:rsidRDefault="00C13A77" w:rsidP="00C13A77">
            <w:pPr>
              <w:spacing w:after="0"/>
              <w:jc w:val="center"/>
              <w:rPr>
                <w:rFonts w:ascii="Arial" w:eastAsia="DengXian" w:hAnsi="Arial"/>
                <w:sz w:val="18"/>
                <w:vertAlign w:val="superscript"/>
                <w:lang w:eastAsia="zh-CN"/>
              </w:rPr>
            </w:pPr>
            <w:r>
              <w:rPr>
                <w:rFonts w:ascii="Arial" w:hAnsi="Arial" w:cs="Arial"/>
                <w:sz w:val="18"/>
                <w:lang w:eastAsia="zh-CN"/>
              </w:rPr>
              <w:lastRenderedPageBreak/>
              <w:t>DC_3A_n77A</w:t>
            </w:r>
            <w:r>
              <w:rPr>
                <w:rFonts w:ascii="Arial" w:hAnsi="Arial"/>
                <w:sz w:val="18"/>
                <w:vertAlign w:val="superscript"/>
                <w:lang w:eastAsia="ja-JP"/>
              </w:rPr>
              <w:t>9</w:t>
            </w:r>
          </w:p>
          <w:p w:rsidR="00C13A77" w:rsidRPr="008868E5" w:rsidRDefault="00C13A77" w:rsidP="00C13A77">
            <w:pPr>
              <w:spacing w:after="0"/>
              <w:jc w:val="center"/>
              <w:rPr>
                <w:rFonts w:ascii="Arial" w:eastAsia="DengXian" w:hAnsi="Arial"/>
                <w:sz w:val="18"/>
                <w:lang w:eastAsia="zh-CN"/>
              </w:rPr>
            </w:pPr>
            <w:r w:rsidRPr="00E90C3E">
              <w:rPr>
                <w:rFonts w:ascii="Arial" w:hAnsi="Arial"/>
                <w:sz w:val="18"/>
                <w:lang w:eastAsia="fi-FI"/>
              </w:rPr>
              <w:t>DC_3C_n77A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sz w:val="18"/>
                <w:vertAlign w:val="superscript"/>
                <w:lang w:eastAsia="fi-FI"/>
              </w:rPr>
            </w:pPr>
            <w:r>
              <w:rPr>
                <w:rFonts w:ascii="Arial" w:hAnsi="Arial" w:cs="Arial"/>
                <w:sz w:val="18"/>
                <w:szCs w:val="18"/>
              </w:rPr>
              <w:lastRenderedPageBreak/>
              <w:t>DC_1A-3A_n28A-n77(2A)</w:t>
            </w:r>
            <w:r>
              <w:rPr>
                <w:rFonts w:ascii="Arial" w:hAnsi="Arial"/>
                <w:sz w:val="18"/>
                <w:vertAlign w:val="superscript"/>
                <w:lang w:eastAsia="fi-FI"/>
              </w:rPr>
              <w:t xml:space="preserve"> 2</w:t>
            </w:r>
            <w:r>
              <w:rPr>
                <w:rFonts w:ascii="Arial" w:hAnsi="Arial" w:hint="eastAsia"/>
                <w:sz w:val="18"/>
                <w:vertAlign w:val="superscript"/>
                <w:lang w:eastAsia="ja-JP"/>
              </w:rPr>
              <w:t>, 9</w:t>
            </w:r>
          </w:p>
          <w:p w:rsidR="00C13A77" w:rsidRPr="000A609A" w:rsidRDefault="00C13A77" w:rsidP="00C13A77">
            <w:pPr>
              <w:spacing w:after="0"/>
              <w:jc w:val="center"/>
              <w:rPr>
                <w:rFonts w:ascii="Arial" w:hAnsi="Arial"/>
                <w:sz w:val="18"/>
                <w:lang w:eastAsia="fi-FI"/>
              </w:rPr>
            </w:pPr>
            <w:r w:rsidRPr="004A6604">
              <w:rPr>
                <w:rFonts w:ascii="Arial" w:hAnsi="Arial"/>
                <w:sz w:val="18"/>
                <w:lang w:eastAsia="fi-FI"/>
              </w:rPr>
              <w:t>DC_1A-3C_n28A-n77(2A)</w:t>
            </w:r>
            <w:r w:rsidRPr="007B6BD5">
              <w:rPr>
                <w:rFonts w:ascii="Arial" w:hAnsi="Arial"/>
                <w:sz w:val="18"/>
                <w:vertAlign w:val="superscript"/>
                <w:lang w:eastAsia="fi-FI"/>
              </w:rPr>
              <w:t xml:space="preserve"> 2</w:t>
            </w:r>
          </w:p>
        </w:tc>
        <w:tc>
          <w:tcPr>
            <w:tcW w:w="3686" w:type="dxa"/>
            <w:vAlign w:val="center"/>
          </w:tcPr>
          <w:p w:rsidR="00C13A77" w:rsidRDefault="00C13A77" w:rsidP="00C13A77">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rsidR="00C13A77" w:rsidRDefault="00C13A77" w:rsidP="00C13A77">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rsidR="00C13A77" w:rsidRDefault="00C13A77" w:rsidP="00C13A77">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rsidR="00C13A77" w:rsidRPr="008868E5" w:rsidRDefault="00C13A77" w:rsidP="00C13A77">
            <w:pPr>
              <w:spacing w:after="0"/>
              <w:jc w:val="center"/>
              <w:rPr>
                <w:rFonts w:ascii="Arial" w:eastAsia="DengXian" w:hAnsi="Arial" w:cs="Arial"/>
                <w:sz w:val="18"/>
                <w:lang w:eastAsia="zh-CN"/>
              </w:rPr>
            </w:pPr>
            <w:r w:rsidRPr="004A6604">
              <w:rPr>
                <w:rFonts w:ascii="Arial" w:hAnsi="Arial"/>
                <w:sz w:val="18"/>
                <w:lang w:eastAsia="fi-FI"/>
              </w:rPr>
              <w:t>DC_3C_n28A</w:t>
            </w:r>
          </w:p>
          <w:p w:rsidR="00C13A77" w:rsidRDefault="00C13A77" w:rsidP="00C13A77">
            <w:pPr>
              <w:spacing w:after="0"/>
              <w:jc w:val="center"/>
              <w:rPr>
                <w:rFonts w:ascii="Arial" w:eastAsia="DengXian" w:hAnsi="Arial" w:cs="Arial"/>
                <w:sz w:val="18"/>
                <w:lang w:eastAsia="zh-CN"/>
              </w:rPr>
            </w:pPr>
            <w:r>
              <w:rPr>
                <w:rFonts w:ascii="Arial" w:hAnsi="Arial" w:cs="Arial"/>
                <w:sz w:val="18"/>
                <w:lang w:eastAsia="zh-CN"/>
              </w:rPr>
              <w:t>DC_3A_n77A</w:t>
            </w:r>
          </w:p>
          <w:p w:rsidR="00C13A77" w:rsidRPr="008868E5" w:rsidRDefault="00C13A77" w:rsidP="00C13A77">
            <w:pPr>
              <w:spacing w:after="0"/>
              <w:jc w:val="center"/>
              <w:rPr>
                <w:rFonts w:ascii="Arial" w:eastAsia="DengXian" w:hAnsi="Arial"/>
                <w:sz w:val="18"/>
                <w:lang w:eastAsia="fi-FI"/>
              </w:rPr>
            </w:pPr>
            <w:r w:rsidRPr="004A6604">
              <w:rPr>
                <w:rFonts w:ascii="Arial" w:hAnsi="Arial"/>
                <w:sz w:val="18"/>
                <w:lang w:eastAsia="fi-FI"/>
              </w:rPr>
              <w:t>DC_3C_n77A</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2,9</w:t>
            </w:r>
          </w:p>
        </w:tc>
        <w:tc>
          <w:tcPr>
            <w:tcW w:w="3686" w:type="dxa"/>
            <w:vAlign w:val="center"/>
          </w:tcPr>
          <w:p w:rsidR="00C13A77" w:rsidRDefault="00C13A77" w:rsidP="00C13A77">
            <w:pPr>
              <w:spacing w:after="0"/>
              <w:jc w:val="center"/>
              <w:rPr>
                <w:rFonts w:ascii="Arial" w:hAnsi="Arial"/>
                <w:sz w:val="18"/>
              </w:rPr>
            </w:pPr>
            <w:r>
              <w:rPr>
                <w:rFonts w:ascii="Arial" w:hAnsi="Arial" w:hint="eastAsia"/>
                <w:sz w:val="18"/>
              </w:rPr>
              <w:t>D</w:t>
            </w:r>
            <w:r>
              <w:rPr>
                <w:rFonts w:ascii="Arial" w:hAnsi="Arial"/>
                <w:sz w:val="18"/>
              </w:rPr>
              <w:t>C_1A_n3A</w:t>
            </w:r>
          </w:p>
          <w:p w:rsidR="00C13A77" w:rsidRDefault="00C13A77" w:rsidP="00C13A77">
            <w:pPr>
              <w:spacing w:after="0"/>
              <w:jc w:val="center"/>
              <w:rPr>
                <w:rFonts w:ascii="Arial" w:hAnsi="Arial"/>
                <w:sz w:val="18"/>
              </w:rPr>
            </w:pPr>
            <w:r>
              <w:rPr>
                <w:rFonts w:ascii="Arial" w:hAnsi="Arial" w:hint="eastAsia"/>
                <w:sz w:val="18"/>
              </w:rPr>
              <w:t>D</w:t>
            </w:r>
            <w:r>
              <w:rPr>
                <w:rFonts w:ascii="Arial" w:hAnsi="Arial"/>
                <w:sz w:val="18"/>
              </w:rPr>
              <w:t>C_1A_n28A</w:t>
            </w:r>
          </w:p>
          <w:p w:rsidR="00C13A77" w:rsidRPr="000A609A" w:rsidRDefault="00C13A77" w:rsidP="00C13A77">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r>
              <w:rPr>
                <w:rFonts w:ascii="Arial" w:hAnsi="Arial" w:hint="eastAsia"/>
                <w:sz w:val="18"/>
                <w:vertAlign w:val="superscript"/>
                <w:lang w:eastAsia="ja-JP"/>
              </w:rPr>
              <w:t>, 9</w:t>
            </w:r>
          </w:p>
        </w:tc>
        <w:tc>
          <w:tcPr>
            <w:tcW w:w="3686" w:type="dxa"/>
            <w:vAlign w:val="center"/>
          </w:tcPr>
          <w:p w:rsidR="00C13A77" w:rsidRDefault="00C13A77" w:rsidP="00C13A77">
            <w:pPr>
              <w:spacing w:after="0"/>
              <w:jc w:val="center"/>
              <w:rPr>
                <w:rFonts w:ascii="Arial" w:hAnsi="Arial"/>
                <w:sz w:val="18"/>
              </w:rPr>
            </w:pPr>
            <w:r>
              <w:rPr>
                <w:rFonts w:ascii="Arial" w:hAnsi="Arial" w:hint="eastAsia"/>
                <w:sz w:val="18"/>
              </w:rPr>
              <w:t>D</w:t>
            </w:r>
            <w:r>
              <w:rPr>
                <w:rFonts w:ascii="Arial" w:hAnsi="Arial"/>
                <w:sz w:val="18"/>
              </w:rPr>
              <w:t>C_1A_n3A</w:t>
            </w:r>
          </w:p>
          <w:p w:rsidR="00C13A77" w:rsidRDefault="00C13A77" w:rsidP="00C13A77">
            <w:pPr>
              <w:spacing w:after="0"/>
              <w:jc w:val="center"/>
              <w:rPr>
                <w:rFonts w:ascii="Arial" w:hAnsi="Arial"/>
                <w:sz w:val="18"/>
              </w:rPr>
            </w:pPr>
            <w:r>
              <w:rPr>
                <w:rFonts w:ascii="Arial" w:hAnsi="Arial" w:hint="eastAsia"/>
                <w:sz w:val="18"/>
              </w:rPr>
              <w:t>D</w:t>
            </w:r>
            <w:r>
              <w:rPr>
                <w:rFonts w:ascii="Arial" w:hAnsi="Arial"/>
                <w:sz w:val="18"/>
              </w:rPr>
              <w:t>C_1A_n28A</w:t>
            </w:r>
          </w:p>
          <w:p w:rsidR="00C13A77" w:rsidRPr="007B6BD5" w:rsidRDefault="00C13A77" w:rsidP="00C13A77">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lang w:eastAsia="ja-JP"/>
              </w:rPr>
              <w:t>9</w:t>
            </w:r>
          </w:p>
        </w:tc>
      </w:tr>
      <w:tr w:rsidR="00C13A77" w:rsidRPr="007B6BD5" w:rsidTr="00C13A77">
        <w:trPr>
          <w:jc w:val="center"/>
        </w:trPr>
        <w:tc>
          <w:tcPr>
            <w:tcW w:w="3397" w:type="dxa"/>
            <w:shd w:val="clear" w:color="auto" w:fill="auto"/>
            <w:noWrap/>
          </w:tcPr>
          <w:p w:rsidR="00C13A77" w:rsidRPr="0024034C" w:rsidRDefault="00C13A77" w:rsidP="00C13A77">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rsidR="00C13A77" w:rsidRPr="007B6BD5" w:rsidRDefault="00C13A77" w:rsidP="00C13A77">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DC_1A_n78A</w:t>
            </w:r>
          </w:p>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DC_3A_n78A</w:t>
            </w:r>
          </w:p>
          <w:p w:rsidR="00C13A77" w:rsidRDefault="00C13A77" w:rsidP="00C13A7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rsidR="00C13A77" w:rsidRPr="007B6BD5" w:rsidRDefault="00C13A77" w:rsidP="00C13A77">
            <w:pPr>
              <w:spacing w:after="0"/>
              <w:jc w:val="center"/>
              <w:rPr>
                <w:rFonts w:ascii="Arial" w:hAnsi="Arial"/>
                <w:sz w:val="18"/>
                <w:lang w:eastAsia="fi-FI"/>
              </w:rPr>
            </w:pPr>
            <w:r w:rsidRPr="0024034C">
              <w:rPr>
                <w:rFonts w:ascii="Arial" w:hAnsi="Arial"/>
                <w:sz w:val="18"/>
                <w:lang w:eastAsia="fi-FI"/>
              </w:rPr>
              <w:t>DC_28A_n78A</w:t>
            </w:r>
          </w:p>
        </w:tc>
      </w:tr>
      <w:tr w:rsidR="00C13A77" w:rsidRPr="007B6BD5" w:rsidTr="00C13A77">
        <w:trPr>
          <w:jc w:val="center"/>
        </w:trPr>
        <w:tc>
          <w:tcPr>
            <w:tcW w:w="3397" w:type="dxa"/>
            <w:shd w:val="clear" w:color="auto" w:fill="auto"/>
            <w:noWrap/>
          </w:tcPr>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DC_1A-1A-3A-28A_n78A</w:t>
            </w:r>
          </w:p>
          <w:p w:rsidR="00C13A77" w:rsidRPr="007B6BD5" w:rsidRDefault="00C13A77" w:rsidP="00C13A77">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DC_1A_n78A</w:t>
            </w:r>
          </w:p>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DC_3A_n78A</w:t>
            </w:r>
          </w:p>
          <w:p w:rsidR="00C13A77" w:rsidRDefault="00C13A77" w:rsidP="00C13A7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rsidR="00C13A77" w:rsidRPr="007B6BD5" w:rsidRDefault="00C13A77" w:rsidP="00C13A77">
            <w:pPr>
              <w:spacing w:after="0"/>
              <w:jc w:val="center"/>
              <w:rPr>
                <w:rFonts w:ascii="Arial" w:hAnsi="Arial"/>
                <w:sz w:val="18"/>
                <w:lang w:eastAsia="fi-FI"/>
              </w:rPr>
            </w:pPr>
            <w:r w:rsidRPr="0024034C">
              <w:rPr>
                <w:rFonts w:ascii="Arial" w:hAnsi="Arial"/>
                <w:sz w:val="18"/>
                <w:lang w:eastAsia="fi-FI"/>
              </w:rPr>
              <w:t>DC_28A_n78A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rsidR="00C13A77" w:rsidRPr="007B6BD5" w:rsidRDefault="00C13A77" w:rsidP="00C13A77">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DC_1A_n78A</w:t>
            </w:r>
          </w:p>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DC_3A_n78A</w:t>
            </w:r>
          </w:p>
          <w:p w:rsidR="00C13A77" w:rsidRDefault="00C13A77" w:rsidP="00C13A7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rsidR="00C13A77" w:rsidRPr="007B6BD5" w:rsidRDefault="00C13A77" w:rsidP="00C13A77">
            <w:pPr>
              <w:spacing w:after="0"/>
              <w:jc w:val="center"/>
              <w:rPr>
                <w:rFonts w:ascii="Arial" w:hAnsi="Arial"/>
                <w:sz w:val="18"/>
                <w:lang w:eastAsia="fi-FI"/>
              </w:rPr>
            </w:pPr>
            <w:r w:rsidRPr="0024034C">
              <w:rPr>
                <w:rFonts w:ascii="Arial" w:hAnsi="Arial"/>
                <w:sz w:val="18"/>
                <w:lang w:eastAsia="fi-FI"/>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DC_1A_n79A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DC_3A_n79A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DC_28A_n79A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Pr>
                <w:rFonts w:ascii="Arial" w:hAnsi="Arial" w:cs="Arial"/>
                <w:sz w:val="18"/>
                <w:lang w:eastAsia="ja-JP"/>
              </w:rPr>
              <w:t>DC_1A-3A_n28A-n79A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rsidR="00C13A77" w:rsidRDefault="00C13A77" w:rsidP="00C13A77">
            <w:pPr>
              <w:spacing w:after="0"/>
              <w:jc w:val="center"/>
              <w:rPr>
                <w:rFonts w:ascii="Arial" w:hAnsi="Arial" w:cs="Arial"/>
                <w:sz w:val="18"/>
                <w:lang w:eastAsia="ja-JP"/>
              </w:rPr>
            </w:pPr>
            <w:r>
              <w:rPr>
                <w:rFonts w:ascii="Arial" w:hAnsi="Arial" w:cs="Arial"/>
                <w:sz w:val="18"/>
                <w:lang w:eastAsia="ja-JP"/>
              </w:rPr>
              <w:t>DC_1A_n28A</w:t>
            </w:r>
          </w:p>
          <w:p w:rsidR="00C13A77" w:rsidRDefault="00C13A77" w:rsidP="00C13A77">
            <w:pPr>
              <w:spacing w:after="0"/>
              <w:jc w:val="center"/>
              <w:rPr>
                <w:rFonts w:ascii="Arial" w:hAnsi="Arial" w:cs="Arial"/>
                <w:sz w:val="18"/>
                <w:lang w:eastAsia="ja-JP"/>
              </w:rPr>
            </w:pPr>
            <w:r>
              <w:rPr>
                <w:rFonts w:ascii="Arial" w:hAnsi="Arial" w:cs="Arial"/>
                <w:sz w:val="18"/>
                <w:lang w:eastAsia="ja-JP"/>
              </w:rPr>
              <w:t>DC_1A_n79A</w:t>
            </w:r>
            <w:r>
              <w:rPr>
                <w:rFonts w:ascii="Arial" w:hAnsi="Arial"/>
                <w:sz w:val="18"/>
                <w:vertAlign w:val="superscript"/>
                <w:lang w:eastAsia="ja-JP"/>
              </w:rPr>
              <w:t>9</w:t>
            </w:r>
          </w:p>
          <w:p w:rsidR="00C13A77" w:rsidRDefault="00C13A77" w:rsidP="00C13A77">
            <w:pPr>
              <w:spacing w:after="0"/>
              <w:jc w:val="center"/>
              <w:rPr>
                <w:rFonts w:ascii="Arial" w:hAnsi="Arial" w:cs="Arial"/>
                <w:sz w:val="18"/>
                <w:lang w:eastAsia="ja-JP"/>
              </w:rPr>
            </w:pPr>
            <w:r>
              <w:rPr>
                <w:rFonts w:ascii="Arial" w:hAnsi="Arial" w:cs="Arial"/>
                <w:sz w:val="18"/>
                <w:lang w:eastAsia="ja-JP"/>
              </w:rPr>
              <w:t>DC_3A_n28A</w:t>
            </w:r>
          </w:p>
          <w:p w:rsidR="00C13A77" w:rsidRPr="007B6BD5" w:rsidRDefault="00C13A77" w:rsidP="00C13A77">
            <w:pPr>
              <w:spacing w:after="0"/>
              <w:jc w:val="center"/>
              <w:rPr>
                <w:rFonts w:ascii="Arial" w:hAnsi="Arial"/>
                <w:sz w:val="18"/>
                <w:lang w:eastAsia="fi-FI"/>
              </w:rPr>
            </w:pPr>
            <w:r>
              <w:rPr>
                <w:rFonts w:ascii="Arial" w:hAnsi="Arial" w:cs="Arial"/>
                <w:sz w:val="18"/>
                <w:lang w:eastAsia="ja-JP"/>
              </w:rPr>
              <w:t>DC_3A_n79A</w:t>
            </w:r>
            <w:r>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Pr>
                <w:rFonts w:ascii="Arial" w:hAnsi="Arial" w:hint="eastAsia"/>
                <w:sz w:val="18"/>
              </w:rPr>
              <w:t>D</w:t>
            </w:r>
            <w:r>
              <w:rPr>
                <w:rFonts w:ascii="Arial" w:hAnsi="Arial"/>
                <w:sz w:val="18"/>
              </w:rPr>
              <w:t>C_1A_n3A-n28A-n79A</w:t>
            </w:r>
            <w:r>
              <w:rPr>
                <w:rFonts w:ascii="Arial" w:hAnsi="Arial"/>
                <w:sz w:val="18"/>
                <w:vertAlign w:val="superscript"/>
                <w:lang w:eastAsia="ja-JP"/>
              </w:rPr>
              <w:t>9</w:t>
            </w:r>
          </w:p>
        </w:tc>
        <w:tc>
          <w:tcPr>
            <w:tcW w:w="3686" w:type="dxa"/>
            <w:vAlign w:val="center"/>
          </w:tcPr>
          <w:p w:rsidR="00C13A77" w:rsidRDefault="00C13A77" w:rsidP="00C13A77">
            <w:pPr>
              <w:spacing w:after="0"/>
              <w:jc w:val="center"/>
              <w:rPr>
                <w:rFonts w:ascii="Arial" w:hAnsi="Arial"/>
                <w:sz w:val="18"/>
              </w:rPr>
            </w:pPr>
            <w:r>
              <w:rPr>
                <w:rFonts w:ascii="Arial" w:hAnsi="Arial" w:hint="eastAsia"/>
                <w:sz w:val="18"/>
              </w:rPr>
              <w:t>D</w:t>
            </w:r>
            <w:r>
              <w:rPr>
                <w:rFonts w:ascii="Arial" w:hAnsi="Arial"/>
                <w:sz w:val="18"/>
              </w:rPr>
              <w:t>C_1A_n3A</w:t>
            </w:r>
          </w:p>
          <w:p w:rsidR="00C13A77" w:rsidRDefault="00C13A77" w:rsidP="00C13A77">
            <w:pPr>
              <w:spacing w:after="0"/>
              <w:jc w:val="center"/>
              <w:rPr>
                <w:rFonts w:ascii="Arial" w:hAnsi="Arial"/>
                <w:sz w:val="18"/>
              </w:rPr>
            </w:pPr>
            <w:r>
              <w:rPr>
                <w:rFonts w:ascii="Arial" w:hAnsi="Arial" w:hint="eastAsia"/>
                <w:sz w:val="18"/>
              </w:rPr>
              <w:t>D</w:t>
            </w:r>
            <w:r>
              <w:rPr>
                <w:rFonts w:ascii="Arial" w:hAnsi="Arial"/>
                <w:sz w:val="18"/>
              </w:rPr>
              <w:t>C_1A_n28A</w:t>
            </w:r>
          </w:p>
          <w:p w:rsidR="00C13A77" w:rsidRPr="007B6BD5" w:rsidRDefault="00C13A77" w:rsidP="00C13A77">
            <w:pPr>
              <w:spacing w:after="0"/>
              <w:jc w:val="center"/>
              <w:rPr>
                <w:rFonts w:ascii="Arial" w:hAnsi="Arial" w:cs="Arial"/>
                <w:sz w:val="18"/>
                <w:lang w:eastAsia="ja-JP"/>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rsidR="00C13A77" w:rsidRPr="007B6BD5" w:rsidRDefault="00C13A77" w:rsidP="00C13A77">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rsidR="00C13A77" w:rsidRPr="007B6BD5" w:rsidRDefault="00C13A77" w:rsidP="00C13A77">
            <w:pPr>
              <w:spacing w:after="0"/>
              <w:jc w:val="center"/>
              <w:rPr>
                <w:rFonts w:ascii="Arial" w:hAnsi="Arial"/>
                <w:sz w:val="18"/>
                <w:lang w:eastAsia="fi-FI"/>
              </w:rPr>
            </w:pPr>
            <w:r w:rsidRPr="007B6BD5">
              <w:rPr>
                <w:rFonts w:ascii="Arial" w:eastAsia="Malgun Gothic" w:hAnsi="Arial"/>
                <w:sz w:val="18"/>
                <w:lang w:eastAsia="ko-KR"/>
              </w:rPr>
              <w:t>DC_3C_n78A</w:t>
            </w:r>
          </w:p>
        </w:tc>
      </w:tr>
      <w:tr w:rsidR="00C13A77" w:rsidRPr="007B6BD5" w:rsidTr="00C13A77">
        <w:trPr>
          <w:jc w:val="center"/>
        </w:trPr>
        <w:tc>
          <w:tcPr>
            <w:tcW w:w="3397" w:type="dxa"/>
            <w:shd w:val="clear" w:color="auto" w:fill="auto"/>
            <w:noWrap/>
            <w:vAlign w:val="center"/>
          </w:tcPr>
          <w:p w:rsidR="00C13A77" w:rsidRDefault="00C13A77" w:rsidP="00C13A77">
            <w:pPr>
              <w:keepNext/>
              <w:spacing w:after="0"/>
              <w:jc w:val="center"/>
              <w:rPr>
                <w:rFonts w:ascii="Arial" w:hAnsi="Arial"/>
                <w:sz w:val="18"/>
                <w:vertAlign w:val="superscript"/>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p w:rsidR="00C13A77" w:rsidRPr="007B6BD5" w:rsidRDefault="00C13A77" w:rsidP="00C13A77">
            <w:pPr>
              <w:keepNext/>
              <w:spacing w:after="0"/>
              <w:jc w:val="center"/>
              <w:rPr>
                <w:rFonts w:ascii="Arial" w:hAnsi="Arial"/>
                <w:sz w:val="18"/>
                <w:lang w:eastAsia="fi-FI"/>
              </w:rPr>
            </w:pPr>
            <w:r w:rsidRPr="004A6604">
              <w:rPr>
                <w:rFonts w:ascii="Arial" w:hAnsi="Arial"/>
                <w:sz w:val="18"/>
                <w:lang w:eastAsia="fi-FI"/>
              </w:rPr>
              <w:t>DC_1A-3C_n28A-n78(2A)</w:t>
            </w:r>
            <w:r w:rsidRPr="007B6BD5">
              <w:rPr>
                <w:rFonts w:ascii="Arial" w:hAnsi="Arial"/>
                <w:sz w:val="18"/>
                <w:vertAlign w:val="superscript"/>
                <w:lang w:eastAsia="fi-FI"/>
              </w:rPr>
              <w:t>2</w:t>
            </w:r>
          </w:p>
        </w:tc>
        <w:tc>
          <w:tcPr>
            <w:tcW w:w="3686" w:type="dxa"/>
            <w:vAlign w:val="center"/>
          </w:tcPr>
          <w:p w:rsidR="00C13A77" w:rsidRPr="007B6BD5" w:rsidRDefault="00C13A77" w:rsidP="00C13A77">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rsidR="00C13A77" w:rsidRPr="007B6BD5" w:rsidRDefault="00C13A77" w:rsidP="00C13A77">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rsidR="00C13A77" w:rsidRDefault="00C13A77" w:rsidP="00C13A77">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rsidR="00C13A77" w:rsidRPr="007B6BD5" w:rsidRDefault="00C13A77" w:rsidP="00C13A77">
            <w:pPr>
              <w:keepNext/>
              <w:spacing w:after="0"/>
              <w:jc w:val="center"/>
              <w:rPr>
                <w:rFonts w:ascii="Arial" w:eastAsia="Malgun Gothic" w:hAnsi="Arial"/>
                <w:sz w:val="18"/>
                <w:lang w:eastAsia="ko-KR"/>
              </w:rPr>
            </w:pPr>
            <w:r w:rsidRPr="004A6604">
              <w:rPr>
                <w:rFonts w:ascii="Arial" w:eastAsia="Malgun Gothic" w:hAnsi="Arial"/>
                <w:sz w:val="18"/>
                <w:lang w:eastAsia="ko-KR"/>
              </w:rPr>
              <w:t>DC_3C_n28A</w:t>
            </w:r>
          </w:p>
          <w:p w:rsidR="00C13A77" w:rsidRPr="007B6BD5" w:rsidRDefault="00C13A77" w:rsidP="00C13A77">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rsidR="00C13A77" w:rsidRPr="007B6BD5" w:rsidRDefault="00C13A77" w:rsidP="00C13A77">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Theme="minorHAnsi" w:hAnsi="Arial"/>
                <w:sz w:val="18"/>
                <w:lang w:eastAsia="fi-FI"/>
              </w:rPr>
            </w:pPr>
            <w:r w:rsidRPr="007B6BD5">
              <w:rPr>
                <w:rFonts w:ascii="Arial" w:hAnsi="Arial" w:hint="cs"/>
                <w:sz w:val="18"/>
                <w:lang w:eastAsia="fi-FI"/>
              </w:rPr>
              <w:t>DC_1A-3A-32A_n28A</w:t>
            </w:r>
          </w:p>
          <w:p w:rsidR="00C13A77" w:rsidRPr="007B6BD5" w:rsidRDefault="00C13A77" w:rsidP="00C13A77">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rsidR="00C13A77" w:rsidRPr="007B6BD5" w:rsidRDefault="00C13A77" w:rsidP="00C13A77">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rsidR="00C13A77" w:rsidRPr="007B6BD5" w:rsidRDefault="00C13A77" w:rsidP="00C13A77">
            <w:pPr>
              <w:spacing w:after="0"/>
              <w:jc w:val="center"/>
              <w:rPr>
                <w:rFonts w:ascii="Arial" w:hAnsi="Arial"/>
                <w:sz w:val="18"/>
                <w:lang w:eastAsia="zh-CN"/>
              </w:rPr>
            </w:pPr>
            <w:r w:rsidRPr="007B6BD5">
              <w:rPr>
                <w:rFonts w:ascii="Arial" w:hAnsi="Arial" w:hint="cs"/>
                <w:sz w:val="18"/>
                <w:lang w:eastAsia="zh-CN"/>
              </w:rPr>
              <w:t>DC_3A_n28A</w:t>
            </w:r>
          </w:p>
          <w:p w:rsidR="00C13A77" w:rsidRPr="007B6BD5" w:rsidRDefault="00C13A77" w:rsidP="00C13A77">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DC_1A-3A-32A_n78A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DC_1A-3A-38A_n28A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DC_1A_n28A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DC_3C_n28A</w:t>
            </w:r>
          </w:p>
          <w:p w:rsidR="00C13A77" w:rsidRPr="007B6BD5" w:rsidRDefault="00C13A77" w:rsidP="00C13A77">
            <w:pPr>
              <w:spacing w:after="0"/>
              <w:jc w:val="center"/>
              <w:rPr>
                <w:rFonts w:ascii="Arial" w:hAnsi="Arial"/>
                <w:sz w:val="18"/>
                <w:lang w:eastAsia="fi-FI"/>
              </w:rPr>
            </w:pPr>
            <w:r w:rsidRPr="007B6BD5">
              <w:rPr>
                <w:rFonts w:ascii="Arial" w:hAnsi="Arial" w:cs="Arial"/>
                <w:color w:val="000000"/>
                <w:sz w:val="18"/>
                <w:szCs w:val="18"/>
              </w:rPr>
              <w:t>DC_38A_n28A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rsidR="00C13A77" w:rsidRPr="007B6BD5" w:rsidRDefault="00C13A77" w:rsidP="00C13A77">
            <w:pPr>
              <w:spacing w:after="0"/>
              <w:jc w:val="center"/>
              <w:rPr>
                <w:rFonts w:ascii="Arial" w:hAnsi="Arial" w:cs="Arial"/>
                <w:color w:val="000000"/>
                <w:sz w:val="18"/>
                <w:szCs w:val="18"/>
              </w:rPr>
            </w:pPr>
            <w:r w:rsidRPr="007B6BD5">
              <w:rPr>
                <w:lang w:eastAsia="zh-CN"/>
              </w:rPr>
              <w:lastRenderedPageBreak/>
              <w:t>DC_3A_n78A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bidi="ar"/>
              </w:rPr>
            </w:pPr>
            <w:r w:rsidRPr="007B6BD5">
              <w:rPr>
                <w:rFonts w:ascii="Arial" w:hAnsi="Arial"/>
                <w:sz w:val="18"/>
                <w:lang w:eastAsia="zh-CN" w:bidi="ar"/>
              </w:rPr>
              <w:lastRenderedPageBreak/>
              <w:t>DC_1A-3A-38A_n78(2A)</w:t>
            </w:r>
          </w:p>
          <w:p w:rsidR="00C13A77" w:rsidRPr="007B6BD5" w:rsidRDefault="00C13A77" w:rsidP="00C13A77">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rPr>
              <w:t>DC_3A_n78A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DC_3C_n78A</w:t>
            </w:r>
          </w:p>
          <w:p w:rsidR="00C13A77" w:rsidRPr="007B6BD5" w:rsidRDefault="00C13A77" w:rsidP="00C13A77">
            <w:pPr>
              <w:spacing w:after="0"/>
              <w:jc w:val="center"/>
              <w:rPr>
                <w:rFonts w:ascii="Arial" w:hAnsi="Arial"/>
                <w:sz w:val="18"/>
              </w:rPr>
            </w:pPr>
            <w:r w:rsidRPr="007B6BD5">
              <w:rPr>
                <w:rFonts w:ascii="Arial" w:hAnsi="Arial"/>
                <w:sz w:val="18"/>
                <w:lang w:eastAsia="zh-CN"/>
              </w:rPr>
              <w:t>DC_38A_n78A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rsidR="00C13A77" w:rsidRDefault="00C13A77" w:rsidP="00C13A77">
            <w:pPr>
              <w:pStyle w:val="TAC"/>
              <w:rPr>
                <w:lang w:eastAsia="zh-CN"/>
              </w:rPr>
            </w:pPr>
            <w:r>
              <w:rPr>
                <w:lang w:eastAsia="zh-CN"/>
              </w:rPr>
              <w:t>DC_1A_n28A</w:t>
            </w:r>
          </w:p>
          <w:p w:rsidR="00C13A77" w:rsidRDefault="00C13A77" w:rsidP="00C13A77">
            <w:pPr>
              <w:pStyle w:val="TAC"/>
              <w:rPr>
                <w:lang w:eastAsia="zh-CN"/>
              </w:rPr>
            </w:pPr>
            <w:r>
              <w:rPr>
                <w:lang w:eastAsia="zh-CN"/>
              </w:rPr>
              <w:t>DC_3A_n28A</w:t>
            </w:r>
          </w:p>
          <w:p w:rsidR="00C13A77" w:rsidRPr="007B6BD5" w:rsidRDefault="00C13A77" w:rsidP="00C13A77">
            <w:pPr>
              <w:spacing w:after="0"/>
              <w:jc w:val="center"/>
              <w:rPr>
                <w:rFonts w:ascii="Arial" w:hAnsi="Arial"/>
                <w:sz w:val="18"/>
                <w:lang w:eastAsia="zh-CN"/>
              </w:rPr>
            </w:pPr>
            <w:r>
              <w:rPr>
                <w:lang w:eastAsia="zh-CN"/>
              </w:rPr>
              <w:t>DC_40A_n28A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rsidR="00C13A77" w:rsidRPr="007B6BD5" w:rsidRDefault="00C13A77" w:rsidP="00C13A77">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rsidR="00C13A77" w:rsidRPr="002721A2" w:rsidRDefault="00C13A77" w:rsidP="00C13A77">
            <w:pPr>
              <w:spacing w:after="0"/>
              <w:jc w:val="center"/>
              <w:rPr>
                <w:lang w:eastAsia="zh-CN"/>
              </w:rPr>
            </w:pPr>
            <w:r w:rsidRPr="002721A2">
              <w:rPr>
                <w:rFonts w:ascii="Arial" w:hAnsi="Arial"/>
                <w:sz w:val="18"/>
                <w:lang w:eastAsia="zh-CN"/>
              </w:rPr>
              <w:t>DC_1A_n40A</w:t>
            </w:r>
          </w:p>
          <w:p w:rsidR="00C13A77" w:rsidRPr="002721A2" w:rsidRDefault="00C13A77" w:rsidP="00C13A77">
            <w:pPr>
              <w:spacing w:after="0"/>
              <w:jc w:val="center"/>
              <w:rPr>
                <w:lang w:eastAsia="zh-CN"/>
              </w:rPr>
            </w:pPr>
            <w:r w:rsidRPr="002721A2">
              <w:rPr>
                <w:rFonts w:ascii="Arial" w:hAnsi="Arial"/>
                <w:sz w:val="18"/>
                <w:lang w:eastAsia="zh-CN"/>
              </w:rPr>
              <w:t>DC_1A_n71A</w:t>
            </w:r>
          </w:p>
          <w:p w:rsidR="00C13A77" w:rsidRPr="002721A2" w:rsidRDefault="00C13A77" w:rsidP="00C13A77">
            <w:pPr>
              <w:spacing w:after="0"/>
              <w:jc w:val="center"/>
              <w:rPr>
                <w:lang w:eastAsia="zh-CN"/>
              </w:rPr>
            </w:pPr>
            <w:r w:rsidRPr="002721A2">
              <w:rPr>
                <w:rFonts w:ascii="Arial" w:hAnsi="Arial"/>
                <w:sz w:val="18"/>
                <w:lang w:eastAsia="zh-CN"/>
              </w:rPr>
              <w:t>DC_3A_n40A</w:t>
            </w:r>
          </w:p>
          <w:p w:rsidR="00C13A77" w:rsidRPr="007B6BD5" w:rsidRDefault="00C13A77" w:rsidP="00C13A77">
            <w:pPr>
              <w:spacing w:after="0"/>
              <w:jc w:val="center"/>
              <w:rPr>
                <w:rFonts w:ascii="Arial" w:hAnsi="Arial"/>
                <w:sz w:val="18"/>
                <w:lang w:eastAsia="zh-CN"/>
              </w:rPr>
            </w:pPr>
            <w:r w:rsidRPr="000A609A">
              <w:rPr>
                <w:rFonts w:ascii="Arial" w:hAnsi="Arial"/>
                <w:sz w:val="18"/>
                <w:lang w:eastAsia="zh-CN"/>
              </w:rPr>
              <w:t>DC_3A_n71A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sz w:val="18"/>
                <w:lang w:eastAsia="zh-CN" w:bidi="ar"/>
              </w:rPr>
            </w:pPr>
            <w:r w:rsidRPr="007B6BD5">
              <w:rPr>
                <w:rFonts w:ascii="Arial" w:hAnsi="Arial"/>
                <w:sz w:val="18"/>
                <w:lang w:eastAsia="zh-CN" w:bidi="ar"/>
              </w:rPr>
              <w:t>DC_1A-3A_n40A-n77A</w:t>
            </w:r>
          </w:p>
          <w:p w:rsidR="00C13A77" w:rsidRPr="007B6BD5" w:rsidRDefault="00C13A77" w:rsidP="00C13A77">
            <w:pPr>
              <w:spacing w:after="0"/>
              <w:jc w:val="center"/>
              <w:rPr>
                <w:rFonts w:ascii="Arial" w:hAnsi="Arial"/>
                <w:sz w:val="18"/>
                <w:lang w:eastAsia="zh-CN" w:bidi="ar"/>
              </w:rPr>
            </w:pPr>
            <w:r w:rsidRPr="00506942">
              <w:rPr>
                <w:rFonts w:ascii="Arial" w:hAnsi="Arial"/>
                <w:sz w:val="18"/>
                <w:lang w:eastAsia="zh-CN" w:bidi="ar"/>
              </w:rPr>
              <w:t>DC_1A-3C_n40A-n77A</w:t>
            </w:r>
          </w:p>
        </w:tc>
        <w:tc>
          <w:tcPr>
            <w:tcW w:w="3686" w:type="dxa"/>
            <w:vAlign w:val="center"/>
          </w:tcPr>
          <w:p w:rsidR="00C13A77" w:rsidRPr="007B6BD5" w:rsidRDefault="00C13A77" w:rsidP="00C13A77">
            <w:pPr>
              <w:pStyle w:val="TAC"/>
              <w:keepNext w:val="0"/>
              <w:keepLines w:val="0"/>
              <w:rPr>
                <w:lang w:eastAsia="zh-CN"/>
              </w:rPr>
            </w:pPr>
            <w:r w:rsidRPr="007B6BD5">
              <w:rPr>
                <w:lang w:eastAsia="zh-CN"/>
              </w:rPr>
              <w:t>DC_1A_n40A</w:t>
            </w:r>
          </w:p>
          <w:p w:rsidR="00C13A77" w:rsidRPr="007B6BD5" w:rsidRDefault="00C13A77" w:rsidP="00C13A77">
            <w:pPr>
              <w:pStyle w:val="TAC"/>
              <w:keepNext w:val="0"/>
              <w:keepLines w:val="0"/>
              <w:rPr>
                <w:lang w:eastAsia="zh-CN"/>
              </w:rPr>
            </w:pPr>
            <w:r w:rsidRPr="007B6BD5">
              <w:rPr>
                <w:lang w:eastAsia="zh-CN"/>
              </w:rPr>
              <w:t>DC_1A_n77A</w:t>
            </w:r>
          </w:p>
          <w:p w:rsidR="00C13A77" w:rsidRPr="007B6BD5" w:rsidRDefault="00C13A77" w:rsidP="00C13A77">
            <w:pPr>
              <w:pStyle w:val="TAC"/>
              <w:keepNext w:val="0"/>
              <w:keepLines w:val="0"/>
              <w:rPr>
                <w:lang w:eastAsia="zh-CN"/>
              </w:rPr>
            </w:pPr>
            <w:r w:rsidRPr="007B6BD5">
              <w:rPr>
                <w:lang w:eastAsia="zh-CN"/>
              </w:rPr>
              <w:t>DC_3A_n40A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rsidR="00C13A77" w:rsidRPr="007B6BD5" w:rsidRDefault="00C13A77" w:rsidP="00C13A77">
            <w:pPr>
              <w:pStyle w:val="TAC"/>
              <w:keepNext w:val="0"/>
              <w:keepLines w:val="0"/>
              <w:rPr>
                <w:lang w:eastAsia="zh-CN"/>
              </w:rPr>
            </w:pPr>
            <w:r w:rsidRPr="007B6BD5">
              <w:rPr>
                <w:lang w:eastAsia="zh-CN"/>
              </w:rPr>
              <w:t>DC_1A_n40A</w:t>
            </w:r>
          </w:p>
          <w:p w:rsidR="00C13A77" w:rsidRPr="007B6BD5" w:rsidRDefault="00C13A77" w:rsidP="00C13A77">
            <w:pPr>
              <w:pStyle w:val="TAC"/>
              <w:keepNext w:val="0"/>
              <w:keepLines w:val="0"/>
              <w:rPr>
                <w:lang w:eastAsia="zh-CN"/>
              </w:rPr>
            </w:pPr>
            <w:r w:rsidRPr="007B6BD5">
              <w:rPr>
                <w:lang w:eastAsia="zh-CN"/>
              </w:rPr>
              <w:t>DC_1A_n77A</w:t>
            </w:r>
          </w:p>
          <w:p w:rsidR="00C13A77" w:rsidRPr="007B6BD5" w:rsidRDefault="00C13A77" w:rsidP="00C13A77">
            <w:pPr>
              <w:pStyle w:val="TAC"/>
              <w:keepNext w:val="0"/>
              <w:keepLines w:val="0"/>
              <w:rPr>
                <w:lang w:eastAsia="zh-CN"/>
              </w:rPr>
            </w:pPr>
            <w:r w:rsidRPr="007B6BD5">
              <w:rPr>
                <w:lang w:eastAsia="zh-CN"/>
              </w:rPr>
              <w:t>DC_3A_n40A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rsidR="00C13A77" w:rsidRPr="007B6BD5" w:rsidRDefault="00C13A77" w:rsidP="00C13A77">
            <w:pPr>
              <w:spacing w:after="0"/>
              <w:jc w:val="center"/>
              <w:rPr>
                <w:rFonts w:ascii="Arial" w:hAnsi="Arial"/>
                <w:sz w:val="18"/>
              </w:rPr>
            </w:pPr>
            <w:r w:rsidRPr="007B6BD5">
              <w:rPr>
                <w:rFonts w:ascii="Arial" w:hAnsi="Arial"/>
                <w:sz w:val="18"/>
                <w:lang w:eastAsia="ja-JP"/>
              </w:rPr>
              <w:t>DC_3A_n78A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rsidR="00C13A77" w:rsidRPr="007B6BD5" w:rsidRDefault="00C13A77" w:rsidP="00C13A7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DC_1A_n40A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DC_1A_n105A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DC_3A_n40A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DC_3A_n105A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DC_1A-3A-40A_n78(2A)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DC_40A_n78A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Pr="0024034C" w:rsidRDefault="00C13A77" w:rsidP="00C13A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rsidR="00C13A77" w:rsidRPr="007B6BD5" w:rsidRDefault="00C13A77" w:rsidP="00C13A77">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rsidR="00C13A77" w:rsidRPr="0024034C" w:rsidRDefault="00C13A77" w:rsidP="00C13A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rsidR="00C13A77" w:rsidRPr="0024034C" w:rsidRDefault="00C13A77" w:rsidP="00C13A7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rsidR="00C13A77" w:rsidRPr="007B6BD5" w:rsidRDefault="00C13A77" w:rsidP="00C13A77">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Pr="00A85FC7" w:rsidRDefault="00C13A77" w:rsidP="00C13A77">
            <w:pPr>
              <w:spacing w:after="0"/>
              <w:jc w:val="center"/>
              <w:rPr>
                <w:rFonts w:ascii="Arial" w:hAnsi="Arial"/>
                <w:sz w:val="18"/>
              </w:rPr>
            </w:pPr>
            <w:r w:rsidRPr="00A85FC7">
              <w:rPr>
                <w:rFonts w:ascii="Arial" w:hAnsi="Arial"/>
                <w:sz w:val="18"/>
              </w:rPr>
              <w:t>DC_1A-3A-3A-41A_n1A</w:t>
            </w:r>
          </w:p>
          <w:p w:rsidR="00C13A77" w:rsidRPr="0024034C" w:rsidRDefault="00C13A77" w:rsidP="00C13A77">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rsidR="00C13A77" w:rsidRPr="0024034C" w:rsidRDefault="00C13A77" w:rsidP="00C13A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rsidR="00C13A77" w:rsidRDefault="00C13A77" w:rsidP="00C13A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rsidR="00C13A77" w:rsidRPr="0024034C" w:rsidRDefault="00C13A77" w:rsidP="00C13A77">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rsidR="00C13A77" w:rsidRPr="007B6BD5" w:rsidRDefault="00C13A77" w:rsidP="00C13A7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rsidR="00C13A77" w:rsidRPr="007B6BD5" w:rsidRDefault="00C13A77" w:rsidP="00C13A77">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rsidR="00C13A77" w:rsidRPr="007B6BD5" w:rsidRDefault="00C13A77" w:rsidP="00C13A77">
            <w:pPr>
              <w:spacing w:after="0"/>
              <w:jc w:val="center"/>
              <w:rPr>
                <w:rFonts w:ascii="Arial" w:hAnsi="Arial"/>
                <w:b/>
                <w:sz w:val="18"/>
                <w:lang w:eastAsia="zh-CN"/>
              </w:rPr>
            </w:pPr>
            <w:r w:rsidRPr="007B6BD5">
              <w:rPr>
                <w:rFonts w:ascii="Arial" w:hAnsi="Arial" w:hint="eastAsia"/>
                <w:sz w:val="18"/>
                <w:lang w:eastAsia="zh-CN"/>
              </w:rPr>
              <w:t>DC_41A_n3A</w:t>
            </w:r>
          </w:p>
          <w:p w:rsidR="00C13A77" w:rsidRPr="007B6BD5" w:rsidRDefault="00C13A77" w:rsidP="00C13A77">
            <w:pPr>
              <w:spacing w:after="0"/>
              <w:jc w:val="center"/>
              <w:rPr>
                <w:rFonts w:ascii="Arial" w:hAnsi="Arial"/>
                <w:sz w:val="18"/>
                <w:lang w:eastAsia="ja-JP"/>
              </w:rPr>
            </w:pPr>
            <w:r w:rsidRPr="007B6BD5">
              <w:rPr>
                <w:rFonts w:ascii="Arial" w:hAnsi="Arial" w:hint="eastAsia"/>
                <w:sz w:val="18"/>
                <w:lang w:eastAsia="zh-CN"/>
              </w:rPr>
              <w:t>DC_41C_n3A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rsidR="00C13A77" w:rsidRPr="007B6BD5" w:rsidRDefault="00C13A77" w:rsidP="00C13A7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rsidR="00C13A77" w:rsidRPr="007B6BD5" w:rsidRDefault="00C13A77" w:rsidP="00C13A7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rsidR="00C13A77" w:rsidRPr="0024034C" w:rsidRDefault="00C13A77" w:rsidP="00C13A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rsidR="00C13A77" w:rsidRDefault="00C13A77" w:rsidP="00C13A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rsidR="00C13A77" w:rsidRPr="007B6BD5" w:rsidRDefault="00C13A77" w:rsidP="00C13A77">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rsidR="00C13A77" w:rsidRPr="007B6BD5" w:rsidRDefault="00C13A77" w:rsidP="00C13A77">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sz w:val="18"/>
                <w:lang w:eastAsia="ja-JP"/>
              </w:rPr>
            </w:pPr>
            <w:r>
              <w:rPr>
                <w:rFonts w:ascii="Arial" w:hAnsi="Arial"/>
                <w:sz w:val="18"/>
                <w:lang w:eastAsia="ja-JP"/>
              </w:rPr>
              <w:lastRenderedPageBreak/>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rsidR="00C13A77" w:rsidRPr="007B6BD5" w:rsidRDefault="00C13A77" w:rsidP="00C13A77">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rsidR="00C13A77" w:rsidRDefault="00C13A77" w:rsidP="00C13A7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rsidR="00C13A77" w:rsidRDefault="00C13A77" w:rsidP="00C13A7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rsidR="00C13A77" w:rsidRDefault="00C13A77" w:rsidP="00C13A77">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rsidR="00C13A77" w:rsidRPr="007B6BD5" w:rsidRDefault="00C13A77" w:rsidP="00C13A77">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rsidR="00C13A77" w:rsidRPr="007B6BD5" w:rsidRDefault="00C13A77" w:rsidP="00C13A77">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rsidR="00C13A77" w:rsidRDefault="00C13A77" w:rsidP="00C13A7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rsidR="00C13A77" w:rsidRDefault="00C13A77" w:rsidP="00C13A7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rsidR="00C13A77" w:rsidRDefault="00C13A77" w:rsidP="00C13A7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rsidR="00C13A77" w:rsidRPr="007B6BD5" w:rsidRDefault="00C13A77" w:rsidP="00C13A77">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rsidR="00C13A77" w:rsidRPr="007B6BD5" w:rsidRDefault="00C13A77" w:rsidP="00C13A77">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DC_1A-3A_n41A-n77(2A)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C13A77" w:rsidRPr="007B6BD5" w:rsidTr="00C13A77">
        <w:trPr>
          <w:jc w:val="center"/>
        </w:trPr>
        <w:tc>
          <w:tcPr>
            <w:tcW w:w="3397" w:type="dxa"/>
            <w:shd w:val="clear" w:color="auto" w:fill="auto"/>
            <w:noWrap/>
            <w:vAlign w:val="center"/>
          </w:tcPr>
          <w:p w:rsidR="00C13A77" w:rsidRPr="00A85FC7" w:rsidRDefault="00C13A77" w:rsidP="00C13A77">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rsidR="00C13A77" w:rsidRPr="007B6BD5" w:rsidRDefault="00C13A77" w:rsidP="00C13A77">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rsidR="00C13A77" w:rsidRPr="0024034C" w:rsidRDefault="00C13A77" w:rsidP="00C13A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rsidR="00C13A77" w:rsidRDefault="00C13A77" w:rsidP="00C13A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rsidR="00C13A77" w:rsidRPr="007B6BD5" w:rsidRDefault="00C13A77" w:rsidP="00C13A77">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rsidR="00C13A77" w:rsidRPr="007B6BD5" w:rsidRDefault="00C13A77" w:rsidP="00C13A77">
            <w:pPr>
              <w:spacing w:after="0"/>
              <w:jc w:val="center"/>
              <w:rPr>
                <w:rFonts w:ascii="Arial" w:hAnsi="Arial"/>
                <w:sz w:val="18"/>
                <w:lang w:eastAsia="ja-JP"/>
              </w:rPr>
            </w:pPr>
            <w:r w:rsidRPr="007B6BD5">
              <w:rPr>
                <w:rFonts w:ascii="Arial" w:eastAsia="Malgun Gothic" w:hAnsi="Arial"/>
                <w:sz w:val="18"/>
                <w:lang w:eastAsia="ko-KR"/>
              </w:rPr>
              <w:t>DC_3A_n78A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rsidR="00C13A77" w:rsidRPr="007B6BD5" w:rsidRDefault="00C13A77" w:rsidP="00C13A77">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DC_1A_n28A</w:t>
            </w:r>
          </w:p>
          <w:p w:rsidR="00C13A77" w:rsidRPr="007B6BD5" w:rsidRDefault="00C13A77" w:rsidP="00C13A77">
            <w:pPr>
              <w:spacing w:after="0"/>
              <w:jc w:val="center"/>
              <w:rPr>
                <w:rFonts w:ascii="Arial" w:hAnsi="Arial"/>
                <w:sz w:val="18"/>
              </w:rPr>
            </w:pPr>
            <w:r w:rsidRPr="007B6BD5">
              <w:rPr>
                <w:rFonts w:ascii="Arial" w:hAnsi="Arial"/>
                <w:sz w:val="18"/>
              </w:rPr>
              <w:t>DC_3A_n28A</w:t>
            </w:r>
          </w:p>
          <w:p w:rsidR="00C13A77" w:rsidRPr="007B6BD5" w:rsidRDefault="00C13A77" w:rsidP="00C13A77">
            <w:pPr>
              <w:spacing w:after="0"/>
              <w:jc w:val="center"/>
              <w:rPr>
                <w:rFonts w:ascii="Arial" w:hAnsi="Arial"/>
                <w:sz w:val="18"/>
              </w:rPr>
            </w:pPr>
            <w:r w:rsidRPr="007B6BD5">
              <w:rPr>
                <w:rFonts w:ascii="Arial" w:hAnsi="Arial"/>
                <w:sz w:val="18"/>
              </w:rPr>
              <w:t>DC_42A_n28A</w:t>
            </w:r>
          </w:p>
          <w:p w:rsidR="00C13A77" w:rsidRPr="007B6BD5" w:rsidRDefault="00C13A77" w:rsidP="00C13A77">
            <w:pPr>
              <w:spacing w:after="0"/>
              <w:jc w:val="center"/>
              <w:rPr>
                <w:rFonts w:ascii="Arial" w:hAnsi="Arial"/>
                <w:sz w:val="18"/>
                <w:lang w:eastAsia="ja-JP"/>
              </w:rPr>
            </w:pPr>
            <w:r w:rsidRPr="007B6BD5">
              <w:rPr>
                <w:rFonts w:ascii="Arial" w:hAnsi="Arial"/>
                <w:sz w:val="18"/>
              </w:rPr>
              <w:t>DC_42C_n28A</w:t>
            </w:r>
          </w:p>
        </w:tc>
      </w:tr>
      <w:tr w:rsidR="00C13A77" w:rsidRPr="007B6BD5" w:rsidDel="00522FC8"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rsidR="00C13A77" w:rsidRPr="007B6BD5" w:rsidRDefault="00C13A77" w:rsidP="00C13A77">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rsidR="00C13A77" w:rsidRPr="007B6BD5" w:rsidDel="00522FC8" w:rsidRDefault="00C13A77" w:rsidP="00C13A77">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rsidR="00C13A77" w:rsidRPr="007B6BD5" w:rsidDel="00522FC8" w:rsidRDefault="00C13A77" w:rsidP="00C13A7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C13A77" w:rsidRPr="007B6BD5" w:rsidDel="00522FC8"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C13A77" w:rsidRPr="007B6BD5" w:rsidDel="00522FC8"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rsidR="00C13A77" w:rsidRPr="007B6BD5" w:rsidDel="00522FC8" w:rsidRDefault="00C13A77" w:rsidP="00C13A77">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rsidR="00C13A77" w:rsidRPr="007B6BD5" w:rsidDel="00522FC8" w:rsidRDefault="00C13A77" w:rsidP="00C13A7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C13A77" w:rsidRPr="007B6BD5" w:rsidDel="00522FC8"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rsidR="00C13A77" w:rsidRPr="007B6BD5" w:rsidDel="00522FC8" w:rsidRDefault="00C13A77" w:rsidP="00C13A77">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rsidR="00C13A77" w:rsidRPr="007B6BD5" w:rsidDel="00522FC8" w:rsidRDefault="00C13A77" w:rsidP="00C13A7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C13A77" w:rsidRPr="007B6BD5" w:rsidDel="00522FC8" w:rsidTr="00C13A77">
        <w:trPr>
          <w:jc w:val="center"/>
        </w:trPr>
        <w:tc>
          <w:tcPr>
            <w:tcW w:w="3397" w:type="dxa"/>
            <w:shd w:val="clear" w:color="auto" w:fill="auto"/>
            <w:noWrap/>
            <w:vAlign w:val="center"/>
          </w:tcPr>
          <w:p w:rsidR="00C13A77" w:rsidRDefault="00C13A77" w:rsidP="00C13A77">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rsidR="00C13A77" w:rsidRPr="007B6BD5" w:rsidRDefault="00C13A77" w:rsidP="00C13A77">
            <w:pPr>
              <w:pStyle w:val="TAC"/>
              <w:keepNext w:val="0"/>
              <w:keepLines w:val="0"/>
              <w:rPr>
                <w:lang w:eastAsia="zh-CN"/>
              </w:rPr>
            </w:pPr>
            <w:r w:rsidRPr="007B6BD5">
              <w:rPr>
                <w:lang w:eastAsia="zh-CN"/>
              </w:rPr>
              <w:t>DC_1A_n</w:t>
            </w:r>
            <w:r>
              <w:rPr>
                <w:lang w:eastAsia="zh-CN"/>
              </w:rPr>
              <w:t>71</w:t>
            </w:r>
            <w:r w:rsidRPr="007B6BD5">
              <w:rPr>
                <w:lang w:eastAsia="zh-CN"/>
              </w:rPr>
              <w:t>A</w:t>
            </w:r>
          </w:p>
          <w:p w:rsidR="00C13A77" w:rsidRPr="007B6BD5" w:rsidRDefault="00C13A77" w:rsidP="00C13A77">
            <w:pPr>
              <w:pStyle w:val="TAC"/>
              <w:keepNext w:val="0"/>
              <w:keepLines w:val="0"/>
              <w:rPr>
                <w:lang w:eastAsia="zh-CN"/>
              </w:rPr>
            </w:pPr>
            <w:r w:rsidRPr="007B6BD5">
              <w:rPr>
                <w:lang w:eastAsia="zh-CN"/>
              </w:rPr>
              <w:t>DC_1A_n7</w:t>
            </w:r>
            <w:r>
              <w:rPr>
                <w:lang w:eastAsia="zh-CN"/>
              </w:rPr>
              <w:t>7</w:t>
            </w:r>
            <w:r w:rsidRPr="007B6BD5">
              <w:rPr>
                <w:lang w:eastAsia="zh-CN"/>
              </w:rPr>
              <w:t>A</w:t>
            </w:r>
          </w:p>
          <w:p w:rsidR="00C13A77" w:rsidRPr="007B6BD5" w:rsidRDefault="00C13A77" w:rsidP="00C13A77">
            <w:pPr>
              <w:pStyle w:val="TAC"/>
              <w:keepNext w:val="0"/>
              <w:keepLines w:val="0"/>
              <w:rPr>
                <w:lang w:eastAsia="zh-CN"/>
              </w:rPr>
            </w:pPr>
            <w:r w:rsidRPr="007B6BD5">
              <w:rPr>
                <w:lang w:eastAsia="zh-CN"/>
              </w:rPr>
              <w:t>DC_3A_n</w:t>
            </w:r>
            <w:r>
              <w:rPr>
                <w:lang w:eastAsia="zh-CN"/>
              </w:rPr>
              <w:t>71</w:t>
            </w:r>
            <w:r w:rsidRPr="007B6BD5">
              <w:rPr>
                <w:lang w:eastAsia="zh-CN"/>
              </w:rPr>
              <w:t>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DC_1A-3A_n75A-n78A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DC_3C_n78A</w:t>
            </w:r>
          </w:p>
        </w:tc>
      </w:tr>
      <w:tr w:rsidR="00C13A77" w:rsidRPr="007B6BD5" w:rsidDel="00522FC8"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ko-KR"/>
              </w:rPr>
              <w:lastRenderedPageBreak/>
              <w:t>DC_1A-3A_n77A-n79A</w:t>
            </w:r>
            <w:r w:rsidRPr="007B6BD5">
              <w:rPr>
                <w:rFonts w:ascii="Arial" w:hAnsi="Arial" w:cs="Arial"/>
                <w:sz w:val="18"/>
                <w:vertAlign w:val="superscript"/>
                <w:lang w:eastAsia="ko-KR"/>
              </w:rPr>
              <w:t>9</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rsidR="00C13A77" w:rsidRPr="007B6BD5" w:rsidRDefault="00C13A77" w:rsidP="00C13A77">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cs="Arial"/>
                <w:sz w:val="18"/>
                <w:lang w:eastAsia="ko-KR"/>
              </w:rPr>
            </w:pPr>
            <w:r w:rsidRPr="007B6BD5">
              <w:rPr>
                <w:rFonts w:ascii="Arial" w:hAnsi="Arial" w:cs="Arial"/>
                <w:sz w:val="18"/>
                <w:lang w:eastAsia="ko-KR"/>
              </w:rPr>
              <w:t>DC_1A-(n)3AA-n77A</w:t>
            </w:r>
          </w:p>
          <w:p w:rsidR="00C13A77" w:rsidRPr="007B6BD5" w:rsidRDefault="00C13A77" w:rsidP="00C13A77">
            <w:pPr>
              <w:spacing w:after="0"/>
              <w:jc w:val="center"/>
              <w:rPr>
                <w:rFonts w:ascii="Arial" w:hAnsi="Arial" w:cs="Arial"/>
                <w:sz w:val="18"/>
                <w:lang w:eastAsia="ko-KR"/>
              </w:rPr>
            </w:pPr>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DC_1A_n3A</w:t>
            </w:r>
          </w:p>
          <w:p w:rsidR="00C13A77" w:rsidRDefault="00C13A77" w:rsidP="00C13A77">
            <w:pPr>
              <w:spacing w:after="0"/>
              <w:jc w:val="center"/>
              <w:rPr>
                <w:rFonts w:ascii="Arial" w:hAnsi="Arial"/>
                <w:sz w:val="18"/>
                <w:lang w:eastAsia="ko-KR"/>
              </w:rPr>
            </w:pPr>
            <w:r w:rsidRPr="007B6BD5">
              <w:rPr>
                <w:rFonts w:ascii="Arial" w:hAnsi="Arial"/>
                <w:sz w:val="18"/>
                <w:lang w:eastAsia="ko-KR"/>
              </w:rPr>
              <w:t>DC_1A_n77A</w:t>
            </w:r>
          </w:p>
          <w:p w:rsidR="00C13A77" w:rsidRDefault="00C13A77" w:rsidP="00C13A77">
            <w:pPr>
              <w:spacing w:after="0"/>
              <w:jc w:val="center"/>
              <w:rPr>
                <w:rFonts w:ascii="Arial" w:hAnsi="Arial"/>
                <w:sz w:val="18"/>
                <w:vertAlign w:val="superscript"/>
                <w:lang w:eastAsia="ko-KR"/>
              </w:rPr>
            </w:pPr>
            <w:r w:rsidRPr="00606044">
              <w:rPr>
                <w:rFonts w:ascii="Arial" w:hAnsi="Arial"/>
                <w:sz w:val="18"/>
                <w:lang w:eastAsia="ko-KR"/>
              </w:rPr>
              <w:t>DC_3A_n3A</w:t>
            </w:r>
            <w:r w:rsidRPr="00606044">
              <w:rPr>
                <w:rFonts w:ascii="Arial" w:hAnsi="Arial"/>
                <w:sz w:val="18"/>
                <w:vertAlign w:val="superscript"/>
                <w:lang w:eastAsia="ko-KR"/>
              </w:rPr>
              <w:t>4</w:t>
            </w:r>
          </w:p>
          <w:p w:rsidR="00C13A77" w:rsidRPr="00704595" w:rsidRDefault="00C13A77" w:rsidP="00C13A77">
            <w:pPr>
              <w:spacing w:after="0"/>
              <w:jc w:val="center"/>
              <w:rPr>
                <w:rFonts w:ascii="Arial" w:eastAsia="Malgun Gothic" w:hAnsi="Arial"/>
                <w:sz w:val="18"/>
                <w:vertAlign w:val="superscript"/>
                <w:lang w:eastAsia="ko-KR"/>
              </w:rPr>
            </w:pPr>
            <w:r w:rsidRPr="00606044">
              <w:rPr>
                <w:rFonts w:ascii="Arial" w:hAnsi="Arial"/>
                <w:sz w:val="18"/>
                <w:lang w:eastAsia="ko-KR"/>
              </w:rPr>
              <w:t>DC_(n)3AA</w:t>
            </w:r>
            <w:r w:rsidRPr="00606044">
              <w:rPr>
                <w:rFonts w:ascii="Arial" w:hAnsi="Arial"/>
                <w:sz w:val="18"/>
                <w:vertAlign w:val="superscript"/>
                <w:lang w:eastAsia="ko-KR"/>
              </w:rPr>
              <w:t>4</w:t>
            </w:r>
          </w:p>
          <w:p w:rsidR="00C13A77" w:rsidRDefault="00C13A77" w:rsidP="00C13A77">
            <w:pPr>
              <w:spacing w:after="0"/>
              <w:jc w:val="center"/>
              <w:rPr>
                <w:rFonts w:ascii="Arial" w:hAnsi="Arial"/>
                <w:sz w:val="18"/>
                <w:lang w:eastAsia="ko-KR"/>
              </w:rPr>
            </w:pPr>
            <w:r w:rsidRPr="007B6BD5">
              <w:rPr>
                <w:rFonts w:ascii="Arial" w:hAnsi="Arial"/>
                <w:sz w:val="18"/>
                <w:lang w:eastAsia="ko-KR"/>
              </w:rPr>
              <w:t>DC_3A_n77A</w:t>
            </w:r>
          </w:p>
          <w:p w:rsidR="00C13A77" w:rsidRPr="007B6BD5" w:rsidRDefault="00C13A77" w:rsidP="00C13A77">
            <w:pPr>
              <w:spacing w:after="0"/>
              <w:jc w:val="center"/>
              <w:rPr>
                <w:rFonts w:ascii="Arial" w:hAnsi="Arial"/>
                <w:sz w:val="18"/>
                <w:lang w:eastAsia="ko-KR"/>
              </w:rPr>
            </w:pPr>
            <w:r w:rsidRPr="00606044">
              <w:rPr>
                <w:rFonts w:ascii="Arial" w:hAnsi="Arial"/>
                <w:sz w:val="18"/>
                <w:lang w:eastAsia="ko-KR"/>
              </w:rPr>
              <w:t>DC_3C_n77A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cs="Arial"/>
                <w:sz w:val="18"/>
                <w:lang w:eastAsia="ko-KR"/>
              </w:rPr>
            </w:pPr>
            <w:r w:rsidRPr="007B6BD5">
              <w:rPr>
                <w:rFonts w:ascii="Arial" w:hAnsi="Arial" w:cs="Arial"/>
                <w:sz w:val="18"/>
                <w:lang w:eastAsia="ko-KR"/>
              </w:rPr>
              <w:t>DC_1A-(n)3AA-n77(2A)</w:t>
            </w:r>
          </w:p>
          <w:p w:rsidR="00C13A77" w:rsidRPr="007B6BD5" w:rsidRDefault="00C13A77" w:rsidP="00C13A77">
            <w:pPr>
              <w:spacing w:after="0"/>
              <w:jc w:val="center"/>
              <w:rPr>
                <w:rFonts w:ascii="Arial" w:hAnsi="Arial" w:cs="Arial"/>
                <w:sz w:val="18"/>
                <w:lang w:eastAsia="ko-KR"/>
              </w:rPr>
            </w:pPr>
            <w:r w:rsidRPr="003229FF">
              <w:rPr>
                <w:rFonts w:ascii="Arial" w:hAnsi="Arial" w:cs="Arial"/>
                <w:sz w:val="18"/>
                <w:lang w:eastAsia="ko-KR"/>
              </w:rPr>
              <w:t>DC_1A-(n)3CA-n77(2A)</w:t>
            </w:r>
          </w:p>
        </w:tc>
        <w:tc>
          <w:tcPr>
            <w:tcW w:w="3686" w:type="dxa"/>
            <w:vAlign w:val="center"/>
          </w:tcPr>
          <w:p w:rsidR="00C13A77" w:rsidRDefault="00C13A77" w:rsidP="00C13A77">
            <w:pPr>
              <w:spacing w:after="0"/>
              <w:jc w:val="center"/>
              <w:rPr>
                <w:rFonts w:ascii="Arial" w:hAnsi="Arial"/>
                <w:sz w:val="18"/>
                <w:lang w:eastAsia="ko-KR"/>
              </w:rPr>
            </w:pPr>
            <w:r w:rsidRPr="003229FF">
              <w:rPr>
                <w:rFonts w:ascii="Arial" w:hAnsi="Arial"/>
                <w:sz w:val="18"/>
                <w:lang w:eastAsia="ko-KR"/>
              </w:rPr>
              <w:t>DC_1A_n3A</w:t>
            </w:r>
          </w:p>
          <w:p w:rsidR="00C13A77" w:rsidRPr="00CB4833" w:rsidRDefault="00C13A77" w:rsidP="00C13A77">
            <w:pPr>
              <w:spacing w:after="0"/>
              <w:jc w:val="center"/>
              <w:rPr>
                <w:rFonts w:ascii="Arial" w:eastAsia="Malgun Gothic" w:hAnsi="Arial"/>
                <w:sz w:val="18"/>
                <w:lang w:eastAsia="ko-KR"/>
              </w:rPr>
            </w:pPr>
            <w:r w:rsidRPr="003229FF">
              <w:rPr>
                <w:rFonts w:ascii="Arial" w:hAnsi="Arial"/>
                <w:sz w:val="18"/>
                <w:lang w:eastAsia="ko-KR"/>
              </w:rPr>
              <w:t>DC_1A_n77A</w:t>
            </w:r>
          </w:p>
          <w:p w:rsidR="00C13A77" w:rsidRPr="003229FF" w:rsidRDefault="00C13A77" w:rsidP="00C13A77">
            <w:pPr>
              <w:spacing w:after="0"/>
              <w:jc w:val="center"/>
              <w:rPr>
                <w:rFonts w:ascii="Arial" w:hAnsi="Arial"/>
                <w:sz w:val="18"/>
                <w:lang w:eastAsia="ko-KR"/>
              </w:rPr>
            </w:pPr>
            <w:r w:rsidRPr="003229FF">
              <w:rPr>
                <w:rFonts w:ascii="Arial" w:hAnsi="Arial"/>
                <w:sz w:val="18"/>
                <w:lang w:eastAsia="ko-KR"/>
              </w:rPr>
              <w:t>DC_3A_n3A</w:t>
            </w:r>
            <w:r w:rsidRPr="003229FF">
              <w:rPr>
                <w:rFonts w:ascii="Arial" w:hAnsi="Arial"/>
                <w:sz w:val="18"/>
                <w:vertAlign w:val="superscript"/>
                <w:lang w:eastAsia="ko-KR"/>
              </w:rPr>
              <w:t>4</w:t>
            </w:r>
          </w:p>
          <w:p w:rsidR="00C13A77" w:rsidRPr="003229FF" w:rsidRDefault="00C13A77" w:rsidP="00C13A77">
            <w:pPr>
              <w:spacing w:after="0"/>
              <w:jc w:val="center"/>
              <w:rPr>
                <w:rFonts w:ascii="Arial" w:hAnsi="Arial"/>
                <w:sz w:val="18"/>
                <w:lang w:eastAsia="ko-KR"/>
              </w:rPr>
            </w:pPr>
            <w:r w:rsidRPr="003229FF">
              <w:rPr>
                <w:rFonts w:ascii="Arial" w:hAnsi="Arial"/>
                <w:sz w:val="18"/>
                <w:lang w:eastAsia="ko-KR"/>
              </w:rPr>
              <w:t>DC_(n)3AA</w:t>
            </w:r>
            <w:r w:rsidRPr="003229FF">
              <w:rPr>
                <w:rFonts w:ascii="Arial" w:hAnsi="Arial"/>
                <w:sz w:val="18"/>
                <w:vertAlign w:val="superscript"/>
                <w:lang w:eastAsia="ko-KR"/>
              </w:rPr>
              <w:t>4</w:t>
            </w:r>
          </w:p>
          <w:p w:rsidR="00C13A77" w:rsidRPr="007B6BD5" w:rsidRDefault="00C13A77" w:rsidP="00C13A77">
            <w:pPr>
              <w:spacing w:after="0"/>
              <w:jc w:val="center"/>
              <w:rPr>
                <w:rFonts w:ascii="Arial" w:hAnsi="Arial"/>
                <w:sz w:val="18"/>
                <w:lang w:eastAsia="ko-KR"/>
              </w:rPr>
            </w:pPr>
            <w:r w:rsidRPr="003229FF">
              <w:rPr>
                <w:rFonts w:ascii="Arial" w:hAnsi="Arial"/>
                <w:sz w:val="18"/>
                <w:lang w:eastAsia="ko-KR"/>
              </w:rPr>
              <w:t>DC_3A_n77A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C_1A_n3A-n77A-n79A</w:t>
            </w:r>
            <w:r>
              <w:rPr>
                <w:rFonts w:ascii="Arial" w:hAnsi="Arial"/>
                <w:sz w:val="18"/>
                <w:vertAlign w:val="superscript"/>
                <w:lang w:eastAsia="ja-JP"/>
              </w:rPr>
              <w:t>9</w:t>
            </w:r>
          </w:p>
        </w:tc>
        <w:tc>
          <w:tcPr>
            <w:tcW w:w="3686" w:type="dxa"/>
            <w:vAlign w:val="center"/>
          </w:tcPr>
          <w:p w:rsidR="00C13A77" w:rsidRDefault="00C13A77" w:rsidP="00C13A77">
            <w:pPr>
              <w:spacing w:after="0"/>
              <w:jc w:val="center"/>
              <w:rPr>
                <w:rFonts w:ascii="Arial" w:hAnsi="Arial"/>
                <w:sz w:val="18"/>
              </w:rPr>
            </w:pPr>
            <w:r>
              <w:rPr>
                <w:rFonts w:ascii="Arial" w:hAnsi="Arial" w:hint="eastAsia"/>
                <w:sz w:val="18"/>
              </w:rPr>
              <w:t>D</w:t>
            </w:r>
            <w:r>
              <w:rPr>
                <w:rFonts w:ascii="Arial" w:hAnsi="Arial"/>
                <w:sz w:val="18"/>
              </w:rPr>
              <w:t>C_1A_n3A</w:t>
            </w:r>
          </w:p>
          <w:p w:rsidR="00C13A77" w:rsidRDefault="00C13A77" w:rsidP="00C13A77">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cs="Arial"/>
                <w:sz w:val="18"/>
                <w:vertAlign w:val="superscript"/>
                <w:lang w:eastAsia="ko-KR"/>
              </w:rPr>
              <w:t>9</w:t>
            </w:r>
          </w:p>
          <w:p w:rsidR="00C13A77" w:rsidRPr="007B6BD5" w:rsidRDefault="00C13A77" w:rsidP="00C13A77">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cs="Arial"/>
                <w:sz w:val="18"/>
                <w:vertAlign w:val="superscript"/>
                <w:lang w:eastAsia="ko-KR"/>
              </w:rPr>
              <w:t>9</w:t>
            </w:r>
          </w:p>
        </w:tc>
      </w:tr>
      <w:tr w:rsidR="00C13A77" w:rsidRPr="007B6BD5" w:rsidDel="00522FC8"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C13A77" w:rsidRPr="007B6BD5" w:rsidRDefault="00C13A77" w:rsidP="00C13A77">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C13A77" w:rsidRPr="007B6BD5" w:rsidDel="00522FC8"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rsidR="00C13A77" w:rsidRPr="007B6BD5" w:rsidRDefault="00C13A77" w:rsidP="00C13A77">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DC_1A_n78A</w:t>
            </w:r>
          </w:p>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DC_1A_n105A</w:t>
            </w:r>
          </w:p>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DC_3A_n78A</w:t>
            </w:r>
          </w:p>
          <w:p w:rsidR="00C13A77" w:rsidRPr="007B6BD5" w:rsidRDefault="00C13A77" w:rsidP="00C13A77">
            <w:pPr>
              <w:spacing w:after="0"/>
              <w:jc w:val="center"/>
              <w:rPr>
                <w:rFonts w:ascii="Arial" w:hAnsi="Arial"/>
                <w:sz w:val="18"/>
                <w:lang w:eastAsia="ko-KR"/>
              </w:rPr>
            </w:pPr>
            <w:r w:rsidRPr="007B6BD5">
              <w:rPr>
                <w:rFonts w:ascii="Arial" w:hAnsi="Arial" w:cs="Arial"/>
                <w:sz w:val="18"/>
                <w:lang w:eastAsia="ko-KR"/>
              </w:rPr>
              <w:t>DC_3A_n105A</w:t>
            </w:r>
          </w:p>
        </w:tc>
      </w:tr>
      <w:tr w:rsidR="00C13A77" w:rsidRPr="007B6BD5" w:rsidDel="00522FC8"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DC_1A_n78A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DC_1A_n80A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DC_3A_n78A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DC_3A_n80A_ULSUP-TDM_n78A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DC_1A_n28A</w:t>
            </w:r>
          </w:p>
          <w:p w:rsidR="00C13A77" w:rsidRPr="007B6BD5" w:rsidRDefault="00C13A77" w:rsidP="00C13A77">
            <w:pPr>
              <w:spacing w:after="0"/>
              <w:jc w:val="center"/>
              <w:rPr>
                <w:rFonts w:ascii="Arial" w:hAnsi="Arial"/>
                <w:sz w:val="18"/>
              </w:rPr>
            </w:pPr>
            <w:r w:rsidRPr="007B6BD5">
              <w:rPr>
                <w:rFonts w:ascii="Arial" w:hAnsi="Arial"/>
                <w:sz w:val="18"/>
              </w:rPr>
              <w:t>DC_5A_n28A</w:t>
            </w:r>
          </w:p>
          <w:p w:rsidR="00C13A77" w:rsidRPr="007B6BD5" w:rsidRDefault="00C13A77" w:rsidP="00C13A77">
            <w:pPr>
              <w:spacing w:after="0"/>
              <w:jc w:val="center"/>
              <w:rPr>
                <w:rFonts w:ascii="Arial" w:hAnsi="Arial" w:cs="Arial"/>
                <w:sz w:val="18"/>
                <w:szCs w:val="18"/>
              </w:rPr>
            </w:pPr>
            <w:r w:rsidRPr="007B6BD5">
              <w:rPr>
                <w:rFonts w:ascii="Arial" w:hAnsi="Arial"/>
                <w:sz w:val="18"/>
              </w:rPr>
              <w:t>DC_7A_n28A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C13A77" w:rsidRPr="007B6BD5" w:rsidRDefault="00C13A77" w:rsidP="00C13A77">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C13A77" w:rsidRPr="007B6BD5" w:rsidRDefault="00C13A77" w:rsidP="00C13A77">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fi-FI"/>
              </w:rPr>
              <w:t>DC_1A-5A-7A_n78A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DC_1A-5A-7A_n78C</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rsidR="00C13A77" w:rsidRPr="007B6BD5" w:rsidRDefault="00C13A77" w:rsidP="00C13A77">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rsidR="00C13A77" w:rsidRPr="007B6BD5" w:rsidRDefault="00C13A77" w:rsidP="00C13A77">
            <w:pPr>
              <w:spacing w:after="0"/>
              <w:jc w:val="center"/>
              <w:rPr>
                <w:rFonts w:ascii="Arial" w:hAnsi="Arial"/>
                <w:sz w:val="18"/>
                <w:lang w:eastAsia="fi-FI"/>
              </w:rPr>
            </w:pPr>
            <w:r w:rsidRPr="007B6BD5">
              <w:rPr>
                <w:rFonts w:ascii="Arial" w:hAnsi="Arial"/>
                <w:kern w:val="2"/>
                <w:sz w:val="18"/>
                <w:lang w:eastAsia="fi-FI"/>
              </w:rP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fi-FI"/>
              </w:rPr>
              <w:t>DC_1A-5A-7A-7A_n78A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lastRenderedPageBreak/>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lastRenderedPageBreak/>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rsidR="00C13A77" w:rsidRPr="007B6BD5" w:rsidRDefault="00C13A77" w:rsidP="00C13A77">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rsidR="00C13A77" w:rsidRPr="007B6BD5" w:rsidRDefault="00C13A77" w:rsidP="00C13A77">
            <w:pPr>
              <w:spacing w:after="0"/>
              <w:jc w:val="center"/>
              <w:rPr>
                <w:rFonts w:ascii="Arial" w:hAnsi="Arial"/>
                <w:sz w:val="18"/>
                <w:lang w:eastAsia="fi-FI"/>
              </w:rPr>
            </w:pPr>
            <w:r w:rsidRPr="007B6BD5">
              <w:rPr>
                <w:rFonts w:ascii="Arial" w:hAnsi="Arial"/>
                <w:kern w:val="2"/>
                <w:sz w:val="18"/>
                <w:lang w:eastAsia="fi-FI"/>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pStyle w:val="TAC"/>
              <w:keepNext w:val="0"/>
              <w:keepLines w:val="0"/>
              <w:rPr>
                <w:kern w:val="2"/>
                <w:lang w:eastAsia="fi-FI"/>
              </w:rPr>
            </w:pPr>
            <w:r w:rsidRPr="007B6BD5">
              <w:rPr>
                <w:kern w:val="2"/>
                <w:lang w:eastAsia="fi-FI"/>
              </w:rPr>
              <w:t>DC_1A_n28A</w:t>
            </w:r>
          </w:p>
          <w:p w:rsidR="00C13A77" w:rsidRPr="007B6BD5" w:rsidRDefault="00C13A77" w:rsidP="00C13A77">
            <w:pPr>
              <w:pStyle w:val="TAC"/>
              <w:keepNext w:val="0"/>
              <w:keepLines w:val="0"/>
              <w:rPr>
                <w:kern w:val="2"/>
                <w:lang w:eastAsia="fi-FI"/>
              </w:rPr>
            </w:pPr>
            <w:r w:rsidRPr="007B6BD5">
              <w:rPr>
                <w:kern w:val="2"/>
                <w:lang w:eastAsia="fi-FI"/>
              </w:rPr>
              <w:t>DC_1A_n78A</w:t>
            </w:r>
          </w:p>
          <w:p w:rsidR="00C13A77" w:rsidRPr="007B6BD5" w:rsidRDefault="00C13A77" w:rsidP="00C13A77">
            <w:pPr>
              <w:pStyle w:val="TAC"/>
              <w:keepNext w:val="0"/>
              <w:keepLines w:val="0"/>
              <w:rPr>
                <w:kern w:val="2"/>
                <w:lang w:eastAsia="fi-FI"/>
              </w:rPr>
            </w:pPr>
            <w:r w:rsidRPr="007B6BD5">
              <w:rPr>
                <w:kern w:val="2"/>
                <w:lang w:eastAsia="fi-FI"/>
              </w:rPr>
              <w:t>DC_5A_n28A</w:t>
            </w:r>
          </w:p>
          <w:p w:rsidR="00C13A77" w:rsidRPr="007B6BD5" w:rsidRDefault="00C13A77" w:rsidP="00C13A77">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pStyle w:val="TAC"/>
              <w:keepNext w:val="0"/>
              <w:keepLines w:val="0"/>
              <w:rPr>
                <w:kern w:val="2"/>
                <w:lang w:eastAsia="fi-FI"/>
              </w:rPr>
            </w:pPr>
            <w:r w:rsidRPr="007B6BD5">
              <w:rPr>
                <w:kern w:val="2"/>
                <w:lang w:eastAsia="fi-FI"/>
              </w:rPr>
              <w:t>DC_1A_n40A</w:t>
            </w:r>
          </w:p>
          <w:p w:rsidR="00C13A77" w:rsidRPr="007B6BD5" w:rsidRDefault="00C13A77" w:rsidP="00C13A77">
            <w:pPr>
              <w:pStyle w:val="TAC"/>
              <w:keepNext w:val="0"/>
              <w:keepLines w:val="0"/>
              <w:rPr>
                <w:kern w:val="2"/>
                <w:lang w:eastAsia="fi-FI"/>
              </w:rPr>
            </w:pPr>
            <w:r w:rsidRPr="007B6BD5">
              <w:rPr>
                <w:kern w:val="2"/>
                <w:lang w:eastAsia="fi-FI"/>
              </w:rPr>
              <w:t>DC_1A_n77A</w:t>
            </w:r>
          </w:p>
          <w:p w:rsidR="00C13A77" w:rsidRPr="007B6BD5" w:rsidRDefault="00C13A77" w:rsidP="00C13A77">
            <w:pPr>
              <w:pStyle w:val="TAC"/>
              <w:keepNext w:val="0"/>
              <w:keepLines w:val="0"/>
              <w:rPr>
                <w:kern w:val="2"/>
                <w:lang w:eastAsia="fi-FI"/>
              </w:rPr>
            </w:pPr>
            <w:r w:rsidRPr="007B6BD5">
              <w:rPr>
                <w:kern w:val="2"/>
                <w:lang w:eastAsia="fi-FI"/>
              </w:rPr>
              <w:t>DC_5A_n40A</w:t>
            </w:r>
          </w:p>
          <w:p w:rsidR="00C13A77" w:rsidRPr="007B6BD5" w:rsidRDefault="00C13A77" w:rsidP="00C13A7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pStyle w:val="TAC"/>
              <w:keepNext w:val="0"/>
              <w:keepLines w:val="0"/>
              <w:rPr>
                <w:kern w:val="2"/>
                <w:lang w:eastAsia="fi-FI"/>
              </w:rPr>
            </w:pPr>
            <w:r w:rsidRPr="007B6BD5">
              <w:rPr>
                <w:kern w:val="2"/>
                <w:lang w:eastAsia="fi-FI"/>
              </w:rPr>
              <w:t>DC_1A_n40A</w:t>
            </w:r>
          </w:p>
          <w:p w:rsidR="00C13A77" w:rsidRPr="007B6BD5" w:rsidRDefault="00C13A77" w:rsidP="00C13A77">
            <w:pPr>
              <w:pStyle w:val="TAC"/>
              <w:keepNext w:val="0"/>
              <w:keepLines w:val="0"/>
              <w:rPr>
                <w:kern w:val="2"/>
                <w:lang w:eastAsia="fi-FI"/>
              </w:rPr>
            </w:pPr>
            <w:r w:rsidRPr="007B6BD5">
              <w:rPr>
                <w:kern w:val="2"/>
                <w:lang w:eastAsia="fi-FI"/>
              </w:rPr>
              <w:t>DC_1A_n77A</w:t>
            </w:r>
          </w:p>
          <w:p w:rsidR="00C13A77" w:rsidRPr="007B6BD5" w:rsidRDefault="00C13A77" w:rsidP="00C13A77">
            <w:pPr>
              <w:pStyle w:val="TAC"/>
              <w:keepNext w:val="0"/>
              <w:keepLines w:val="0"/>
              <w:rPr>
                <w:kern w:val="2"/>
                <w:lang w:eastAsia="fi-FI"/>
              </w:rPr>
            </w:pPr>
            <w:r w:rsidRPr="007B6BD5">
              <w:rPr>
                <w:kern w:val="2"/>
                <w:lang w:eastAsia="fi-FI"/>
              </w:rPr>
              <w:t>DC_5A_n40A</w:t>
            </w:r>
          </w:p>
          <w:p w:rsidR="00C13A77" w:rsidRPr="007B6BD5" w:rsidRDefault="00C13A77" w:rsidP="00C13A7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pStyle w:val="TAC"/>
              <w:keepNext w:val="0"/>
              <w:keepLines w:val="0"/>
              <w:rPr>
                <w:kern w:val="2"/>
                <w:lang w:eastAsia="fi-FI"/>
              </w:rPr>
            </w:pPr>
            <w:r w:rsidRPr="007B6BD5">
              <w:rPr>
                <w:kern w:val="2"/>
                <w:lang w:eastAsia="fi-FI"/>
              </w:rPr>
              <w:t>DC_1A-5A_n40A-n78A</w:t>
            </w:r>
          </w:p>
          <w:p w:rsidR="00C13A77" w:rsidRPr="007B6BD5" w:rsidRDefault="00C13A77" w:rsidP="00C13A77">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pStyle w:val="TAC"/>
              <w:keepNext w:val="0"/>
              <w:keepLines w:val="0"/>
              <w:rPr>
                <w:kern w:val="2"/>
                <w:lang w:eastAsia="fi-FI"/>
              </w:rPr>
            </w:pPr>
            <w:r w:rsidRPr="007B6BD5">
              <w:rPr>
                <w:kern w:val="2"/>
                <w:lang w:eastAsia="fi-FI"/>
              </w:rPr>
              <w:t>DC_1A_n40A</w:t>
            </w:r>
          </w:p>
          <w:p w:rsidR="00C13A77" w:rsidRPr="007B6BD5" w:rsidRDefault="00C13A77" w:rsidP="00C13A77">
            <w:pPr>
              <w:pStyle w:val="TAC"/>
              <w:keepNext w:val="0"/>
              <w:keepLines w:val="0"/>
              <w:rPr>
                <w:kern w:val="2"/>
                <w:lang w:eastAsia="fi-FI"/>
              </w:rPr>
            </w:pPr>
            <w:r w:rsidRPr="007B6BD5">
              <w:rPr>
                <w:kern w:val="2"/>
                <w:lang w:eastAsia="fi-FI"/>
              </w:rPr>
              <w:t>DC_1A_n78A</w:t>
            </w:r>
          </w:p>
          <w:p w:rsidR="00C13A77" w:rsidRPr="007B6BD5" w:rsidRDefault="00C13A77" w:rsidP="00C13A77">
            <w:pPr>
              <w:pStyle w:val="TAC"/>
              <w:keepNext w:val="0"/>
              <w:keepLines w:val="0"/>
              <w:rPr>
                <w:kern w:val="2"/>
                <w:lang w:eastAsia="fi-FI"/>
              </w:rPr>
            </w:pPr>
            <w:r w:rsidRPr="007B6BD5">
              <w:rPr>
                <w:kern w:val="2"/>
                <w:lang w:eastAsia="fi-FI"/>
              </w:rPr>
              <w:t>DC_5A_n40A</w:t>
            </w:r>
          </w:p>
          <w:p w:rsidR="00C13A77" w:rsidRPr="007B6BD5" w:rsidRDefault="00C13A77" w:rsidP="00C13A77">
            <w:pPr>
              <w:pStyle w:val="TAC"/>
              <w:keepNext w:val="0"/>
              <w:keepLines w:val="0"/>
              <w:rPr>
                <w:kern w:val="2"/>
                <w:lang w:eastAsia="fi-FI"/>
              </w:rPr>
            </w:pPr>
            <w:r w:rsidRPr="007B6BD5">
              <w:rPr>
                <w:kern w:val="2"/>
                <w:lang w:eastAsia="fi-FI"/>
              </w:rPr>
              <w:t>DC_5A_n78A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rsidR="00C13A77" w:rsidRPr="007B6BD5" w:rsidRDefault="00C13A77" w:rsidP="00C13A77">
            <w:pPr>
              <w:spacing w:after="0"/>
              <w:jc w:val="center"/>
              <w:rPr>
                <w:rFonts w:ascii="Arial" w:hAnsi="Arial"/>
                <w:kern w:val="2"/>
                <w:sz w:val="18"/>
                <w:lang w:eastAsia="zh-CN"/>
              </w:rPr>
            </w:pPr>
            <w:r w:rsidRPr="007B6BD5">
              <w:rPr>
                <w:rFonts w:ascii="Arial" w:hAnsi="Arial"/>
                <w:kern w:val="2"/>
                <w:sz w:val="18"/>
                <w:lang w:eastAsia="zh-CN"/>
              </w:rPr>
              <w:t>DC_1A_n79A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DC_5A_n79A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DC_41A_n79A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rsidR="00C13A77" w:rsidRPr="007B6BD5" w:rsidRDefault="00C13A77" w:rsidP="00C13A77">
            <w:pPr>
              <w:spacing w:after="0"/>
              <w:jc w:val="center"/>
              <w:rPr>
                <w:rFonts w:ascii="Arial" w:hAnsi="Arial"/>
                <w:kern w:val="2"/>
                <w:sz w:val="18"/>
                <w:lang w:eastAsia="zh-CN"/>
              </w:rPr>
            </w:pPr>
            <w:r w:rsidRPr="007B6BD5">
              <w:rPr>
                <w:rFonts w:ascii="Arial" w:hAnsi="Arial"/>
                <w:sz w:val="18"/>
              </w:rPr>
              <w:t>DC_1A_n3A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DC_1A-7A_n3A-n78A</w:t>
            </w:r>
          </w:p>
          <w:p w:rsidR="00C13A77" w:rsidRPr="007B6BD5" w:rsidRDefault="00C13A77" w:rsidP="00C13A77">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DC_1A_n3A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DC_7A_n3A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DC_7C_n3A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DC_7A_n78A</w:t>
            </w:r>
          </w:p>
          <w:p w:rsidR="00C13A77" w:rsidRPr="007B6BD5" w:rsidRDefault="00C13A77" w:rsidP="00C13A77">
            <w:pPr>
              <w:spacing w:after="0"/>
              <w:jc w:val="center"/>
              <w:rPr>
                <w:rFonts w:ascii="Arial" w:hAnsi="Arial"/>
                <w:kern w:val="2"/>
                <w:sz w:val="18"/>
                <w:lang w:eastAsia="zh-CN"/>
              </w:rPr>
            </w:pPr>
            <w:r w:rsidRPr="007B6BD5">
              <w:rPr>
                <w:rFonts w:ascii="Arial" w:hAnsi="Arial"/>
                <w:sz w:val="18"/>
                <w:lang w:eastAsia="zh-CN"/>
              </w:rPr>
              <w:t>DC_7C_n78A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DC_1A-7A_n3A-n78(2A)</w:t>
            </w:r>
          </w:p>
          <w:p w:rsidR="00C13A77" w:rsidRPr="007B6BD5" w:rsidRDefault="00C13A77" w:rsidP="00C13A77">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DC_1A_n3A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DC_7A_n3A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DC_7C_n3A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DC_7C_n78A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DC_1A_n40A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DC_7A_n5A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DC_7A_n40A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DC_1A-7A_n5A-n78A</w:t>
            </w:r>
          </w:p>
          <w:p w:rsidR="00C13A77" w:rsidRPr="007B6BD5" w:rsidRDefault="00C13A77" w:rsidP="00C13A77">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DC_1A_n5A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DC_7A_n5A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DC_7C_n5A</w:t>
            </w:r>
          </w:p>
          <w:p w:rsidR="00C13A77" w:rsidRPr="007B6BD5" w:rsidRDefault="00C13A77" w:rsidP="00C13A77">
            <w:pPr>
              <w:spacing w:after="0"/>
              <w:jc w:val="center"/>
              <w:rPr>
                <w:rFonts w:ascii="Arial" w:hAnsi="Arial"/>
                <w:kern w:val="2"/>
                <w:sz w:val="18"/>
                <w:lang w:eastAsia="zh-CN"/>
              </w:rPr>
            </w:pPr>
            <w:r w:rsidRPr="007B6BD5">
              <w:rPr>
                <w:rFonts w:ascii="Arial" w:hAnsi="Arial"/>
                <w:sz w:val="18"/>
                <w:lang w:eastAsia="zh-CN"/>
              </w:rPr>
              <w:t>DC_7C_n78A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rsidR="00C13A77" w:rsidRPr="007B6BD5" w:rsidRDefault="00C13A77" w:rsidP="00C13A77">
            <w:pPr>
              <w:spacing w:after="0"/>
              <w:jc w:val="center"/>
              <w:rPr>
                <w:rFonts w:ascii="Arial" w:hAnsi="Arial"/>
                <w:kern w:val="2"/>
                <w:sz w:val="18"/>
                <w:lang w:eastAsia="zh-CN"/>
              </w:rPr>
            </w:pPr>
            <w:r w:rsidRPr="007B6BD5">
              <w:rPr>
                <w:rFonts w:ascii="Arial" w:hAnsi="Arial"/>
                <w:sz w:val="18"/>
              </w:rPr>
              <w:t>DC_1A_n78A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DC_8A_n7A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DC_1A_n20A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DC_7A_n20A</w:t>
            </w:r>
          </w:p>
          <w:p w:rsidR="00C13A77" w:rsidRPr="007B6BD5" w:rsidRDefault="00C13A77" w:rsidP="00C13A77">
            <w:pPr>
              <w:spacing w:after="0"/>
              <w:jc w:val="center"/>
              <w:rPr>
                <w:rFonts w:ascii="Arial" w:hAnsi="Arial"/>
                <w:sz w:val="18"/>
                <w:lang w:eastAsia="fi-FI"/>
              </w:rPr>
            </w:pPr>
            <w:r w:rsidRPr="007B6BD5">
              <w:rPr>
                <w:rFonts w:ascii="Arial" w:hAnsi="Arial" w:cs="Arial"/>
                <w:color w:val="000000"/>
                <w:sz w:val="18"/>
                <w:szCs w:val="18"/>
              </w:rPr>
              <w:t>DC_8A_n20A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DC_1A_n28A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DC_7A_n28A</w:t>
            </w:r>
          </w:p>
          <w:p w:rsidR="00C13A77" w:rsidRPr="007B6BD5" w:rsidRDefault="00C13A77" w:rsidP="00C13A77">
            <w:pPr>
              <w:spacing w:after="0"/>
              <w:jc w:val="center"/>
              <w:rPr>
                <w:rFonts w:ascii="Arial" w:hAnsi="Arial"/>
                <w:sz w:val="18"/>
                <w:lang w:eastAsia="fi-FI"/>
              </w:rPr>
            </w:pPr>
            <w:r w:rsidRPr="007B6BD5">
              <w:rPr>
                <w:rFonts w:ascii="Arial" w:hAnsi="Arial" w:cs="Arial"/>
                <w:color w:val="000000"/>
                <w:sz w:val="18"/>
                <w:szCs w:val="18"/>
              </w:rPr>
              <w:t>DC_8A_n28A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DC_1A_n28A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DC_7A_n28A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eastAsia="Malgun Gothic" w:hAnsi="Arial" w:cs="Arial"/>
                <w:sz w:val="18"/>
                <w:szCs w:val="18"/>
                <w:lang w:eastAsia="ko-KR"/>
              </w:rPr>
              <w:lastRenderedPageBreak/>
              <w:t>DC_1A-7A_n7A-n78A</w:t>
            </w:r>
          </w:p>
        </w:tc>
        <w:tc>
          <w:tcPr>
            <w:tcW w:w="3686" w:type="dxa"/>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DC_1A_n7A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DC_1A_n78A</w:t>
            </w:r>
          </w:p>
          <w:p w:rsidR="00C13A77" w:rsidRPr="007B6BD5" w:rsidRDefault="00C13A77" w:rsidP="00C13A77">
            <w:pPr>
              <w:spacing w:after="0"/>
              <w:jc w:val="center"/>
              <w:rPr>
                <w:rFonts w:ascii="Arial" w:hAnsi="Arial"/>
                <w:sz w:val="18"/>
                <w:lang w:eastAsia="zh-CN"/>
              </w:rPr>
            </w:pPr>
            <w:r w:rsidRPr="007B6BD5">
              <w:rPr>
                <w:rFonts w:ascii="Arial" w:hAnsi="Arial" w:cs="Arial"/>
                <w:sz w:val="18"/>
                <w:lang w:eastAsia="zh-CN"/>
              </w:rP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rsidR="00C13A77" w:rsidRPr="007B6BD5" w:rsidRDefault="00C13A77" w:rsidP="00C13A77">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rsidR="00C13A77" w:rsidRPr="007B6BD5" w:rsidRDefault="00C13A77" w:rsidP="00C13A77">
            <w:pPr>
              <w:spacing w:after="0"/>
              <w:jc w:val="center"/>
              <w:rPr>
                <w:rFonts w:ascii="Arial" w:hAnsi="Arial"/>
                <w:sz w:val="18"/>
                <w:lang w:eastAsia="ja-JP"/>
              </w:rPr>
            </w:pP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DC_7A_n78A</w:t>
            </w:r>
          </w:p>
          <w:p w:rsidR="00C13A77" w:rsidRDefault="00C13A77" w:rsidP="00C13A77">
            <w:pPr>
              <w:spacing w:after="0"/>
              <w:jc w:val="center"/>
              <w:rPr>
                <w:ins w:id="5" w:author="Bo-Han Hsieh" w:date="2025-11-03T15:17:00Z"/>
                <w:rFonts w:ascii="Arial" w:hAnsi="Arial"/>
                <w:sz w:val="18"/>
                <w:lang w:eastAsia="zh-TW"/>
              </w:rPr>
            </w:pPr>
            <w:r w:rsidRPr="007B6BD5">
              <w:rPr>
                <w:rFonts w:ascii="Arial" w:hAnsi="Arial"/>
                <w:sz w:val="18"/>
                <w:lang w:eastAsia="fi-FI"/>
              </w:rPr>
              <w:t>DC_8A_n78A</w:t>
            </w:r>
          </w:p>
          <w:p w:rsidR="004A4A3B" w:rsidRPr="007B6BD5" w:rsidRDefault="004A4A3B" w:rsidP="004A4A3B">
            <w:pPr>
              <w:spacing w:after="0"/>
              <w:jc w:val="center"/>
              <w:rPr>
                <w:rFonts w:ascii="Arial" w:hAnsi="Arial" w:cs="Arial"/>
                <w:sz w:val="18"/>
                <w:lang w:eastAsia="zh-TW"/>
              </w:rPr>
            </w:pPr>
            <w:ins w:id="6" w:author="Bo-Han Hsieh" w:date="2025-11-03T15:17:00Z">
              <w:r w:rsidRPr="007B6BD5">
                <w:rPr>
                  <w:rFonts w:ascii="Arial" w:hAnsi="Arial"/>
                  <w:sz w:val="18"/>
                  <w:lang w:eastAsia="zh-TW"/>
                </w:rPr>
                <w:t>DC_8B_n78A</w:t>
              </w:r>
            </w:ins>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DC_7A_n78A</w:t>
            </w:r>
          </w:p>
          <w:p w:rsidR="00C13A77" w:rsidRDefault="00C13A77" w:rsidP="00C13A77">
            <w:pPr>
              <w:spacing w:after="0"/>
              <w:jc w:val="center"/>
              <w:rPr>
                <w:ins w:id="7" w:author="Bo-Han Hsieh" w:date="2025-11-03T15:18:00Z"/>
                <w:rFonts w:ascii="Arial" w:hAnsi="Arial"/>
                <w:sz w:val="18"/>
                <w:lang w:eastAsia="zh-TW"/>
              </w:rPr>
            </w:pPr>
            <w:r w:rsidRPr="007B6BD5">
              <w:rPr>
                <w:rFonts w:ascii="Arial" w:hAnsi="Arial"/>
                <w:sz w:val="18"/>
                <w:lang w:eastAsia="fi-FI"/>
              </w:rPr>
              <w:t>DC_8A_n78A</w:t>
            </w:r>
          </w:p>
          <w:p w:rsidR="004A4A3B" w:rsidRPr="007B6BD5" w:rsidRDefault="004A4A3B" w:rsidP="00C13A77">
            <w:pPr>
              <w:spacing w:after="0"/>
              <w:jc w:val="center"/>
              <w:rPr>
                <w:rFonts w:ascii="Arial" w:hAnsi="Arial"/>
                <w:sz w:val="18"/>
                <w:lang w:eastAsia="zh-TW"/>
              </w:rPr>
            </w:pPr>
            <w:ins w:id="8" w:author="Bo-Han Hsieh" w:date="2025-11-03T15:18:00Z">
              <w:r w:rsidRPr="007B6BD5">
                <w:rPr>
                  <w:rFonts w:ascii="Arial" w:hAnsi="Arial"/>
                  <w:sz w:val="18"/>
                  <w:lang w:eastAsia="zh-TW"/>
                </w:rPr>
                <w:t>DC_8B_n78A</w:t>
              </w:r>
            </w:ins>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rsidR="00C13A77" w:rsidRPr="007B6BD5" w:rsidRDefault="00C13A77" w:rsidP="00C13A77">
            <w:pPr>
              <w:snapToGrid w:val="0"/>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napToGrid w:val="0"/>
              <w:spacing w:after="0"/>
              <w:jc w:val="center"/>
              <w:rPr>
                <w:rFonts w:ascii="Arial" w:hAnsi="Arial"/>
                <w:sz w:val="18"/>
                <w:lang w:eastAsia="fi-FI"/>
              </w:rPr>
            </w:pPr>
            <w:r w:rsidRPr="007B6BD5">
              <w:rPr>
                <w:rFonts w:ascii="Arial" w:hAnsi="Arial"/>
                <w:sz w:val="18"/>
                <w:lang w:eastAsia="fi-FI"/>
              </w:rPr>
              <w:t>DC_7A_n78A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DC_8A_n78A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DC_7A_n78A</w:t>
            </w:r>
          </w:p>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rsidR="00C13A77" w:rsidRPr="007B6BD5" w:rsidRDefault="00C13A77" w:rsidP="00C13A77">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DC_1A_n3A</w:t>
            </w:r>
          </w:p>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DC_7A_n3A</w:t>
            </w:r>
          </w:p>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DC_7C_n3A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rsidR="00C13A77" w:rsidRPr="007B6BD5" w:rsidRDefault="00C13A77" w:rsidP="00C13A77">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DC_1A_n28A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DC_7A_n28A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DC_20A_n28A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DC_1A-7A-26A_n78(2A)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DC_26A_n78A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rsidR="00C13A77" w:rsidRPr="007B6BD5" w:rsidRDefault="00C13A77" w:rsidP="00C13A77">
            <w:pPr>
              <w:spacing w:after="0"/>
              <w:jc w:val="center"/>
              <w:rPr>
                <w:lang w:eastAsia="fi-FI"/>
              </w:rPr>
            </w:pPr>
            <w:r w:rsidRPr="007B6BD5">
              <w:rPr>
                <w:rFonts w:ascii="Arial" w:hAnsi="Arial"/>
                <w:sz w:val="18"/>
                <w:lang w:eastAsia="fi-FI"/>
              </w:rPr>
              <w:t>DC_1A_n26A</w:t>
            </w:r>
          </w:p>
          <w:p w:rsidR="00C13A77" w:rsidRPr="007B6BD5" w:rsidRDefault="00C13A77" w:rsidP="00C13A77">
            <w:pPr>
              <w:spacing w:after="0"/>
              <w:jc w:val="center"/>
              <w:rPr>
                <w:lang w:eastAsia="fi-FI"/>
              </w:rPr>
            </w:pPr>
            <w:r w:rsidRPr="007B6BD5">
              <w:rPr>
                <w:rFonts w:ascii="Arial" w:hAnsi="Arial"/>
                <w:sz w:val="18"/>
                <w:lang w:eastAsia="fi-FI"/>
              </w:rPr>
              <w:t>DC_1A_n78A</w:t>
            </w:r>
          </w:p>
          <w:p w:rsidR="00C13A77" w:rsidRPr="007B6BD5" w:rsidRDefault="00C13A77" w:rsidP="00C13A77">
            <w:pPr>
              <w:spacing w:after="0"/>
              <w:jc w:val="center"/>
              <w:rPr>
                <w:lang w:eastAsia="fi-FI"/>
              </w:rPr>
            </w:pPr>
            <w:r w:rsidRPr="007B6BD5">
              <w:rPr>
                <w:rFonts w:ascii="Arial" w:hAnsi="Arial"/>
                <w:sz w:val="18"/>
                <w:lang w:eastAsia="fi-FI"/>
              </w:rPr>
              <w:t>DC_7A_n26A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rsidR="00C13A77" w:rsidRPr="007B6BD5" w:rsidRDefault="00C13A77" w:rsidP="00C13A77">
            <w:pPr>
              <w:pStyle w:val="TAC"/>
              <w:keepNext w:val="0"/>
              <w:keepLines w:val="0"/>
              <w:rPr>
                <w:lang w:eastAsia="fi-FI"/>
              </w:rPr>
            </w:pPr>
            <w:r w:rsidRPr="007B6BD5">
              <w:rPr>
                <w:lang w:eastAsia="fi-FI"/>
              </w:rPr>
              <w:t>DC_1A_n26A</w:t>
            </w:r>
          </w:p>
          <w:p w:rsidR="00C13A77" w:rsidRPr="007B6BD5" w:rsidRDefault="00C13A77" w:rsidP="00C13A77">
            <w:pPr>
              <w:pStyle w:val="TAC"/>
              <w:keepNext w:val="0"/>
              <w:keepLines w:val="0"/>
              <w:rPr>
                <w:lang w:eastAsia="fi-FI"/>
              </w:rPr>
            </w:pPr>
            <w:r w:rsidRPr="007B6BD5">
              <w:rPr>
                <w:lang w:eastAsia="fi-FI"/>
              </w:rPr>
              <w:t>DC_1A_n78A</w:t>
            </w:r>
          </w:p>
          <w:p w:rsidR="00C13A77" w:rsidRPr="007B6BD5" w:rsidRDefault="00C13A77" w:rsidP="00C13A77">
            <w:pPr>
              <w:pStyle w:val="TAC"/>
              <w:keepNext w:val="0"/>
              <w:keepLines w:val="0"/>
              <w:rPr>
                <w:lang w:eastAsia="fi-FI"/>
              </w:rPr>
            </w:pPr>
            <w:r w:rsidRPr="007B6BD5">
              <w:rPr>
                <w:lang w:eastAsia="fi-FI"/>
              </w:rPr>
              <w:t>DC_7A_n26A</w:t>
            </w:r>
          </w:p>
          <w:p w:rsidR="00C13A77" w:rsidRPr="007B6BD5" w:rsidRDefault="00C13A77" w:rsidP="00C13A77">
            <w:pPr>
              <w:pStyle w:val="TAC"/>
              <w:keepNext w:val="0"/>
              <w:keepLines w:val="0"/>
              <w:rPr>
                <w:lang w:eastAsia="fi-FI"/>
              </w:rPr>
            </w:pPr>
            <w:r w:rsidRPr="007B6BD5">
              <w:rPr>
                <w:lang w:eastAsia="fi-FI"/>
              </w:rPr>
              <w:t>DC_7C_n26A</w:t>
            </w:r>
          </w:p>
          <w:p w:rsidR="00C13A77" w:rsidRPr="007B6BD5" w:rsidRDefault="00C13A77" w:rsidP="00C13A77">
            <w:pPr>
              <w:pStyle w:val="TAC"/>
              <w:keepNext w:val="0"/>
              <w:keepLines w:val="0"/>
              <w:rPr>
                <w:lang w:eastAsia="fi-FI"/>
              </w:rPr>
            </w:pPr>
            <w:r w:rsidRPr="007B6BD5">
              <w:rPr>
                <w:lang w:eastAsia="fi-FI"/>
              </w:rPr>
              <w:t>DC_7A_n78A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DC_7C_n78A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lastRenderedPageBreak/>
              <w:t>DC_1A-7A-28A_n3A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DC_1A_n3A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DC_7A_n3A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DC_7C_n3A</w:t>
            </w:r>
          </w:p>
          <w:p w:rsidR="00C13A77" w:rsidRPr="007B6BD5" w:rsidRDefault="00C13A77" w:rsidP="00C13A77">
            <w:pPr>
              <w:spacing w:after="0"/>
              <w:jc w:val="center"/>
              <w:rPr>
                <w:rFonts w:ascii="Arial" w:hAnsi="Arial"/>
                <w:sz w:val="18"/>
                <w:lang w:eastAsia="fi-FI"/>
              </w:rPr>
            </w:pPr>
            <w:r w:rsidRPr="007B6BD5">
              <w:rPr>
                <w:rFonts w:ascii="Arial" w:hAnsi="Arial" w:cs="Arial"/>
                <w:color w:val="000000"/>
                <w:sz w:val="18"/>
                <w:szCs w:val="18"/>
              </w:rPr>
              <w:t>DC_28A_n3A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DC_1A-7A-28A_n5A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DC_7C_n5A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DC_28A_n5A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DC_1A_n7A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TW"/>
              </w:rPr>
              <w:t>DC_28A_n7A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DC_1A_n7A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TW"/>
              </w:rPr>
              <w:t>DC_28A_n7A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DC_1A_n20A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DC_7A_n20A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DC_28A_n20A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fi-FI"/>
              </w:rPr>
            </w:pPr>
            <w:r>
              <w:rPr>
                <w:rFonts w:ascii="Arial" w:hAnsi="Arial"/>
                <w:sz w:val="18"/>
                <w:lang w:eastAsia="ja-JP"/>
              </w:rPr>
              <w:t>DC_1A-7A_n28A-n38A</w:t>
            </w:r>
          </w:p>
        </w:tc>
        <w:tc>
          <w:tcPr>
            <w:tcW w:w="3686" w:type="dxa"/>
          </w:tcPr>
          <w:p w:rsidR="00C13A77" w:rsidRPr="007B6BD5" w:rsidRDefault="00C13A77" w:rsidP="00C13A77">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DC_1A_n40A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DC_7A_n40A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DC_28A_n40A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DC_1A-7A-28A_n78A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DC_7C_n78A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bCs/>
                <w:sz w:val="18"/>
                <w:lang w:eastAsia="ja-JP"/>
              </w:rPr>
            </w:pPr>
            <w:r w:rsidRPr="007B6BD5">
              <w:rPr>
                <w:rFonts w:ascii="Arial" w:hAnsi="Arial"/>
                <w:bCs/>
                <w:sz w:val="18"/>
                <w:lang w:eastAsia="ja-JP"/>
              </w:rPr>
              <w:t>DC_1A-7A-28A_n78(2A)</w:t>
            </w:r>
          </w:p>
          <w:p w:rsidR="00C13A77" w:rsidRPr="007B6BD5" w:rsidRDefault="00C13A77" w:rsidP="00C13A77">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rsidR="00C13A77" w:rsidRPr="007B6BD5" w:rsidRDefault="00C13A77" w:rsidP="00C13A77">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DC_1A_n28A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DC_1A_n78A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DC_7A_n28A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DC_7A_n78A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DC_7C_n28A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ko-KR"/>
              </w:rPr>
              <w:t>DC_7C_n78A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DC_1A-7A-32A_n3A</w:t>
            </w:r>
          </w:p>
          <w:p w:rsidR="00C13A77" w:rsidRPr="007B6BD5" w:rsidRDefault="00C13A77" w:rsidP="00C13A77">
            <w:pPr>
              <w:spacing w:after="0"/>
              <w:jc w:val="center"/>
              <w:rPr>
                <w:rFonts w:ascii="Arial" w:hAnsi="Arial"/>
                <w:sz w:val="18"/>
              </w:rPr>
            </w:pPr>
            <w:r w:rsidRPr="007B6BD5">
              <w:rPr>
                <w:rFonts w:ascii="Arial" w:hAnsi="Arial"/>
                <w:sz w:val="18"/>
              </w:rPr>
              <w:t>DC_1A-7C-32A_n3A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DC_1A_n3A</w:t>
            </w:r>
          </w:p>
          <w:p w:rsidR="00C13A77" w:rsidRPr="007B6BD5" w:rsidRDefault="00C13A77" w:rsidP="00C13A77">
            <w:pPr>
              <w:spacing w:after="0"/>
              <w:jc w:val="center"/>
              <w:rPr>
                <w:rFonts w:ascii="Arial" w:hAnsi="Arial"/>
                <w:sz w:val="18"/>
              </w:rPr>
            </w:pPr>
            <w:r w:rsidRPr="007B6BD5">
              <w:rPr>
                <w:rFonts w:ascii="Arial" w:hAnsi="Arial"/>
                <w:sz w:val="18"/>
              </w:rPr>
              <w:t>DC_7A_n3A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DC_1A-7A-32A_n8A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DC_1A_n8A</w:t>
            </w:r>
          </w:p>
          <w:p w:rsidR="00C13A77" w:rsidRPr="007B6BD5" w:rsidRDefault="00C13A77" w:rsidP="00C13A77">
            <w:pPr>
              <w:spacing w:after="0"/>
              <w:jc w:val="center"/>
              <w:rPr>
                <w:rFonts w:ascii="Arial" w:hAnsi="Arial"/>
                <w:sz w:val="18"/>
              </w:rPr>
            </w:pPr>
            <w:r w:rsidRPr="007B6BD5">
              <w:rPr>
                <w:rFonts w:ascii="Arial" w:hAnsi="Arial"/>
                <w:sz w:val="18"/>
              </w:rPr>
              <w:t>DC_7A_n8A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rPr>
              <w:t>DC_1A-7A-32A_n28A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DC_1A_n28A</w:t>
            </w:r>
          </w:p>
          <w:p w:rsidR="00C13A77" w:rsidRPr="007B6BD5" w:rsidRDefault="00C13A77" w:rsidP="00C13A77">
            <w:pPr>
              <w:spacing w:after="0"/>
              <w:jc w:val="center"/>
              <w:rPr>
                <w:rFonts w:ascii="Arial" w:hAnsi="Arial"/>
                <w:sz w:val="18"/>
                <w:lang w:eastAsia="ko-KR"/>
              </w:rPr>
            </w:pPr>
            <w:r w:rsidRPr="007B6BD5">
              <w:rPr>
                <w:rFonts w:ascii="Arial" w:hAnsi="Arial"/>
                <w:sz w:val="18"/>
              </w:rPr>
              <w:t>DC_7A_n28A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DC_1A-7A-32A_n78A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rPr>
              <w:t>DC_1A-7A-38A_n8A</w:t>
            </w:r>
          </w:p>
        </w:tc>
        <w:tc>
          <w:tcPr>
            <w:tcW w:w="3686" w:type="dxa"/>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sz w:val="18"/>
              </w:rPr>
              <w:t>DC_1A_n8A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cs="Arial"/>
                <w:color w:val="000000"/>
                <w:sz w:val="18"/>
                <w:szCs w:val="18"/>
              </w:rPr>
              <w:t>DC_1A_n28A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hint="eastAsia"/>
                <w:sz w:val="18"/>
                <w:lang w:eastAsia="zh-CN"/>
              </w:rPr>
              <w:t>DC_1A_n78A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rsidR="00C13A77" w:rsidRPr="007B6BD5" w:rsidRDefault="00C13A77" w:rsidP="00C13A77">
            <w:pPr>
              <w:pStyle w:val="TAC"/>
              <w:keepNext w:val="0"/>
              <w:keepLines w:val="0"/>
              <w:spacing w:line="256" w:lineRule="auto"/>
            </w:pPr>
            <w:r w:rsidRPr="007B6BD5">
              <w:t>DC_1A_n40A</w:t>
            </w:r>
          </w:p>
          <w:p w:rsidR="00C13A77" w:rsidRPr="007B6BD5" w:rsidRDefault="00C13A77" w:rsidP="00C13A77">
            <w:pPr>
              <w:pStyle w:val="TAC"/>
              <w:keepNext w:val="0"/>
              <w:keepLines w:val="0"/>
              <w:spacing w:line="256" w:lineRule="auto"/>
            </w:pPr>
            <w:r w:rsidRPr="007B6BD5">
              <w:t>DC_1A_n77A</w:t>
            </w:r>
          </w:p>
          <w:p w:rsidR="00C13A77" w:rsidRPr="007B6BD5" w:rsidRDefault="00C13A77" w:rsidP="00C13A77">
            <w:pPr>
              <w:pStyle w:val="TAC"/>
              <w:keepNext w:val="0"/>
              <w:keepLines w:val="0"/>
              <w:spacing w:line="256" w:lineRule="auto"/>
            </w:pPr>
            <w:r w:rsidRPr="007B6BD5">
              <w:t>DC_7A_n40A</w:t>
            </w:r>
          </w:p>
          <w:p w:rsidR="00C13A77" w:rsidRPr="007B6BD5" w:rsidRDefault="00C13A77" w:rsidP="00C13A77">
            <w:pPr>
              <w:spacing w:after="0"/>
              <w:jc w:val="center"/>
              <w:rPr>
                <w:rFonts w:ascii="Arial" w:hAnsi="Arial"/>
                <w:sz w:val="18"/>
              </w:rPr>
            </w:pPr>
            <w:r w:rsidRPr="007B6BD5">
              <w:rPr>
                <w:rFonts w:ascii="Arial" w:hAnsi="Arial"/>
                <w:sz w:val="18"/>
              </w:rPr>
              <w:t>DC_7A_n77A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rsidR="00C13A77" w:rsidRPr="007B6BD5" w:rsidRDefault="00C13A77" w:rsidP="00C13A77">
            <w:pPr>
              <w:pStyle w:val="TAC"/>
              <w:keepNext w:val="0"/>
              <w:keepLines w:val="0"/>
              <w:spacing w:line="256" w:lineRule="auto"/>
            </w:pPr>
            <w:r w:rsidRPr="007B6BD5">
              <w:t>DC_1A_n40A</w:t>
            </w:r>
          </w:p>
          <w:p w:rsidR="00C13A77" w:rsidRPr="007B6BD5" w:rsidRDefault="00C13A77" w:rsidP="00C13A77">
            <w:pPr>
              <w:pStyle w:val="TAC"/>
              <w:keepNext w:val="0"/>
              <w:keepLines w:val="0"/>
              <w:spacing w:line="256" w:lineRule="auto"/>
            </w:pPr>
            <w:r w:rsidRPr="007B6BD5">
              <w:t>DC_1A_n77A</w:t>
            </w:r>
          </w:p>
          <w:p w:rsidR="00C13A77" w:rsidRPr="007B6BD5" w:rsidRDefault="00C13A77" w:rsidP="00C13A77">
            <w:pPr>
              <w:pStyle w:val="TAC"/>
              <w:keepNext w:val="0"/>
              <w:keepLines w:val="0"/>
              <w:spacing w:line="256" w:lineRule="auto"/>
            </w:pPr>
            <w:r w:rsidRPr="007B6BD5">
              <w:t>DC_7A_n40A</w:t>
            </w:r>
          </w:p>
          <w:p w:rsidR="00C13A77" w:rsidRPr="007B6BD5" w:rsidRDefault="00C13A77" w:rsidP="00C13A77">
            <w:pPr>
              <w:spacing w:after="0"/>
              <w:jc w:val="center"/>
              <w:rPr>
                <w:rFonts w:ascii="Arial" w:hAnsi="Arial"/>
                <w:sz w:val="18"/>
              </w:rPr>
            </w:pPr>
            <w:r w:rsidRPr="007B6BD5">
              <w:rPr>
                <w:rFonts w:ascii="Arial" w:hAnsi="Arial"/>
                <w:sz w:val="18"/>
              </w:rPr>
              <w:t>DC_7A_n77A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rsidR="00C13A77" w:rsidRPr="007B6BD5" w:rsidRDefault="00C13A77" w:rsidP="00C13A77">
            <w:pPr>
              <w:pStyle w:val="TAC"/>
              <w:keepNext w:val="0"/>
              <w:keepLines w:val="0"/>
              <w:spacing w:line="256" w:lineRule="auto"/>
            </w:pPr>
            <w:r w:rsidRPr="007B6BD5">
              <w:t>DC_1A_n40A</w:t>
            </w:r>
          </w:p>
          <w:p w:rsidR="00C13A77" w:rsidRPr="007B6BD5" w:rsidRDefault="00C13A77" w:rsidP="00C13A77">
            <w:pPr>
              <w:pStyle w:val="TAC"/>
              <w:keepNext w:val="0"/>
              <w:keepLines w:val="0"/>
              <w:spacing w:line="256" w:lineRule="auto"/>
            </w:pPr>
            <w:r w:rsidRPr="007B6BD5">
              <w:t>DC_1A_n77A</w:t>
            </w:r>
          </w:p>
          <w:p w:rsidR="00C13A77" w:rsidRPr="007B6BD5" w:rsidRDefault="00C13A77" w:rsidP="00C13A77">
            <w:pPr>
              <w:pStyle w:val="TAC"/>
              <w:keepNext w:val="0"/>
              <w:keepLines w:val="0"/>
              <w:spacing w:line="256" w:lineRule="auto"/>
            </w:pPr>
            <w:r w:rsidRPr="007B6BD5">
              <w:t>DC_7A_n40A</w:t>
            </w:r>
          </w:p>
          <w:p w:rsidR="00C13A77" w:rsidRPr="007B6BD5" w:rsidRDefault="00C13A77" w:rsidP="00C13A77">
            <w:pPr>
              <w:pStyle w:val="TAC"/>
              <w:keepNext w:val="0"/>
              <w:keepLines w:val="0"/>
              <w:spacing w:line="256" w:lineRule="auto"/>
            </w:pPr>
            <w:r w:rsidRPr="007B6BD5">
              <w:t>DC_7A_n77A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rsidR="00C13A77" w:rsidRPr="007B6BD5" w:rsidRDefault="00C13A77" w:rsidP="00C13A77">
            <w:pPr>
              <w:pStyle w:val="TAC"/>
              <w:keepNext w:val="0"/>
              <w:keepLines w:val="0"/>
              <w:spacing w:line="256" w:lineRule="auto"/>
            </w:pPr>
            <w:r w:rsidRPr="007B6BD5">
              <w:t>DC_1A_n40A</w:t>
            </w:r>
          </w:p>
          <w:p w:rsidR="00C13A77" w:rsidRPr="007B6BD5" w:rsidRDefault="00C13A77" w:rsidP="00C13A77">
            <w:pPr>
              <w:pStyle w:val="TAC"/>
              <w:keepNext w:val="0"/>
              <w:keepLines w:val="0"/>
              <w:spacing w:line="256" w:lineRule="auto"/>
            </w:pPr>
            <w:r w:rsidRPr="007B6BD5">
              <w:lastRenderedPageBreak/>
              <w:t>DC_1A_n77A</w:t>
            </w:r>
          </w:p>
          <w:p w:rsidR="00C13A77" w:rsidRPr="007B6BD5" w:rsidRDefault="00C13A77" w:rsidP="00C13A77">
            <w:pPr>
              <w:pStyle w:val="TAC"/>
              <w:keepNext w:val="0"/>
              <w:keepLines w:val="0"/>
              <w:spacing w:line="256" w:lineRule="auto"/>
            </w:pPr>
            <w:r w:rsidRPr="007B6BD5">
              <w:t>DC_7A_n40A</w:t>
            </w:r>
          </w:p>
          <w:p w:rsidR="00C13A77" w:rsidRPr="007B6BD5" w:rsidRDefault="00C13A77" w:rsidP="00C13A77">
            <w:pPr>
              <w:pStyle w:val="TAC"/>
              <w:keepNext w:val="0"/>
              <w:keepLines w:val="0"/>
              <w:spacing w:line="256" w:lineRule="auto"/>
            </w:pPr>
            <w:r w:rsidRPr="007B6BD5">
              <w:t>DC_7A_n77A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lastRenderedPageBreak/>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rsidR="00C13A77" w:rsidRPr="007B6BD5" w:rsidRDefault="00C13A77" w:rsidP="00C13A77">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rsidR="00C13A77" w:rsidRPr="007B6BD5" w:rsidRDefault="00C13A77" w:rsidP="00C13A7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DC_1A-7A-40A_n78(2A)</w:t>
            </w:r>
          </w:p>
          <w:p w:rsidR="00C13A77" w:rsidRPr="007B6BD5" w:rsidRDefault="00C13A77" w:rsidP="00C13A77">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rsidR="00C13A77" w:rsidRPr="007B6BD5" w:rsidRDefault="00C13A77" w:rsidP="00C13A7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DC_1A-7A_n40A-n78A</w:t>
            </w:r>
          </w:p>
          <w:p w:rsidR="00C13A77" w:rsidRPr="007B6BD5" w:rsidRDefault="00C13A77" w:rsidP="00C13A77">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DC_1A_n40A</w:t>
            </w:r>
          </w:p>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DC_7A_n40A</w:t>
            </w:r>
          </w:p>
          <w:p w:rsidR="00C13A77" w:rsidRPr="007B6BD5" w:rsidRDefault="00C13A77" w:rsidP="00C13A77">
            <w:pPr>
              <w:spacing w:after="0"/>
              <w:jc w:val="center"/>
              <w:rPr>
                <w:rFonts w:ascii="Arial" w:hAnsi="Arial"/>
                <w:sz w:val="18"/>
                <w:lang w:eastAsia="ko-KR"/>
              </w:rPr>
            </w:pPr>
            <w:r w:rsidRPr="007B6BD5">
              <w:rPr>
                <w:rFonts w:ascii="Arial" w:hAnsi="Arial"/>
                <w:sz w:val="18"/>
              </w:rP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DC_1A-7A-7A_n40A-n78A</w:t>
            </w:r>
          </w:p>
          <w:p w:rsidR="00C13A77" w:rsidRPr="007B6BD5" w:rsidRDefault="00C13A77" w:rsidP="00C13A77">
            <w:pPr>
              <w:spacing w:after="0"/>
              <w:jc w:val="center"/>
              <w:rPr>
                <w:rFonts w:ascii="Arial" w:hAnsi="Arial"/>
                <w:sz w:val="18"/>
              </w:rPr>
            </w:pPr>
            <w:r w:rsidRPr="007B6BD5">
              <w:rPr>
                <w:rFonts w:ascii="Arial" w:hAnsi="Arial"/>
                <w:sz w:val="18"/>
              </w:rPr>
              <w:t>DC_1A-7A-7A_n40A-n78C</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DC_1A_n40A</w:t>
            </w:r>
          </w:p>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DC_7A_n40A</w:t>
            </w:r>
          </w:p>
          <w:p w:rsidR="00C13A77" w:rsidRPr="007B6BD5" w:rsidRDefault="00C13A77" w:rsidP="00C13A77">
            <w:pPr>
              <w:spacing w:after="0"/>
              <w:jc w:val="center"/>
              <w:rPr>
                <w:rFonts w:ascii="Arial" w:hAnsi="Arial"/>
                <w:sz w:val="18"/>
              </w:rPr>
            </w:pPr>
            <w:r w:rsidRPr="007B6BD5">
              <w:rPr>
                <w:rFonts w:ascii="Arial" w:hAnsi="Arial"/>
                <w:sz w:val="18"/>
              </w:rP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keepNext/>
              <w:spacing w:after="0"/>
              <w:jc w:val="center"/>
              <w:rPr>
                <w:rFonts w:ascii="Arial" w:hAnsi="Arial"/>
                <w:sz w:val="18"/>
              </w:rPr>
            </w:pPr>
            <w:r w:rsidRPr="007B6BD5">
              <w:rPr>
                <w:rFonts w:ascii="Arial" w:hAnsi="Arial"/>
                <w:sz w:val="18"/>
              </w:rPr>
              <w:t>DC_1A-7A_n40A-n105A</w:t>
            </w:r>
          </w:p>
        </w:tc>
        <w:tc>
          <w:tcPr>
            <w:tcW w:w="3686" w:type="dxa"/>
            <w:vAlign w:val="center"/>
          </w:tcPr>
          <w:p w:rsidR="00C13A77" w:rsidRPr="007B6BD5" w:rsidRDefault="00C13A77" w:rsidP="00C13A77">
            <w:pPr>
              <w:keepNext/>
              <w:spacing w:after="0"/>
              <w:jc w:val="center"/>
              <w:rPr>
                <w:rFonts w:ascii="Arial" w:hAnsi="Arial"/>
                <w:sz w:val="18"/>
              </w:rPr>
            </w:pPr>
            <w:r w:rsidRPr="007B6BD5">
              <w:rPr>
                <w:rFonts w:ascii="Arial" w:hAnsi="Arial"/>
                <w:sz w:val="18"/>
              </w:rPr>
              <w:t>DC_1A_n40A</w:t>
            </w:r>
          </w:p>
          <w:p w:rsidR="00C13A77" w:rsidRPr="007B6BD5" w:rsidRDefault="00C13A77" w:rsidP="00C13A77">
            <w:pPr>
              <w:keepNext/>
              <w:spacing w:after="0"/>
              <w:jc w:val="center"/>
              <w:rPr>
                <w:rFonts w:ascii="Arial" w:hAnsi="Arial"/>
                <w:sz w:val="18"/>
              </w:rPr>
            </w:pPr>
            <w:r w:rsidRPr="007B6BD5">
              <w:rPr>
                <w:rFonts w:ascii="Arial" w:hAnsi="Arial"/>
                <w:sz w:val="18"/>
              </w:rPr>
              <w:t>DC_1A_n105A</w:t>
            </w:r>
          </w:p>
          <w:p w:rsidR="00C13A77" w:rsidRPr="007B6BD5" w:rsidRDefault="00C13A77" w:rsidP="00C13A77">
            <w:pPr>
              <w:keepNext/>
              <w:spacing w:after="0"/>
              <w:jc w:val="center"/>
              <w:rPr>
                <w:rFonts w:ascii="Arial" w:hAnsi="Arial"/>
                <w:sz w:val="18"/>
              </w:rPr>
            </w:pPr>
            <w:r w:rsidRPr="007B6BD5">
              <w:rPr>
                <w:rFonts w:ascii="Arial" w:hAnsi="Arial"/>
                <w:sz w:val="18"/>
              </w:rPr>
              <w:t>DC_7A_n40A</w:t>
            </w:r>
          </w:p>
          <w:p w:rsidR="00C13A77" w:rsidRPr="007B6BD5" w:rsidRDefault="00C13A77" w:rsidP="00C13A77">
            <w:pPr>
              <w:keepNext/>
              <w:spacing w:after="0"/>
              <w:jc w:val="center"/>
              <w:rPr>
                <w:rFonts w:ascii="Arial" w:hAnsi="Arial"/>
                <w:sz w:val="18"/>
              </w:rPr>
            </w:pPr>
            <w:r w:rsidRPr="007B6BD5">
              <w:rPr>
                <w:rFonts w:ascii="Arial" w:hAnsi="Arial"/>
                <w:sz w:val="18"/>
              </w:rPr>
              <w:t>DC_7A_n105A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DC_1A-7A_n75A-n78A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DC_1A-7A_n78A-n105A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DC_1A_n105A</w:t>
            </w:r>
          </w:p>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DC_7A_n105A</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rsidR="00C13A77" w:rsidRPr="00405593" w:rsidRDefault="00C13A77" w:rsidP="00C13A77">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rsidR="00C13A77" w:rsidRPr="00405593" w:rsidRDefault="00C13A77" w:rsidP="00C13A77">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rsidR="00C13A77" w:rsidRPr="00405593" w:rsidRDefault="00C13A77" w:rsidP="00C13A77">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rsidR="00C13A77" w:rsidRPr="007B6BD5" w:rsidRDefault="00C13A77" w:rsidP="00C13A77">
            <w:pPr>
              <w:spacing w:after="0"/>
              <w:jc w:val="center"/>
              <w:rPr>
                <w:rFonts w:ascii="Arial" w:hAnsi="Arial"/>
                <w:sz w:val="18"/>
              </w:rPr>
            </w:pPr>
            <w:r w:rsidRPr="00405593">
              <w:rPr>
                <w:rFonts w:ascii="Arial" w:hAnsi="Arial" w:cs="Arial"/>
                <w:color w:val="000000"/>
                <w:sz w:val="18"/>
                <w:szCs w:val="18"/>
              </w:rPr>
              <w:t>DC_8A_n41A</w:t>
            </w:r>
          </w:p>
        </w:tc>
      </w:tr>
      <w:tr w:rsidR="00C13A77" w:rsidRPr="007B6BD5" w:rsidTr="00C13A77">
        <w:trPr>
          <w:jc w:val="center"/>
        </w:trPr>
        <w:tc>
          <w:tcPr>
            <w:tcW w:w="3397" w:type="dxa"/>
            <w:shd w:val="clear" w:color="auto" w:fill="auto"/>
            <w:noWrap/>
          </w:tcPr>
          <w:p w:rsidR="00C13A77" w:rsidRPr="000A609A" w:rsidRDefault="00C13A77" w:rsidP="00C13A77">
            <w:pPr>
              <w:spacing w:after="0"/>
              <w:jc w:val="center"/>
              <w:rPr>
                <w:rFonts w:ascii="Arial" w:hAnsi="Arial"/>
                <w:sz w:val="18"/>
              </w:rPr>
            </w:pPr>
            <w:r w:rsidRPr="000A609A">
              <w:rPr>
                <w:rFonts w:ascii="Arial" w:hAnsi="Arial" w:cs="Arial"/>
                <w:sz w:val="18"/>
                <w:szCs w:val="18"/>
              </w:rPr>
              <w:t>DC_1A-8A_n1A-n78A</w:t>
            </w:r>
          </w:p>
        </w:tc>
        <w:tc>
          <w:tcPr>
            <w:tcW w:w="3686" w:type="dxa"/>
          </w:tcPr>
          <w:p w:rsidR="00C13A77" w:rsidRPr="000A609A" w:rsidRDefault="00C13A77" w:rsidP="00C13A77">
            <w:pPr>
              <w:keepNext/>
              <w:keepLines/>
              <w:spacing w:after="0"/>
              <w:jc w:val="center"/>
              <w:rPr>
                <w:rFonts w:ascii="Arial" w:eastAsia="新細明體" w:hAnsi="Arial" w:cs="Arial"/>
                <w:sz w:val="18"/>
                <w:szCs w:val="18"/>
                <w:lang w:eastAsia="zh-TW"/>
              </w:rPr>
            </w:pPr>
            <w:r w:rsidRPr="000A609A">
              <w:rPr>
                <w:rFonts w:ascii="Arial" w:hAnsi="Arial" w:cs="Arial"/>
                <w:sz w:val="18"/>
                <w:szCs w:val="18"/>
              </w:rPr>
              <w:t>DC_1A_n1A</w:t>
            </w:r>
          </w:p>
          <w:p w:rsidR="00C13A77" w:rsidRPr="000A609A" w:rsidRDefault="00C13A77" w:rsidP="00C13A77">
            <w:pPr>
              <w:keepNext/>
              <w:keepLines/>
              <w:spacing w:after="0"/>
              <w:jc w:val="center"/>
              <w:rPr>
                <w:rFonts w:ascii="Arial" w:hAnsi="Arial" w:cs="Arial"/>
                <w:sz w:val="18"/>
                <w:szCs w:val="18"/>
              </w:rPr>
            </w:pPr>
            <w:r w:rsidRPr="000A609A">
              <w:rPr>
                <w:rFonts w:ascii="Arial" w:hAnsi="Arial" w:cs="Arial"/>
                <w:sz w:val="18"/>
                <w:szCs w:val="18"/>
              </w:rPr>
              <w:t>DC_1A_n78A</w:t>
            </w:r>
          </w:p>
          <w:p w:rsidR="00C13A77" w:rsidRPr="000A609A" w:rsidRDefault="00C13A77" w:rsidP="00C13A77">
            <w:pPr>
              <w:keepNext/>
              <w:keepLines/>
              <w:spacing w:after="0"/>
              <w:jc w:val="center"/>
              <w:rPr>
                <w:rFonts w:ascii="Arial" w:hAnsi="Arial" w:cs="Arial"/>
                <w:sz w:val="18"/>
                <w:szCs w:val="18"/>
              </w:rPr>
            </w:pPr>
            <w:r w:rsidRPr="000A609A">
              <w:rPr>
                <w:rFonts w:ascii="Arial" w:hAnsi="Arial" w:cs="Arial"/>
                <w:sz w:val="18"/>
                <w:szCs w:val="18"/>
              </w:rPr>
              <w:t>DC_8A_n1A</w:t>
            </w:r>
          </w:p>
          <w:p w:rsidR="00C13A77" w:rsidRPr="000A609A" w:rsidRDefault="00C13A77" w:rsidP="00C13A77">
            <w:pPr>
              <w:spacing w:after="0"/>
              <w:jc w:val="center"/>
              <w:rPr>
                <w:rFonts w:ascii="Arial" w:hAnsi="Arial"/>
                <w:sz w:val="18"/>
              </w:rPr>
            </w:pPr>
            <w:r w:rsidRPr="000A609A">
              <w:rPr>
                <w:rFonts w:ascii="Arial" w:hAnsi="Arial" w:cs="Arial"/>
                <w:sz w:val="18"/>
                <w:szCs w:val="18"/>
              </w:rPr>
              <w:t>DC_8A_n78A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cs="Arial"/>
                <w:sz w:val="18"/>
                <w:szCs w:val="18"/>
              </w:rPr>
            </w:pPr>
            <w:r w:rsidRPr="000A609A">
              <w:rPr>
                <w:rFonts w:ascii="Arial" w:hAnsi="Arial" w:cs="Arial"/>
                <w:sz w:val="18"/>
                <w:szCs w:val="18"/>
              </w:rPr>
              <w:t>DC_1A-8A-(n)3AA</w:t>
            </w:r>
          </w:p>
          <w:p w:rsidR="00C13A77" w:rsidRPr="000A609A" w:rsidRDefault="00C13A77" w:rsidP="00C13A77">
            <w:pPr>
              <w:spacing w:after="0"/>
              <w:jc w:val="center"/>
              <w:rPr>
                <w:rFonts w:ascii="Arial" w:hAnsi="Arial"/>
                <w:sz w:val="18"/>
              </w:rPr>
            </w:pPr>
            <w:r w:rsidRPr="00606044">
              <w:rPr>
                <w:rFonts w:ascii="Arial" w:hAnsi="Arial"/>
                <w:sz w:val="18"/>
              </w:rPr>
              <w:t>DC_1A-8A-(n)3CA</w:t>
            </w:r>
          </w:p>
        </w:tc>
        <w:tc>
          <w:tcPr>
            <w:tcW w:w="3686" w:type="dxa"/>
            <w:vAlign w:val="center"/>
          </w:tcPr>
          <w:p w:rsidR="00C13A77" w:rsidRDefault="00C13A77" w:rsidP="00C13A77">
            <w:pPr>
              <w:spacing w:after="0"/>
              <w:jc w:val="center"/>
              <w:rPr>
                <w:rFonts w:ascii="Arial" w:hAnsi="Arial" w:cs="Arial"/>
                <w:sz w:val="18"/>
                <w:szCs w:val="18"/>
              </w:rPr>
            </w:pPr>
            <w:r w:rsidRPr="000A609A">
              <w:rPr>
                <w:rFonts w:ascii="Arial" w:hAnsi="Arial" w:cs="Arial"/>
                <w:sz w:val="18"/>
                <w:szCs w:val="18"/>
              </w:rPr>
              <w:t>DC_1A_n3A</w:t>
            </w:r>
          </w:p>
          <w:p w:rsidR="00C13A77" w:rsidRPr="000A609A" w:rsidRDefault="00C13A77" w:rsidP="00C13A77">
            <w:pPr>
              <w:spacing w:after="0"/>
              <w:jc w:val="center"/>
              <w:rPr>
                <w:rFonts w:ascii="Arial" w:hAnsi="Arial"/>
                <w:sz w:val="18"/>
              </w:rPr>
            </w:pPr>
            <w:r w:rsidRPr="00606044">
              <w:rPr>
                <w:rFonts w:ascii="Arial" w:hAnsi="Arial"/>
                <w:sz w:val="18"/>
              </w:rPr>
              <w:t>DC_3A_n3A</w:t>
            </w:r>
            <w:r w:rsidRPr="00606044">
              <w:rPr>
                <w:rFonts w:ascii="Arial" w:hAnsi="Arial"/>
                <w:sz w:val="18"/>
                <w:vertAlign w:val="superscript"/>
              </w:rPr>
              <w:t>4</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eastAsia="Malgun Gothic" w:hAnsi="Arial"/>
                <w:sz w:val="18"/>
                <w:lang w:eastAsia="ko-KR"/>
              </w:rPr>
            </w:pPr>
            <w:r w:rsidRPr="000A609A">
              <w:rPr>
                <w:rFonts w:ascii="Arial" w:eastAsia="MS Mincho" w:hAnsi="Arial" w:cs="Arial"/>
                <w:sz w:val="18"/>
                <w:szCs w:val="18"/>
              </w:rPr>
              <w:t>DC_1A-8A_n3A-n28A</w:t>
            </w:r>
          </w:p>
        </w:tc>
        <w:tc>
          <w:tcPr>
            <w:tcW w:w="3686" w:type="dxa"/>
            <w:vAlign w:val="center"/>
          </w:tcPr>
          <w:p w:rsidR="00C13A77" w:rsidRPr="000A609A" w:rsidRDefault="00C13A77" w:rsidP="00C13A77">
            <w:pPr>
              <w:spacing w:after="0"/>
              <w:jc w:val="center"/>
              <w:rPr>
                <w:rFonts w:ascii="Arial" w:hAnsi="Arial"/>
                <w:sz w:val="18"/>
              </w:rPr>
            </w:pPr>
            <w:r w:rsidRPr="000A609A">
              <w:rPr>
                <w:rFonts w:ascii="Arial" w:hAnsi="Arial"/>
                <w:sz w:val="18"/>
              </w:rPr>
              <w:t>DC_1A_n3A</w:t>
            </w:r>
          </w:p>
          <w:p w:rsidR="00C13A77" w:rsidRPr="000A609A" w:rsidRDefault="00C13A77" w:rsidP="00C13A77">
            <w:pPr>
              <w:spacing w:after="0"/>
              <w:jc w:val="center"/>
              <w:rPr>
                <w:rFonts w:ascii="Arial" w:hAnsi="Arial"/>
                <w:sz w:val="18"/>
              </w:rPr>
            </w:pPr>
            <w:r w:rsidRPr="000A609A">
              <w:rPr>
                <w:rFonts w:ascii="Arial" w:hAnsi="Arial"/>
                <w:sz w:val="18"/>
              </w:rPr>
              <w:t>DC_1A_n28A</w:t>
            </w:r>
          </w:p>
          <w:p w:rsidR="00C13A77" w:rsidRPr="000A609A" w:rsidRDefault="00C13A77" w:rsidP="00C13A77">
            <w:pPr>
              <w:spacing w:after="0"/>
              <w:jc w:val="center"/>
              <w:rPr>
                <w:rFonts w:ascii="Arial" w:hAnsi="Arial"/>
                <w:sz w:val="18"/>
              </w:rPr>
            </w:pPr>
            <w:r w:rsidRPr="000A609A">
              <w:rPr>
                <w:rFonts w:ascii="Arial" w:hAnsi="Arial"/>
                <w:sz w:val="18"/>
              </w:rPr>
              <w:t>DC_8A_n3A</w:t>
            </w:r>
          </w:p>
          <w:p w:rsidR="00C13A77" w:rsidRPr="000A609A" w:rsidRDefault="00C13A77" w:rsidP="00C13A77">
            <w:pPr>
              <w:spacing w:after="0"/>
              <w:jc w:val="center"/>
              <w:rPr>
                <w:rFonts w:ascii="Arial" w:eastAsia="Malgun Gothic" w:hAnsi="Arial"/>
                <w:sz w:val="18"/>
                <w:lang w:eastAsia="ko-KR"/>
              </w:rPr>
            </w:pPr>
            <w:r w:rsidRPr="000A609A">
              <w:rPr>
                <w:rFonts w:ascii="Arial" w:hAnsi="Arial"/>
                <w:sz w:val="18"/>
              </w:rPr>
              <w:t>DC_8A_n28A</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rsidR="00C13A77" w:rsidRPr="000A609A" w:rsidRDefault="00C13A77" w:rsidP="00C13A77">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rsidR="00C13A77" w:rsidRPr="000A609A" w:rsidRDefault="00C13A77" w:rsidP="00C13A77">
            <w:pPr>
              <w:spacing w:after="0"/>
              <w:jc w:val="center"/>
              <w:rPr>
                <w:rFonts w:ascii="Arial" w:hAnsi="Arial"/>
                <w:sz w:val="18"/>
              </w:rPr>
            </w:pPr>
            <w:r w:rsidRPr="000A609A">
              <w:rPr>
                <w:rFonts w:ascii="Arial" w:hAnsi="Arial"/>
                <w:sz w:val="18"/>
              </w:rPr>
              <w:t>DC_1A_n3A</w:t>
            </w:r>
          </w:p>
          <w:p w:rsidR="00C13A77" w:rsidRPr="000A609A" w:rsidRDefault="00C13A77" w:rsidP="00C13A77">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rsidR="00C13A77" w:rsidRPr="000A609A" w:rsidRDefault="00C13A77" w:rsidP="00C13A77">
            <w:pPr>
              <w:spacing w:after="0"/>
              <w:jc w:val="center"/>
              <w:rPr>
                <w:rFonts w:ascii="Arial" w:hAnsi="Arial"/>
                <w:sz w:val="18"/>
              </w:rPr>
            </w:pPr>
            <w:r w:rsidRPr="000A609A">
              <w:rPr>
                <w:rFonts w:ascii="Arial" w:hAnsi="Arial"/>
                <w:sz w:val="18"/>
              </w:rPr>
              <w:t>DC_8A_n3A</w:t>
            </w:r>
          </w:p>
          <w:p w:rsidR="00C13A77" w:rsidRPr="000A609A" w:rsidRDefault="00C13A77" w:rsidP="00C13A77">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0A609A" w:rsidRDefault="00C13A77" w:rsidP="00C13A77">
            <w:pPr>
              <w:spacing w:after="0"/>
              <w:jc w:val="center"/>
              <w:rPr>
                <w:rFonts w:ascii="Arial" w:hAnsi="Arial"/>
                <w:sz w:val="18"/>
              </w:rPr>
            </w:pPr>
            <w:r>
              <w:rPr>
                <w:rFonts w:ascii="Arial" w:hAnsi="Arial"/>
                <w:sz w:val="18"/>
              </w:rPr>
              <w:t>DC_1A-8A_n3A-n77(2A)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Default="00C13A77" w:rsidP="00C13A77">
            <w:pPr>
              <w:spacing w:after="0"/>
              <w:jc w:val="center"/>
              <w:rPr>
                <w:rFonts w:ascii="Arial" w:hAnsi="Arial"/>
                <w:sz w:val="18"/>
              </w:rPr>
            </w:pPr>
            <w:r>
              <w:rPr>
                <w:rFonts w:ascii="Arial" w:hAnsi="Arial"/>
                <w:sz w:val="18"/>
              </w:rPr>
              <w:t>DC_1A_n3A</w:t>
            </w:r>
          </w:p>
          <w:p w:rsidR="00C13A77" w:rsidRDefault="00C13A77" w:rsidP="00C13A77">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rsidR="00C13A77" w:rsidRDefault="00C13A77" w:rsidP="00C13A77">
            <w:pPr>
              <w:spacing w:after="0"/>
              <w:jc w:val="center"/>
              <w:rPr>
                <w:rFonts w:ascii="Arial" w:hAnsi="Arial"/>
                <w:sz w:val="18"/>
              </w:rPr>
            </w:pPr>
            <w:r>
              <w:rPr>
                <w:rFonts w:ascii="Arial" w:hAnsi="Arial"/>
                <w:sz w:val="18"/>
              </w:rPr>
              <w:t>DC_8A_n3A</w:t>
            </w:r>
          </w:p>
          <w:p w:rsidR="00C13A77" w:rsidRPr="000A609A" w:rsidRDefault="00C13A77" w:rsidP="00C13A77">
            <w:pPr>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Default="00C13A77" w:rsidP="00C13A77">
            <w:pPr>
              <w:spacing w:after="0"/>
              <w:jc w:val="center"/>
              <w:rPr>
                <w:rFonts w:ascii="Arial" w:hAnsi="Arial"/>
                <w:sz w:val="18"/>
              </w:rPr>
            </w:pPr>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44BD2" w:rsidRDefault="00C13A77" w:rsidP="00C13A77">
            <w:pPr>
              <w:spacing w:after="0"/>
              <w:jc w:val="center"/>
              <w:rPr>
                <w:rFonts w:ascii="Arial" w:hAnsi="Arial"/>
                <w:sz w:val="18"/>
              </w:rPr>
            </w:pPr>
            <w:r w:rsidRPr="00744BD2">
              <w:rPr>
                <w:rFonts w:ascii="Arial" w:hAnsi="Arial"/>
                <w:sz w:val="18"/>
              </w:rPr>
              <w:t>DC_1A_n3A</w:t>
            </w:r>
          </w:p>
          <w:p w:rsidR="00C13A77" w:rsidRDefault="00C13A77" w:rsidP="00C13A77">
            <w:pPr>
              <w:spacing w:after="0"/>
              <w:jc w:val="center"/>
              <w:rPr>
                <w:rFonts w:ascii="Arial" w:hAnsi="Arial"/>
                <w:sz w:val="18"/>
              </w:rPr>
            </w:pPr>
            <w:r w:rsidRPr="00744BD2">
              <w:rPr>
                <w:rFonts w:ascii="Arial" w:hAnsi="Arial"/>
                <w:sz w:val="18"/>
              </w:rPr>
              <w:t>DC_1A_n78A</w:t>
            </w:r>
          </w:p>
          <w:p w:rsidR="00C13A77" w:rsidRPr="00744BD2" w:rsidRDefault="00C13A77" w:rsidP="00C13A77">
            <w:pPr>
              <w:spacing w:after="0"/>
              <w:jc w:val="center"/>
              <w:rPr>
                <w:rFonts w:ascii="Arial" w:hAnsi="Arial"/>
                <w:sz w:val="18"/>
              </w:rPr>
            </w:pPr>
            <w:r w:rsidRPr="00744BD2">
              <w:rPr>
                <w:rFonts w:ascii="Arial" w:hAnsi="Arial"/>
                <w:sz w:val="18"/>
              </w:rPr>
              <w:t>DC_8A_n3A</w:t>
            </w:r>
          </w:p>
          <w:p w:rsidR="00C13A77" w:rsidRDefault="00C13A77" w:rsidP="00C13A77">
            <w:pPr>
              <w:spacing w:after="0"/>
              <w:jc w:val="center"/>
              <w:rPr>
                <w:rFonts w:ascii="Arial" w:hAnsi="Arial"/>
                <w:sz w:val="18"/>
              </w:rPr>
            </w:pPr>
            <w:r w:rsidRPr="00744BD2">
              <w:rPr>
                <w:rFonts w:ascii="Arial" w:hAnsi="Arial"/>
                <w:sz w:val="18"/>
              </w:rPr>
              <w:t>DC_8A_n78A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Default="00C13A77" w:rsidP="00C13A77">
            <w:pPr>
              <w:spacing w:after="0"/>
              <w:jc w:val="center"/>
              <w:rPr>
                <w:rFonts w:ascii="Arial" w:hAnsi="Arial"/>
                <w:sz w:val="18"/>
              </w:rPr>
            </w:pPr>
            <w:r w:rsidRPr="007B218C">
              <w:rPr>
                <w:rFonts w:ascii="Arial" w:hAnsi="Arial" w:cs="Arial"/>
                <w:sz w:val="18"/>
                <w:szCs w:val="18"/>
              </w:rPr>
              <w:t>DC_1A-8A_n3A-n78(2A)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218C" w:rsidRDefault="00C13A77" w:rsidP="00C13A77">
            <w:pPr>
              <w:spacing w:after="0"/>
              <w:jc w:val="center"/>
              <w:rPr>
                <w:rFonts w:ascii="Arial" w:hAnsi="Arial" w:cs="Arial"/>
                <w:sz w:val="18"/>
                <w:lang w:eastAsia="zh-CN"/>
              </w:rPr>
            </w:pPr>
            <w:r w:rsidRPr="007B218C">
              <w:rPr>
                <w:rFonts w:ascii="Arial" w:hAnsi="Arial" w:cs="Arial"/>
                <w:sz w:val="18"/>
                <w:lang w:eastAsia="zh-CN"/>
              </w:rPr>
              <w:t>DC_1A_n3A</w:t>
            </w:r>
          </w:p>
          <w:p w:rsidR="00C13A77" w:rsidRDefault="00C13A77" w:rsidP="00C13A77">
            <w:pPr>
              <w:spacing w:after="0"/>
              <w:jc w:val="center"/>
              <w:rPr>
                <w:rFonts w:ascii="Arial" w:hAnsi="Arial" w:cs="Arial"/>
                <w:sz w:val="18"/>
                <w:lang w:eastAsia="zh-CN"/>
              </w:rPr>
            </w:pPr>
            <w:r w:rsidRPr="007B218C">
              <w:rPr>
                <w:rFonts w:ascii="Arial" w:hAnsi="Arial" w:cs="Arial"/>
                <w:sz w:val="18"/>
                <w:lang w:eastAsia="zh-CN"/>
              </w:rPr>
              <w:t>DC_1A_n78A</w:t>
            </w:r>
          </w:p>
          <w:p w:rsidR="00C13A77" w:rsidRPr="007B218C" w:rsidRDefault="00C13A77" w:rsidP="00C13A77">
            <w:pPr>
              <w:spacing w:after="0"/>
              <w:jc w:val="center"/>
              <w:rPr>
                <w:rFonts w:ascii="Arial" w:hAnsi="Arial" w:cs="Arial"/>
                <w:sz w:val="18"/>
                <w:lang w:eastAsia="zh-CN"/>
              </w:rPr>
            </w:pPr>
            <w:r w:rsidRPr="007B218C">
              <w:rPr>
                <w:rFonts w:ascii="Arial" w:hAnsi="Arial" w:cs="Arial"/>
                <w:sz w:val="18"/>
                <w:lang w:eastAsia="zh-CN"/>
              </w:rPr>
              <w:t>DC_8A_n3A</w:t>
            </w:r>
          </w:p>
          <w:p w:rsidR="00C13A77" w:rsidRDefault="00C13A77" w:rsidP="00C13A77">
            <w:pPr>
              <w:spacing w:after="0"/>
              <w:jc w:val="center"/>
              <w:rPr>
                <w:rFonts w:ascii="Arial" w:hAnsi="Arial"/>
                <w:sz w:val="18"/>
              </w:rPr>
            </w:pPr>
            <w:r w:rsidRPr="007B218C">
              <w:rPr>
                <w:rFonts w:ascii="Arial" w:hAnsi="Arial" w:cs="Arial"/>
                <w:sz w:val="18"/>
                <w:lang w:eastAsia="zh-CN"/>
              </w:rPr>
              <w:t>DC_8A_n78A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DC_1A_n79A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rsidR="00C13A77" w:rsidRPr="007B6BD5" w:rsidRDefault="00C13A77" w:rsidP="00C13A77">
            <w:pPr>
              <w:spacing w:after="0"/>
              <w:jc w:val="center"/>
              <w:rPr>
                <w:rFonts w:ascii="Arial" w:hAnsi="Arial"/>
                <w:sz w:val="18"/>
              </w:rPr>
            </w:pPr>
            <w:r w:rsidRPr="007B6BD5">
              <w:rPr>
                <w:rFonts w:ascii="Arial" w:hAnsi="Arial" w:cs="Arial"/>
                <w:sz w:val="18"/>
                <w:lang w:eastAsia="zh-CN"/>
              </w:rPr>
              <w:t>DC_8A_n79A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rsidR="00C13A77" w:rsidRPr="007B6BD5" w:rsidRDefault="00C13A77" w:rsidP="00C13A77">
            <w:pPr>
              <w:pStyle w:val="TAC"/>
              <w:keepNext w:val="0"/>
              <w:keepLines w:val="0"/>
              <w:rPr>
                <w:rFonts w:cs="Arial"/>
                <w:szCs w:val="18"/>
              </w:rPr>
            </w:pPr>
            <w:r w:rsidRPr="007B6BD5">
              <w:rPr>
                <w:rFonts w:cs="Arial"/>
                <w:szCs w:val="18"/>
              </w:rPr>
              <w:t>DC_1A_n7A</w:t>
            </w:r>
          </w:p>
          <w:p w:rsidR="00C13A77" w:rsidRPr="007B6BD5" w:rsidRDefault="00C13A77" w:rsidP="00C13A77">
            <w:pPr>
              <w:pStyle w:val="TAC"/>
              <w:keepNext w:val="0"/>
              <w:keepLines w:val="0"/>
              <w:rPr>
                <w:rFonts w:cs="Arial"/>
                <w:szCs w:val="18"/>
              </w:rPr>
            </w:pPr>
            <w:r w:rsidRPr="007B6BD5">
              <w:rPr>
                <w:rFonts w:cs="Arial"/>
                <w:szCs w:val="18"/>
              </w:rPr>
              <w:t>DC_1A_n78A</w:t>
            </w:r>
          </w:p>
          <w:p w:rsidR="00C13A77" w:rsidRPr="007B6BD5" w:rsidRDefault="00C13A77" w:rsidP="00C13A77">
            <w:pPr>
              <w:pStyle w:val="TAC"/>
              <w:keepNext w:val="0"/>
              <w:keepLines w:val="0"/>
              <w:rPr>
                <w:rFonts w:cs="Arial"/>
                <w:szCs w:val="18"/>
              </w:rPr>
            </w:pPr>
            <w:r w:rsidRPr="007B6BD5">
              <w:rPr>
                <w:rFonts w:cs="Arial"/>
                <w:szCs w:val="18"/>
              </w:rPr>
              <w:lastRenderedPageBreak/>
              <w:t>DC_8A_n7A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lastRenderedPageBreak/>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DC_1A_n3A</w:t>
            </w:r>
          </w:p>
          <w:p w:rsidR="00C13A77" w:rsidRPr="007B6BD5" w:rsidRDefault="00C13A77" w:rsidP="00C13A77">
            <w:pPr>
              <w:spacing w:after="0"/>
              <w:jc w:val="center"/>
              <w:rPr>
                <w:rFonts w:ascii="Arial" w:hAnsi="Arial"/>
                <w:sz w:val="18"/>
              </w:rPr>
            </w:pPr>
            <w:r w:rsidRPr="007B6BD5">
              <w:rPr>
                <w:rFonts w:ascii="Arial" w:hAnsi="Arial"/>
                <w:sz w:val="18"/>
              </w:rPr>
              <w:t>DC_8A_n3A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DC_1A-8A-11A_n28A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DC_1A_n28A</w:t>
            </w:r>
          </w:p>
          <w:p w:rsidR="00C13A77" w:rsidRPr="007B6BD5" w:rsidRDefault="00C13A77" w:rsidP="00C13A77">
            <w:pPr>
              <w:spacing w:after="0"/>
              <w:jc w:val="center"/>
              <w:rPr>
                <w:rFonts w:ascii="Arial" w:hAnsi="Arial"/>
                <w:sz w:val="18"/>
              </w:rPr>
            </w:pPr>
            <w:r w:rsidRPr="007B6BD5">
              <w:rPr>
                <w:rFonts w:ascii="Arial" w:hAnsi="Arial"/>
                <w:sz w:val="18"/>
              </w:rPr>
              <w:t>DC_8A_n28A</w:t>
            </w:r>
          </w:p>
          <w:p w:rsidR="00C13A77" w:rsidRPr="007B6BD5" w:rsidRDefault="00C13A77" w:rsidP="00C13A77">
            <w:pPr>
              <w:spacing w:after="0"/>
              <w:jc w:val="center"/>
              <w:rPr>
                <w:rFonts w:ascii="Arial" w:hAnsi="Arial"/>
                <w:sz w:val="18"/>
              </w:rPr>
            </w:pPr>
            <w:r w:rsidRPr="007B6BD5">
              <w:rPr>
                <w:rFonts w:ascii="Arial" w:hAnsi="Arial"/>
                <w:sz w:val="18"/>
              </w:rPr>
              <w:t>DC_11A_n28A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DC_1A_n77A</w:t>
            </w:r>
          </w:p>
          <w:p w:rsidR="00C13A77" w:rsidRPr="007B6BD5" w:rsidRDefault="00C13A77" w:rsidP="00C13A77">
            <w:pPr>
              <w:spacing w:after="0"/>
              <w:jc w:val="center"/>
              <w:rPr>
                <w:rFonts w:ascii="Arial" w:hAnsi="Arial"/>
                <w:sz w:val="18"/>
              </w:rPr>
            </w:pPr>
            <w:r w:rsidRPr="007B6BD5">
              <w:rPr>
                <w:rFonts w:ascii="Arial" w:hAnsi="Arial"/>
                <w:sz w:val="18"/>
              </w:rPr>
              <w:t>DC_8A_n77A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rPr>
              <w:t>DC_11A_n77A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rsidR="00C13A77" w:rsidRPr="007B6BD5" w:rsidRDefault="00C13A77" w:rsidP="00C13A77">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DC_1A_n77A</w:t>
            </w:r>
          </w:p>
          <w:p w:rsidR="00C13A77" w:rsidRPr="007B6BD5" w:rsidRDefault="00C13A77" w:rsidP="00C13A77">
            <w:pPr>
              <w:spacing w:after="0"/>
              <w:jc w:val="center"/>
              <w:rPr>
                <w:rFonts w:ascii="Arial" w:hAnsi="Arial"/>
                <w:sz w:val="18"/>
              </w:rPr>
            </w:pPr>
            <w:r w:rsidRPr="007B6BD5">
              <w:rPr>
                <w:rFonts w:ascii="Arial" w:hAnsi="Arial"/>
                <w:sz w:val="18"/>
              </w:rPr>
              <w:t>DC_8A_n77A</w:t>
            </w:r>
          </w:p>
          <w:p w:rsidR="00C13A77" w:rsidRPr="007B6BD5" w:rsidRDefault="00C13A77" w:rsidP="00C13A77">
            <w:pPr>
              <w:spacing w:after="0"/>
              <w:jc w:val="center"/>
              <w:rPr>
                <w:rFonts w:ascii="Arial" w:hAnsi="Arial"/>
                <w:sz w:val="18"/>
              </w:rPr>
            </w:pPr>
            <w:r w:rsidRPr="007B6BD5">
              <w:rPr>
                <w:rFonts w:ascii="Arial" w:hAnsi="Arial"/>
                <w:sz w:val="18"/>
              </w:rPr>
              <w:t>DC_11A_n77A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DC_8A_n78A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rPr>
              <w:t>DC_11A_n78A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DC_1A_n79A</w:t>
            </w:r>
          </w:p>
          <w:p w:rsidR="00C13A77" w:rsidRPr="007B6BD5" w:rsidRDefault="00C13A77" w:rsidP="00C13A77">
            <w:pPr>
              <w:spacing w:after="0"/>
              <w:jc w:val="center"/>
              <w:rPr>
                <w:rFonts w:ascii="Arial" w:hAnsi="Arial"/>
                <w:sz w:val="18"/>
              </w:rPr>
            </w:pPr>
            <w:r w:rsidRPr="007B6BD5">
              <w:rPr>
                <w:rFonts w:ascii="Arial" w:hAnsi="Arial"/>
                <w:sz w:val="18"/>
              </w:rPr>
              <w:t>DC_8A_n79A</w:t>
            </w:r>
          </w:p>
          <w:p w:rsidR="00C13A77" w:rsidRPr="007B6BD5" w:rsidRDefault="00C13A77" w:rsidP="00C13A77">
            <w:pPr>
              <w:spacing w:after="0"/>
              <w:jc w:val="center"/>
              <w:rPr>
                <w:rFonts w:ascii="Arial" w:hAnsi="Arial"/>
                <w:sz w:val="18"/>
              </w:rPr>
            </w:pPr>
            <w:r w:rsidRPr="007B6BD5">
              <w:rPr>
                <w:rFonts w:ascii="Arial" w:hAnsi="Arial"/>
                <w:sz w:val="18"/>
              </w:rPr>
              <w:t>DC_11A_n79A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DC_1A-8A-20A_n3A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DC_1A_n3A</w:t>
            </w:r>
          </w:p>
          <w:p w:rsidR="00C13A77" w:rsidRPr="007B6BD5" w:rsidRDefault="00C13A77" w:rsidP="00C13A77">
            <w:pPr>
              <w:spacing w:after="0"/>
              <w:jc w:val="center"/>
              <w:rPr>
                <w:rFonts w:ascii="Arial" w:hAnsi="Arial"/>
                <w:sz w:val="18"/>
              </w:rPr>
            </w:pPr>
            <w:r w:rsidRPr="007B6BD5">
              <w:rPr>
                <w:rFonts w:ascii="Arial" w:hAnsi="Arial"/>
                <w:sz w:val="18"/>
              </w:rPr>
              <w:t>DC_8A_n3A</w:t>
            </w:r>
          </w:p>
          <w:p w:rsidR="00C13A77" w:rsidRPr="007B6BD5" w:rsidRDefault="00C13A77" w:rsidP="00C13A77">
            <w:pPr>
              <w:spacing w:after="0"/>
              <w:jc w:val="center"/>
              <w:rPr>
                <w:rFonts w:ascii="Arial" w:hAnsi="Arial"/>
                <w:sz w:val="18"/>
              </w:rPr>
            </w:pPr>
            <w:r w:rsidRPr="007B6BD5">
              <w:rPr>
                <w:rFonts w:ascii="Arial" w:hAnsi="Arial"/>
                <w:sz w:val="18"/>
              </w:rPr>
              <w:t>DC_20A_n3A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DC_1A_n28A</w:t>
            </w:r>
          </w:p>
          <w:p w:rsidR="00C13A77" w:rsidRPr="007B6BD5" w:rsidRDefault="00C13A77" w:rsidP="00C13A77">
            <w:pPr>
              <w:spacing w:after="0"/>
              <w:jc w:val="center"/>
              <w:rPr>
                <w:rFonts w:ascii="Arial" w:hAnsi="Arial"/>
                <w:sz w:val="18"/>
              </w:rPr>
            </w:pPr>
            <w:r w:rsidRPr="007B6BD5">
              <w:rPr>
                <w:rFonts w:ascii="Arial" w:hAnsi="Arial"/>
                <w:sz w:val="18"/>
              </w:rPr>
              <w:t>DC_8A_n28A</w:t>
            </w:r>
          </w:p>
          <w:p w:rsidR="00C13A77" w:rsidRPr="007B6BD5" w:rsidRDefault="00C13A77" w:rsidP="00C13A77">
            <w:pPr>
              <w:spacing w:after="0"/>
              <w:jc w:val="center"/>
              <w:rPr>
                <w:rFonts w:ascii="Arial" w:hAnsi="Arial"/>
                <w:sz w:val="18"/>
                <w:szCs w:val="18"/>
                <w:lang w:eastAsia="ja-JP"/>
              </w:rPr>
            </w:pPr>
            <w:r w:rsidRPr="007B6BD5">
              <w:rPr>
                <w:rFonts w:ascii="Arial" w:hAnsi="Arial"/>
                <w:sz w:val="18"/>
              </w:rPr>
              <w:t>DC_20A_n28A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rsidR="00C13A77" w:rsidRPr="007B6BD5" w:rsidRDefault="00C13A77" w:rsidP="00C13A77">
            <w:pPr>
              <w:spacing w:after="0"/>
              <w:jc w:val="center"/>
              <w:rPr>
                <w:rFonts w:ascii="Arial" w:hAnsi="Arial"/>
                <w:sz w:val="18"/>
                <w:szCs w:val="18"/>
                <w:lang w:eastAsia="ja-JP"/>
              </w:rPr>
            </w:pPr>
            <w:r w:rsidRPr="007B6BD5">
              <w:rPr>
                <w:rFonts w:ascii="Arial" w:hAnsi="Arial"/>
                <w:sz w:val="18"/>
                <w:szCs w:val="18"/>
                <w:lang w:eastAsia="ja-JP"/>
              </w:rPr>
              <w:t>DC_1A_n78A</w:t>
            </w:r>
          </w:p>
          <w:p w:rsidR="00C13A77" w:rsidRPr="007B6BD5" w:rsidRDefault="00C13A77" w:rsidP="00C13A77">
            <w:pPr>
              <w:spacing w:after="0"/>
              <w:jc w:val="center"/>
              <w:rPr>
                <w:rFonts w:ascii="Arial" w:hAnsi="Arial"/>
                <w:sz w:val="18"/>
                <w:szCs w:val="18"/>
                <w:lang w:eastAsia="ja-JP"/>
              </w:rPr>
            </w:pPr>
            <w:r w:rsidRPr="007B6BD5">
              <w:rPr>
                <w:rFonts w:ascii="Arial" w:hAnsi="Arial"/>
                <w:sz w:val="18"/>
                <w:szCs w:val="18"/>
                <w:lang w:eastAsia="ja-JP"/>
              </w:rPr>
              <w:t>DC_8A_n78A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DC_1A_n3A</w:t>
            </w:r>
          </w:p>
          <w:p w:rsidR="00C13A77" w:rsidRPr="007B6BD5" w:rsidRDefault="00C13A77" w:rsidP="00C13A77">
            <w:pPr>
              <w:spacing w:after="0"/>
              <w:jc w:val="center"/>
              <w:rPr>
                <w:rFonts w:ascii="Arial" w:hAnsi="Arial"/>
                <w:sz w:val="18"/>
              </w:rPr>
            </w:pPr>
            <w:r w:rsidRPr="007B6BD5">
              <w:rPr>
                <w:rFonts w:ascii="Arial" w:hAnsi="Arial"/>
                <w:sz w:val="18"/>
              </w:rPr>
              <w:t>DC_8A_n3A</w:t>
            </w:r>
          </w:p>
          <w:p w:rsidR="00C13A77" w:rsidRPr="007B6BD5" w:rsidRDefault="00C13A77" w:rsidP="00C13A77">
            <w:pPr>
              <w:spacing w:after="0"/>
              <w:jc w:val="center"/>
              <w:rPr>
                <w:rFonts w:ascii="Arial" w:hAnsi="Arial" w:cs="Arial"/>
                <w:sz w:val="18"/>
                <w:lang w:eastAsia="zh-CN"/>
              </w:rPr>
            </w:pPr>
            <w:r w:rsidRPr="007B6BD5">
              <w:rPr>
                <w:rFonts w:ascii="Arial" w:hAnsi="Arial"/>
                <w:sz w:val="18"/>
              </w:rPr>
              <w:t>DC_28A_n3A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6B05FD">
              <w:rPr>
                <w:rFonts w:ascii="Arial" w:hAnsi="Arial"/>
                <w:sz w:val="18"/>
              </w:rPr>
              <w:t>DC_1A-8A-28A_n71A</w:t>
            </w:r>
          </w:p>
        </w:tc>
        <w:tc>
          <w:tcPr>
            <w:tcW w:w="3686" w:type="dxa"/>
            <w:vAlign w:val="center"/>
          </w:tcPr>
          <w:p w:rsidR="00C13A77" w:rsidRPr="00A07C73" w:rsidRDefault="00C13A77" w:rsidP="00C13A77">
            <w:pPr>
              <w:spacing w:after="0"/>
              <w:jc w:val="center"/>
              <w:rPr>
                <w:rFonts w:ascii="Arial" w:hAnsi="Arial"/>
                <w:sz w:val="18"/>
              </w:rPr>
            </w:pPr>
            <w:r w:rsidRPr="00A07C73">
              <w:rPr>
                <w:rFonts w:ascii="Arial" w:hAnsi="Arial"/>
                <w:sz w:val="18"/>
              </w:rPr>
              <w:t>DC_1A_n71A</w:t>
            </w:r>
          </w:p>
          <w:p w:rsidR="00C13A77" w:rsidRPr="00A07C73" w:rsidRDefault="00C13A77" w:rsidP="00C13A77">
            <w:pPr>
              <w:spacing w:after="0"/>
              <w:jc w:val="center"/>
              <w:rPr>
                <w:rFonts w:ascii="Arial" w:hAnsi="Arial"/>
                <w:sz w:val="18"/>
              </w:rPr>
            </w:pPr>
            <w:r w:rsidRPr="00A07C73">
              <w:rPr>
                <w:rFonts w:ascii="Arial" w:hAnsi="Arial"/>
                <w:sz w:val="18"/>
              </w:rPr>
              <w:t>DC_8A_n71A</w:t>
            </w:r>
          </w:p>
          <w:p w:rsidR="00C13A77" w:rsidRPr="007B6BD5" w:rsidRDefault="00C13A77" w:rsidP="00C13A77">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sz w:val="18"/>
              </w:rPr>
            </w:pPr>
            <w:r w:rsidRPr="009D6C37">
              <w:rPr>
                <w:rFonts w:ascii="Arial" w:hAnsi="Arial"/>
                <w:sz w:val="18"/>
              </w:rPr>
              <w:t>DC_1A-8A-28A_n40A</w:t>
            </w:r>
          </w:p>
          <w:p w:rsidR="00C13A77" w:rsidRPr="007B6BD5" w:rsidRDefault="00C13A77" w:rsidP="00C13A77">
            <w:pPr>
              <w:spacing w:after="0"/>
              <w:jc w:val="center"/>
              <w:rPr>
                <w:rFonts w:ascii="Arial" w:hAnsi="Arial"/>
                <w:sz w:val="18"/>
              </w:rPr>
            </w:pPr>
            <w:r w:rsidRPr="009D6C37">
              <w:rPr>
                <w:rFonts w:ascii="Arial" w:hAnsi="Arial"/>
                <w:sz w:val="18"/>
              </w:rPr>
              <w:t>DC_1A-8A-28C_n40A</w:t>
            </w:r>
          </w:p>
        </w:tc>
        <w:tc>
          <w:tcPr>
            <w:tcW w:w="3686" w:type="dxa"/>
            <w:vAlign w:val="center"/>
          </w:tcPr>
          <w:p w:rsidR="00C13A77" w:rsidRPr="009D6C37" w:rsidRDefault="00C13A77" w:rsidP="00C13A77">
            <w:pPr>
              <w:spacing w:after="0"/>
              <w:jc w:val="center"/>
              <w:rPr>
                <w:rFonts w:ascii="Arial" w:hAnsi="Arial"/>
                <w:sz w:val="18"/>
              </w:rPr>
            </w:pPr>
            <w:r w:rsidRPr="009D6C37">
              <w:rPr>
                <w:rFonts w:ascii="Arial" w:hAnsi="Arial"/>
                <w:sz w:val="18"/>
              </w:rPr>
              <w:t>DC_1A_n40A</w:t>
            </w:r>
          </w:p>
          <w:p w:rsidR="00C13A77" w:rsidRPr="009D6C37" w:rsidRDefault="00C13A77" w:rsidP="00C13A77">
            <w:pPr>
              <w:spacing w:after="0"/>
              <w:jc w:val="center"/>
              <w:rPr>
                <w:rFonts w:ascii="Arial" w:hAnsi="Arial"/>
                <w:sz w:val="18"/>
              </w:rPr>
            </w:pPr>
            <w:r w:rsidRPr="009D6C37">
              <w:rPr>
                <w:rFonts w:ascii="Arial" w:hAnsi="Arial"/>
                <w:sz w:val="18"/>
              </w:rPr>
              <w:t>DC_8A_n40A</w:t>
            </w:r>
          </w:p>
          <w:p w:rsidR="00C13A77" w:rsidRPr="007B6BD5" w:rsidRDefault="00C13A77" w:rsidP="00C13A77">
            <w:pPr>
              <w:spacing w:after="0"/>
              <w:jc w:val="center"/>
              <w:rPr>
                <w:rFonts w:ascii="Arial" w:hAnsi="Arial"/>
                <w:sz w:val="18"/>
              </w:rPr>
            </w:pPr>
            <w:r w:rsidRPr="009D6C37">
              <w:rPr>
                <w:rFonts w:ascii="Arial" w:hAnsi="Arial"/>
                <w:sz w:val="18"/>
              </w:rPr>
              <w:t>DC_28A_n40A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sz w:val="18"/>
              </w:rPr>
            </w:pPr>
            <w:r w:rsidRPr="00A41A7A">
              <w:rPr>
                <w:rFonts w:ascii="Arial" w:hAnsi="Arial"/>
                <w:sz w:val="18"/>
              </w:rPr>
              <w:t>DC_1A-8A-28A_n77A</w:t>
            </w:r>
          </w:p>
          <w:p w:rsidR="00C13A77" w:rsidRPr="007B6BD5" w:rsidRDefault="00C13A77" w:rsidP="00C13A77">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rsidR="00C13A77" w:rsidRPr="000A609A" w:rsidRDefault="00C13A77" w:rsidP="00C13A77">
            <w:pPr>
              <w:keepNext/>
              <w:spacing w:after="0"/>
              <w:jc w:val="center"/>
              <w:rPr>
                <w:rFonts w:ascii="Arial" w:hAnsi="Arial" w:cs="Arial"/>
                <w:sz w:val="18"/>
                <w:lang w:eastAsia="zh-CN"/>
              </w:rPr>
            </w:pPr>
            <w:r w:rsidRPr="000A609A">
              <w:rPr>
                <w:rFonts w:ascii="Arial" w:hAnsi="Arial" w:cs="Arial"/>
                <w:sz w:val="18"/>
                <w:lang w:eastAsia="zh-CN"/>
              </w:rPr>
              <w:t>DC_1A_n77A</w:t>
            </w:r>
          </w:p>
          <w:p w:rsidR="00C13A77" w:rsidRPr="000A609A" w:rsidRDefault="00C13A77" w:rsidP="00C13A77">
            <w:pPr>
              <w:spacing w:after="0"/>
              <w:jc w:val="center"/>
              <w:rPr>
                <w:rFonts w:ascii="Arial" w:hAnsi="Arial" w:cs="Arial"/>
                <w:sz w:val="18"/>
                <w:lang w:eastAsia="zh-CN"/>
              </w:rPr>
            </w:pPr>
            <w:r w:rsidRPr="000A609A">
              <w:rPr>
                <w:rFonts w:ascii="Arial" w:hAnsi="Arial" w:cs="Arial"/>
                <w:sz w:val="18"/>
                <w:lang w:eastAsia="zh-CN"/>
              </w:rPr>
              <w:t>DC_8A_n77A</w:t>
            </w:r>
          </w:p>
          <w:p w:rsidR="00C13A77" w:rsidRPr="000A609A" w:rsidRDefault="00C13A77" w:rsidP="00C13A77">
            <w:pPr>
              <w:spacing w:after="0"/>
              <w:jc w:val="center"/>
              <w:rPr>
                <w:rFonts w:ascii="Arial" w:hAnsi="Arial"/>
                <w:sz w:val="18"/>
              </w:rPr>
            </w:pPr>
            <w:r w:rsidRPr="000A609A">
              <w:rPr>
                <w:rFonts w:ascii="Arial" w:hAnsi="Arial" w:cs="Arial"/>
                <w:sz w:val="18"/>
                <w:lang w:eastAsia="zh-CN"/>
              </w:rPr>
              <w:t>DC_28A_n77A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sz w:val="18"/>
              </w:rPr>
            </w:pPr>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p>
          <w:p w:rsidR="00C13A77" w:rsidRPr="00A41A7A" w:rsidRDefault="00C13A77" w:rsidP="00C13A77">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p>
        </w:tc>
        <w:tc>
          <w:tcPr>
            <w:tcW w:w="3686" w:type="dxa"/>
            <w:vAlign w:val="center"/>
          </w:tcPr>
          <w:p w:rsidR="00C13A77" w:rsidRPr="000A609A" w:rsidRDefault="00C13A77" w:rsidP="00C13A77">
            <w:pPr>
              <w:keepNext/>
              <w:spacing w:after="0"/>
              <w:jc w:val="center"/>
              <w:rPr>
                <w:rFonts w:ascii="Arial" w:hAnsi="Arial" w:cs="Arial"/>
                <w:sz w:val="18"/>
                <w:lang w:eastAsia="zh-CN"/>
              </w:rPr>
            </w:pPr>
            <w:r w:rsidRPr="000A609A">
              <w:rPr>
                <w:rFonts w:ascii="Arial" w:hAnsi="Arial" w:cs="Arial"/>
                <w:sz w:val="18"/>
                <w:lang w:eastAsia="zh-CN"/>
              </w:rPr>
              <w:t>DC_1A_n77A</w:t>
            </w:r>
          </w:p>
          <w:p w:rsidR="00C13A77" w:rsidRPr="000A609A" w:rsidRDefault="00C13A77" w:rsidP="00C13A77">
            <w:pPr>
              <w:spacing w:after="0"/>
              <w:jc w:val="center"/>
              <w:rPr>
                <w:rFonts w:ascii="Arial" w:hAnsi="Arial" w:cs="Arial"/>
                <w:sz w:val="18"/>
                <w:lang w:eastAsia="zh-CN"/>
              </w:rPr>
            </w:pPr>
            <w:r w:rsidRPr="000A609A">
              <w:rPr>
                <w:rFonts w:ascii="Arial" w:hAnsi="Arial" w:cs="Arial"/>
                <w:sz w:val="18"/>
                <w:lang w:eastAsia="zh-CN"/>
              </w:rPr>
              <w:t>DC_8A_n77A</w:t>
            </w:r>
          </w:p>
          <w:p w:rsidR="00C13A77" w:rsidRPr="000A609A" w:rsidRDefault="00C13A77" w:rsidP="00C13A77">
            <w:pPr>
              <w:keepNext/>
              <w:spacing w:after="0"/>
              <w:jc w:val="center"/>
              <w:rPr>
                <w:rFonts w:ascii="Arial" w:hAnsi="Arial" w:cs="Arial"/>
                <w:sz w:val="18"/>
                <w:lang w:eastAsia="zh-CN"/>
              </w:rPr>
            </w:pPr>
            <w:r w:rsidRPr="000A609A">
              <w:rPr>
                <w:rFonts w:ascii="Arial" w:hAnsi="Arial" w:cs="Arial"/>
                <w:sz w:val="18"/>
                <w:lang w:eastAsia="zh-CN"/>
              </w:rPr>
              <w:t>DC_28A_n77A</w:t>
            </w:r>
          </w:p>
        </w:tc>
      </w:tr>
      <w:tr w:rsidR="00C13A77" w:rsidRPr="007B6BD5" w:rsidTr="00C13A77">
        <w:trPr>
          <w:jc w:val="center"/>
        </w:trPr>
        <w:tc>
          <w:tcPr>
            <w:tcW w:w="3397" w:type="dxa"/>
            <w:shd w:val="clear" w:color="auto" w:fill="auto"/>
            <w:noWrap/>
            <w:vAlign w:val="center"/>
          </w:tcPr>
          <w:p w:rsidR="00C13A77" w:rsidRPr="001C2820" w:rsidRDefault="00C13A77" w:rsidP="00C13A77">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1C2820">
              <w:rPr>
                <w:rFonts w:ascii="Arial" w:hAnsi="Arial"/>
                <w:color w:val="FF0000"/>
                <w:sz w:val="18"/>
                <w:vertAlign w:val="superscript"/>
                <w:lang w:eastAsia="fi-FI"/>
              </w:rPr>
              <w:t>,9</w:t>
            </w:r>
          </w:p>
        </w:tc>
        <w:tc>
          <w:tcPr>
            <w:tcW w:w="3686" w:type="dxa"/>
            <w:vAlign w:val="center"/>
          </w:tcPr>
          <w:p w:rsidR="00C13A77" w:rsidRPr="000A609A" w:rsidRDefault="00C13A77" w:rsidP="00C13A77">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rsidR="00C13A77" w:rsidRPr="000A609A" w:rsidRDefault="00C13A77" w:rsidP="00C13A77">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rsidR="00C13A77" w:rsidRPr="000A609A" w:rsidRDefault="00C13A77" w:rsidP="00C13A77">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rsidR="00C13A77" w:rsidRPr="000A609A" w:rsidRDefault="00C13A77" w:rsidP="00C13A77">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rsidR="00C13A77" w:rsidRDefault="00C13A77" w:rsidP="00C13A77">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rsidR="00C13A77" w:rsidRDefault="00C13A77" w:rsidP="00C13A77">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rsidR="00C13A77" w:rsidRDefault="00C13A77" w:rsidP="00C13A77">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rsidR="00C13A77" w:rsidRPr="007B6BD5" w:rsidRDefault="00C13A77" w:rsidP="00C13A77">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rPr>
              <w:t>DC_1A-8A-28A_n78A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DC_8A_n78A</w:t>
            </w:r>
          </w:p>
          <w:p w:rsidR="00C13A77" w:rsidRPr="007B6BD5" w:rsidRDefault="00C13A77" w:rsidP="00C13A77">
            <w:pPr>
              <w:spacing w:after="0"/>
              <w:jc w:val="center"/>
              <w:rPr>
                <w:rFonts w:ascii="Arial" w:hAnsi="Arial" w:cs="Arial"/>
                <w:sz w:val="18"/>
                <w:szCs w:val="18"/>
              </w:rPr>
            </w:pPr>
            <w:r w:rsidRPr="007B6BD5">
              <w:rPr>
                <w:rFonts w:ascii="Arial" w:hAnsi="Arial"/>
                <w:sz w:val="18"/>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DC_1A_n28A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DC_1A_n78A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DC_8A_n28A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szCs w:val="18"/>
              </w:rPr>
              <w:t>DC_8A_n78A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TW"/>
              </w:rPr>
            </w:pPr>
            <w:r w:rsidRPr="007B218C">
              <w:rPr>
                <w:rFonts w:ascii="Arial" w:hAnsi="Arial"/>
                <w:sz w:val="18"/>
                <w:lang w:eastAsia="zh-TW"/>
              </w:rPr>
              <w:t>DC_1A-8A_n28A-n78(2A)</w:t>
            </w:r>
            <w:r w:rsidRPr="007B6BD5">
              <w:rPr>
                <w:rFonts w:ascii="Arial" w:hAnsi="Arial"/>
                <w:sz w:val="18"/>
                <w:vertAlign w:val="superscript"/>
                <w:lang w:eastAsia="zh-CN"/>
              </w:rPr>
              <w:t xml:space="preserve"> 2</w:t>
            </w:r>
          </w:p>
        </w:tc>
        <w:tc>
          <w:tcPr>
            <w:tcW w:w="3686" w:type="dxa"/>
            <w:vAlign w:val="center"/>
          </w:tcPr>
          <w:p w:rsidR="00C13A77" w:rsidRPr="007B218C" w:rsidRDefault="00C13A77" w:rsidP="00C13A77">
            <w:pPr>
              <w:spacing w:after="0"/>
              <w:jc w:val="center"/>
              <w:rPr>
                <w:rFonts w:ascii="Arial" w:hAnsi="Arial" w:cs="Arial"/>
                <w:sz w:val="18"/>
                <w:szCs w:val="18"/>
              </w:rPr>
            </w:pPr>
            <w:r w:rsidRPr="007B218C">
              <w:rPr>
                <w:rFonts w:ascii="Arial" w:hAnsi="Arial" w:cs="Arial"/>
                <w:sz w:val="18"/>
                <w:szCs w:val="18"/>
              </w:rPr>
              <w:t>DC_1A_n28A</w:t>
            </w:r>
          </w:p>
          <w:p w:rsidR="00C13A77" w:rsidRDefault="00C13A77" w:rsidP="00C13A77">
            <w:pPr>
              <w:spacing w:after="0"/>
              <w:jc w:val="center"/>
              <w:rPr>
                <w:rFonts w:ascii="Arial" w:hAnsi="Arial" w:cs="Arial"/>
                <w:sz w:val="18"/>
                <w:szCs w:val="18"/>
              </w:rPr>
            </w:pPr>
            <w:r w:rsidRPr="007B218C">
              <w:rPr>
                <w:rFonts w:ascii="Arial" w:hAnsi="Arial" w:cs="Arial"/>
                <w:sz w:val="18"/>
                <w:szCs w:val="18"/>
              </w:rPr>
              <w:t>DC_1A_n78A</w:t>
            </w:r>
          </w:p>
          <w:p w:rsidR="00C13A77" w:rsidRPr="007B218C" w:rsidRDefault="00C13A77" w:rsidP="00C13A77">
            <w:pPr>
              <w:spacing w:after="0"/>
              <w:jc w:val="center"/>
              <w:rPr>
                <w:rFonts w:ascii="Arial" w:hAnsi="Arial" w:cs="Arial"/>
                <w:sz w:val="18"/>
                <w:szCs w:val="18"/>
              </w:rPr>
            </w:pPr>
            <w:r w:rsidRPr="007B218C">
              <w:rPr>
                <w:rFonts w:ascii="Arial" w:hAnsi="Arial" w:cs="Arial"/>
                <w:sz w:val="18"/>
                <w:szCs w:val="18"/>
              </w:rPr>
              <w:t>DC_8A_n28A</w:t>
            </w:r>
          </w:p>
          <w:p w:rsidR="00C13A77" w:rsidRPr="007B6BD5" w:rsidRDefault="00C13A77" w:rsidP="00C13A77">
            <w:pPr>
              <w:spacing w:after="0"/>
              <w:jc w:val="center"/>
              <w:rPr>
                <w:rFonts w:ascii="Arial" w:hAnsi="Arial" w:cs="Arial"/>
                <w:sz w:val="18"/>
                <w:szCs w:val="18"/>
              </w:rPr>
            </w:pPr>
            <w:r w:rsidRPr="007B218C">
              <w:rPr>
                <w:rFonts w:ascii="Arial" w:hAnsi="Arial" w:cs="Arial"/>
                <w:sz w:val="18"/>
                <w:szCs w:val="18"/>
              </w:rPr>
              <w:t>DC_8A_n78A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r>
              <w:rPr>
                <w:rFonts w:ascii="Arial" w:hAnsi="Arial" w:cs="Arial" w:hint="eastAsia"/>
                <w:sz w:val="18"/>
                <w:szCs w:val="18"/>
                <w:vertAlign w:val="superscript"/>
                <w:lang w:eastAsia="ja-JP"/>
              </w:rPr>
              <w:t>, 9</w:t>
            </w:r>
          </w:p>
        </w:tc>
        <w:tc>
          <w:tcPr>
            <w:tcW w:w="3686" w:type="dxa"/>
            <w:vAlign w:val="center"/>
          </w:tcPr>
          <w:p w:rsidR="00C13A77" w:rsidRDefault="00C13A77" w:rsidP="00C13A77">
            <w:pPr>
              <w:spacing w:after="0"/>
              <w:jc w:val="center"/>
              <w:rPr>
                <w:rFonts w:ascii="Arial" w:hAnsi="Arial" w:cs="Arial"/>
                <w:sz w:val="18"/>
                <w:szCs w:val="18"/>
              </w:rPr>
            </w:pPr>
            <w:r>
              <w:rPr>
                <w:rFonts w:ascii="Arial" w:hAnsi="Arial" w:cs="Arial"/>
                <w:sz w:val="18"/>
                <w:szCs w:val="18"/>
              </w:rPr>
              <w:t>DC_1A_n28A</w:t>
            </w:r>
          </w:p>
          <w:p w:rsidR="00C13A77" w:rsidRDefault="00C13A77" w:rsidP="00C13A77">
            <w:pPr>
              <w:spacing w:after="0"/>
              <w:jc w:val="center"/>
              <w:rPr>
                <w:rFonts w:ascii="Arial" w:hAnsi="Arial" w:cs="Arial"/>
                <w:sz w:val="18"/>
                <w:szCs w:val="18"/>
              </w:rPr>
            </w:pPr>
            <w:r>
              <w:rPr>
                <w:rFonts w:ascii="Arial" w:hAnsi="Arial" w:cs="Arial"/>
                <w:sz w:val="18"/>
                <w:szCs w:val="18"/>
              </w:rPr>
              <w:t>DC_1A_n79A</w:t>
            </w:r>
            <w:r>
              <w:rPr>
                <w:rFonts w:ascii="Arial" w:hAnsi="Arial"/>
                <w:sz w:val="18"/>
                <w:vertAlign w:val="superscript"/>
                <w:lang w:eastAsia="ja-JP"/>
              </w:rPr>
              <w:t>9</w:t>
            </w:r>
          </w:p>
          <w:p w:rsidR="00C13A77" w:rsidRDefault="00C13A77" w:rsidP="00C13A77">
            <w:pPr>
              <w:spacing w:after="0"/>
              <w:jc w:val="center"/>
              <w:rPr>
                <w:rFonts w:ascii="Arial" w:hAnsi="Arial" w:cs="Arial"/>
                <w:sz w:val="18"/>
                <w:szCs w:val="18"/>
              </w:rPr>
            </w:pPr>
            <w:r>
              <w:rPr>
                <w:rFonts w:ascii="Arial" w:hAnsi="Arial" w:cs="Arial"/>
                <w:sz w:val="18"/>
                <w:szCs w:val="18"/>
              </w:rPr>
              <w:lastRenderedPageBreak/>
              <w:t>DC_8A_n28A</w:t>
            </w:r>
          </w:p>
          <w:p w:rsidR="00C13A77" w:rsidRPr="007B6BD5" w:rsidRDefault="00C13A77" w:rsidP="00C13A77">
            <w:pPr>
              <w:spacing w:after="0"/>
              <w:jc w:val="center"/>
              <w:rPr>
                <w:rFonts w:ascii="Arial" w:hAnsi="Arial" w:cs="Arial"/>
                <w:sz w:val="18"/>
                <w:szCs w:val="18"/>
              </w:rPr>
            </w:pPr>
            <w:r>
              <w:rPr>
                <w:rFonts w:ascii="Arial" w:hAnsi="Arial" w:cs="Arial"/>
                <w:sz w:val="18"/>
                <w:szCs w:val="18"/>
              </w:rPr>
              <w:t>DC_8A_n79A</w:t>
            </w:r>
            <w:r>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rPr>
              <w:lastRenderedPageBreak/>
              <w:t>DC_1A-8A-32A_n3A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DC_1A_n3A</w:t>
            </w:r>
          </w:p>
          <w:p w:rsidR="00C13A77" w:rsidRPr="007B6BD5" w:rsidRDefault="00C13A77" w:rsidP="00C13A77">
            <w:pPr>
              <w:spacing w:after="0"/>
              <w:jc w:val="center"/>
              <w:rPr>
                <w:rFonts w:ascii="Arial" w:hAnsi="Arial"/>
                <w:sz w:val="18"/>
                <w:lang w:eastAsia="zh-CN"/>
              </w:rPr>
            </w:pPr>
            <w:r w:rsidRPr="007B6BD5">
              <w:rPr>
                <w:rFonts w:ascii="Arial" w:hAnsi="Arial"/>
                <w:sz w:val="18"/>
              </w:rPr>
              <w:t>DC_8A_n3A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rPr>
              <w:t>DC_1A-8A-32A_n78A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lang w:eastAsia="zh-CN"/>
              </w:rPr>
            </w:pPr>
            <w:r w:rsidRPr="007B6BD5">
              <w:rPr>
                <w:rFonts w:ascii="Arial" w:hAnsi="Arial"/>
                <w:sz w:val="18"/>
              </w:rPr>
              <w:t>DC_8A_n78A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506942">
              <w:rPr>
                <w:rFonts w:ascii="Arial" w:hAnsi="Arial"/>
                <w:sz w:val="18"/>
                <w:lang w:eastAsia="zh-CN"/>
              </w:rPr>
              <w:t>DC_1A-8A_n40A-n77A</w:t>
            </w:r>
          </w:p>
        </w:tc>
        <w:tc>
          <w:tcPr>
            <w:tcW w:w="3686" w:type="dxa"/>
            <w:vAlign w:val="center"/>
          </w:tcPr>
          <w:p w:rsidR="00C13A77" w:rsidRPr="00506942" w:rsidRDefault="00C13A77" w:rsidP="00C13A77">
            <w:pPr>
              <w:spacing w:after="0"/>
              <w:jc w:val="center"/>
              <w:rPr>
                <w:rFonts w:ascii="Arial" w:hAnsi="Arial"/>
                <w:sz w:val="18"/>
                <w:lang w:eastAsia="zh-CN"/>
              </w:rPr>
            </w:pPr>
            <w:r w:rsidRPr="00506942">
              <w:rPr>
                <w:rFonts w:ascii="Arial" w:hAnsi="Arial"/>
                <w:sz w:val="18"/>
                <w:lang w:eastAsia="zh-CN"/>
              </w:rPr>
              <w:t>DC_1A_n40A</w:t>
            </w:r>
          </w:p>
          <w:p w:rsidR="00C13A77" w:rsidRPr="00506942" w:rsidRDefault="00C13A77" w:rsidP="00C13A77">
            <w:pPr>
              <w:spacing w:after="0"/>
              <w:jc w:val="center"/>
              <w:rPr>
                <w:rFonts w:ascii="Arial" w:hAnsi="Arial"/>
                <w:sz w:val="18"/>
                <w:lang w:eastAsia="zh-CN"/>
              </w:rPr>
            </w:pPr>
            <w:r w:rsidRPr="00506942">
              <w:rPr>
                <w:rFonts w:ascii="Arial" w:hAnsi="Arial"/>
                <w:sz w:val="18"/>
                <w:lang w:eastAsia="zh-CN"/>
              </w:rPr>
              <w:t>DC_1A_n77A</w:t>
            </w:r>
          </w:p>
          <w:p w:rsidR="00C13A77" w:rsidRPr="00506942" w:rsidRDefault="00C13A77" w:rsidP="00C13A77">
            <w:pPr>
              <w:spacing w:after="0"/>
              <w:jc w:val="center"/>
              <w:rPr>
                <w:rFonts w:ascii="Arial" w:hAnsi="Arial"/>
                <w:sz w:val="18"/>
                <w:lang w:eastAsia="zh-CN"/>
              </w:rPr>
            </w:pPr>
            <w:r w:rsidRPr="00506942">
              <w:rPr>
                <w:rFonts w:ascii="Arial" w:hAnsi="Arial"/>
                <w:sz w:val="18"/>
                <w:lang w:eastAsia="zh-CN"/>
              </w:rPr>
              <w:t>DC_8A_n40A</w:t>
            </w:r>
          </w:p>
          <w:p w:rsidR="00C13A77" w:rsidRPr="007B6BD5" w:rsidRDefault="00C13A77" w:rsidP="00C13A77">
            <w:pPr>
              <w:spacing w:after="0"/>
              <w:jc w:val="center"/>
              <w:rPr>
                <w:rFonts w:ascii="Arial" w:hAnsi="Arial"/>
                <w:sz w:val="18"/>
              </w:rPr>
            </w:pPr>
            <w:r w:rsidRPr="00506942">
              <w:rPr>
                <w:rFonts w:ascii="Arial" w:hAnsi="Arial"/>
                <w:sz w:val="18"/>
                <w:lang w:eastAsia="zh-CN"/>
              </w:rPr>
              <w:t>DC_8A_n77A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5A0D91">
              <w:rPr>
                <w:rFonts w:ascii="Arial" w:hAnsi="Arial"/>
                <w:sz w:val="18"/>
              </w:rPr>
              <w:t>DC_1A-8A-38A_n28A</w:t>
            </w:r>
          </w:p>
        </w:tc>
        <w:tc>
          <w:tcPr>
            <w:tcW w:w="3686" w:type="dxa"/>
            <w:vAlign w:val="center"/>
          </w:tcPr>
          <w:p w:rsidR="00C13A77" w:rsidRPr="005A0D91" w:rsidRDefault="00C13A77" w:rsidP="00C13A77">
            <w:pPr>
              <w:spacing w:after="0"/>
              <w:jc w:val="center"/>
              <w:rPr>
                <w:rFonts w:ascii="Arial" w:hAnsi="Arial"/>
                <w:sz w:val="18"/>
              </w:rPr>
            </w:pPr>
            <w:r w:rsidRPr="005A0D91">
              <w:rPr>
                <w:rFonts w:ascii="Arial" w:hAnsi="Arial"/>
                <w:sz w:val="18"/>
              </w:rPr>
              <w:t>DC_1A_n28A</w:t>
            </w:r>
          </w:p>
          <w:p w:rsidR="00C13A77" w:rsidRPr="005A0D91" w:rsidRDefault="00C13A77" w:rsidP="00C13A77">
            <w:pPr>
              <w:spacing w:after="0"/>
              <w:jc w:val="center"/>
              <w:rPr>
                <w:rFonts w:ascii="Arial" w:hAnsi="Arial"/>
                <w:sz w:val="18"/>
              </w:rPr>
            </w:pPr>
            <w:r w:rsidRPr="005A0D91">
              <w:rPr>
                <w:rFonts w:ascii="Arial" w:hAnsi="Arial"/>
                <w:sz w:val="18"/>
              </w:rPr>
              <w:t>DC_8A_n28A</w:t>
            </w:r>
          </w:p>
          <w:p w:rsidR="00C13A77" w:rsidRPr="007B6BD5" w:rsidRDefault="00C13A77" w:rsidP="00C13A77">
            <w:pPr>
              <w:spacing w:after="0"/>
              <w:jc w:val="center"/>
              <w:rPr>
                <w:rFonts w:ascii="Arial" w:hAnsi="Arial"/>
                <w:sz w:val="18"/>
              </w:rPr>
            </w:pPr>
            <w:r w:rsidRPr="005A0D91">
              <w:rPr>
                <w:rFonts w:ascii="Arial" w:hAnsi="Arial"/>
                <w:sz w:val="18"/>
              </w:rPr>
              <w:t>DC_38A_n28A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CE40CE">
              <w:rPr>
                <w:rFonts w:ascii="Arial" w:hAnsi="Arial"/>
                <w:sz w:val="18"/>
              </w:rPr>
              <w:t>DC_1A-8A-38A_n78A</w:t>
            </w:r>
          </w:p>
        </w:tc>
        <w:tc>
          <w:tcPr>
            <w:tcW w:w="3686" w:type="dxa"/>
            <w:vAlign w:val="center"/>
          </w:tcPr>
          <w:p w:rsidR="00C13A77" w:rsidRPr="002E0A7E" w:rsidRDefault="00C13A77" w:rsidP="00C13A77">
            <w:pPr>
              <w:spacing w:after="0"/>
              <w:jc w:val="center"/>
              <w:rPr>
                <w:rFonts w:ascii="Arial" w:hAnsi="Arial"/>
                <w:sz w:val="18"/>
              </w:rPr>
            </w:pPr>
            <w:r w:rsidRPr="002E0A7E">
              <w:rPr>
                <w:rFonts w:ascii="Arial" w:hAnsi="Arial"/>
                <w:sz w:val="18"/>
              </w:rPr>
              <w:t>DC_1A_n78A</w:t>
            </w:r>
          </w:p>
          <w:p w:rsidR="00C13A77" w:rsidRPr="002E0A7E" w:rsidRDefault="00C13A77" w:rsidP="00C13A77">
            <w:pPr>
              <w:spacing w:after="0"/>
              <w:jc w:val="center"/>
              <w:rPr>
                <w:rFonts w:ascii="Arial" w:hAnsi="Arial"/>
                <w:sz w:val="18"/>
              </w:rPr>
            </w:pPr>
            <w:r w:rsidRPr="002E0A7E">
              <w:rPr>
                <w:rFonts w:ascii="Arial" w:hAnsi="Arial"/>
                <w:sz w:val="18"/>
              </w:rPr>
              <w:t>DC_8A_n78A</w:t>
            </w:r>
          </w:p>
          <w:p w:rsidR="00C13A77" w:rsidRPr="007B6BD5" w:rsidRDefault="00C13A77" w:rsidP="00C13A77">
            <w:pPr>
              <w:spacing w:after="0"/>
              <w:jc w:val="center"/>
              <w:rPr>
                <w:rFonts w:ascii="Arial" w:hAnsi="Arial"/>
                <w:sz w:val="18"/>
              </w:rPr>
            </w:pPr>
            <w:r w:rsidRPr="002E0A7E">
              <w:rPr>
                <w:rFonts w:ascii="Arial" w:hAnsi="Arial"/>
                <w:sz w:val="18"/>
              </w:rPr>
              <w:t>DC_38A_n78A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1F4260">
              <w:rPr>
                <w:rFonts w:ascii="Arial" w:hAnsi="Arial"/>
                <w:sz w:val="18"/>
                <w:lang w:eastAsia="zh-CN"/>
              </w:rPr>
              <w:t>DC_1A-8A-40A_n28A</w:t>
            </w:r>
          </w:p>
        </w:tc>
        <w:tc>
          <w:tcPr>
            <w:tcW w:w="3686" w:type="dxa"/>
            <w:vAlign w:val="center"/>
          </w:tcPr>
          <w:p w:rsidR="00C13A77" w:rsidRPr="001F4260" w:rsidRDefault="00C13A77" w:rsidP="00C13A77">
            <w:pPr>
              <w:spacing w:after="0"/>
              <w:jc w:val="center"/>
              <w:rPr>
                <w:rFonts w:ascii="Arial" w:hAnsi="Arial"/>
                <w:sz w:val="18"/>
                <w:lang w:eastAsia="zh-CN"/>
              </w:rPr>
            </w:pPr>
            <w:r w:rsidRPr="001F4260">
              <w:rPr>
                <w:rFonts w:ascii="Arial" w:hAnsi="Arial"/>
                <w:sz w:val="18"/>
                <w:lang w:eastAsia="zh-CN"/>
              </w:rPr>
              <w:t>DC_1A_n28A</w:t>
            </w:r>
          </w:p>
          <w:p w:rsidR="00C13A77" w:rsidRPr="001F4260" w:rsidRDefault="00C13A77" w:rsidP="00C13A77">
            <w:pPr>
              <w:spacing w:after="0"/>
              <w:jc w:val="center"/>
              <w:rPr>
                <w:rFonts w:ascii="Arial" w:hAnsi="Arial"/>
                <w:sz w:val="18"/>
                <w:lang w:eastAsia="zh-CN"/>
              </w:rPr>
            </w:pPr>
            <w:r w:rsidRPr="001F4260">
              <w:rPr>
                <w:rFonts w:ascii="Arial" w:hAnsi="Arial"/>
                <w:sz w:val="18"/>
                <w:lang w:eastAsia="zh-CN"/>
              </w:rPr>
              <w:t>DC_8A_n28A</w:t>
            </w:r>
          </w:p>
          <w:p w:rsidR="00C13A77" w:rsidRPr="007B6BD5" w:rsidRDefault="00C13A77" w:rsidP="00C13A77">
            <w:pPr>
              <w:spacing w:after="0"/>
              <w:jc w:val="center"/>
              <w:rPr>
                <w:rFonts w:ascii="Arial" w:hAnsi="Arial"/>
                <w:sz w:val="18"/>
              </w:rPr>
            </w:pPr>
            <w:r w:rsidRPr="001F4260">
              <w:rPr>
                <w:rFonts w:ascii="Arial" w:hAnsi="Arial"/>
                <w:sz w:val="18"/>
                <w:lang w:eastAsia="zh-CN"/>
              </w:rPr>
              <w:t>DC_40A_n28A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rsidR="00C13A77" w:rsidRPr="0040459A" w:rsidRDefault="00C13A77" w:rsidP="00C13A77">
            <w:pPr>
              <w:spacing w:after="0"/>
              <w:jc w:val="center"/>
              <w:rPr>
                <w:rFonts w:ascii="Arial" w:hAnsi="Arial"/>
                <w:sz w:val="18"/>
                <w:lang w:eastAsia="zh-CN"/>
              </w:rPr>
            </w:pPr>
            <w:r w:rsidRPr="0040459A">
              <w:rPr>
                <w:rFonts w:ascii="Arial" w:hAnsi="Arial"/>
                <w:sz w:val="18"/>
                <w:lang w:eastAsia="zh-CN"/>
              </w:rPr>
              <w:t>DC_1A_n40A</w:t>
            </w:r>
          </w:p>
          <w:p w:rsidR="00C13A77" w:rsidRPr="0040459A" w:rsidRDefault="00C13A77" w:rsidP="00C13A77">
            <w:pPr>
              <w:spacing w:after="0"/>
              <w:jc w:val="center"/>
              <w:rPr>
                <w:rFonts w:ascii="Arial" w:hAnsi="Arial"/>
                <w:sz w:val="18"/>
                <w:lang w:eastAsia="zh-CN"/>
              </w:rPr>
            </w:pPr>
            <w:r w:rsidRPr="0040459A">
              <w:rPr>
                <w:rFonts w:ascii="Arial" w:hAnsi="Arial"/>
                <w:sz w:val="18"/>
                <w:lang w:eastAsia="zh-CN"/>
              </w:rPr>
              <w:t>DC_1A_n71A</w:t>
            </w:r>
          </w:p>
          <w:p w:rsidR="00C13A77" w:rsidRPr="0040459A" w:rsidRDefault="00C13A77" w:rsidP="00C13A77">
            <w:pPr>
              <w:spacing w:after="0"/>
              <w:jc w:val="center"/>
              <w:rPr>
                <w:rFonts w:ascii="Arial" w:hAnsi="Arial"/>
                <w:sz w:val="18"/>
                <w:lang w:eastAsia="zh-CN"/>
              </w:rPr>
            </w:pPr>
            <w:r w:rsidRPr="0040459A">
              <w:rPr>
                <w:rFonts w:ascii="Arial" w:hAnsi="Arial"/>
                <w:sz w:val="18"/>
                <w:lang w:eastAsia="zh-CN"/>
              </w:rPr>
              <w:t>DC_8A_n40A</w:t>
            </w:r>
          </w:p>
          <w:p w:rsidR="00C13A77" w:rsidRPr="007B6BD5" w:rsidRDefault="00C13A77" w:rsidP="00C13A77">
            <w:pPr>
              <w:spacing w:after="0"/>
              <w:jc w:val="center"/>
              <w:rPr>
                <w:rFonts w:ascii="Arial" w:hAnsi="Arial"/>
                <w:sz w:val="18"/>
              </w:rPr>
            </w:pPr>
            <w:r w:rsidRPr="0040459A">
              <w:rPr>
                <w:rFonts w:ascii="Arial" w:hAnsi="Arial"/>
                <w:sz w:val="18"/>
                <w:lang w:eastAsia="zh-CN"/>
              </w:rPr>
              <w:t>DC_8A_n71A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DC_1A_n40A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DC_8A_n40A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C13A77" w:rsidRPr="007B6BD5" w:rsidRDefault="00C13A77" w:rsidP="00C13A77">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rsidR="00C13A77" w:rsidRPr="007B6BD5" w:rsidRDefault="00C13A77" w:rsidP="00C13A7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C13A77" w:rsidRPr="007B6BD5" w:rsidRDefault="00C13A77" w:rsidP="00C13A77">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DC_1A-8A-40A_n78(2A)</w:t>
            </w:r>
          </w:p>
          <w:p w:rsidR="00C13A77" w:rsidRPr="007B6BD5" w:rsidRDefault="00C13A77" w:rsidP="00C13A77">
            <w:pPr>
              <w:spacing w:after="0"/>
              <w:jc w:val="center"/>
              <w:rPr>
                <w:rFonts w:ascii="Arial" w:hAnsi="Arial"/>
                <w:sz w:val="18"/>
              </w:rPr>
            </w:pPr>
            <w:r w:rsidRPr="007B6BD5">
              <w:rPr>
                <w:rFonts w:ascii="Arial" w:hAnsi="Arial"/>
                <w:sz w:val="18"/>
              </w:rPr>
              <w:t>DC_1A-8A-40C_n78(2A)</w:t>
            </w:r>
          </w:p>
        </w:tc>
        <w:tc>
          <w:tcPr>
            <w:tcW w:w="3686" w:type="dxa"/>
            <w:vAlign w:val="center"/>
          </w:tcPr>
          <w:p w:rsidR="00C13A77" w:rsidRPr="007B6BD5" w:rsidRDefault="00C13A77" w:rsidP="00C13A7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C13A77" w:rsidRPr="007B6BD5" w:rsidRDefault="00C13A77" w:rsidP="00C13A77">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C13A77" w:rsidRPr="007B6BD5" w:rsidTr="00C13A77">
        <w:trPr>
          <w:jc w:val="center"/>
        </w:trPr>
        <w:tc>
          <w:tcPr>
            <w:tcW w:w="3397" w:type="dxa"/>
            <w:shd w:val="clear" w:color="auto" w:fill="auto"/>
            <w:noWrap/>
          </w:tcPr>
          <w:p w:rsidR="00C13A77" w:rsidRDefault="00C13A77" w:rsidP="00C13A77">
            <w:pPr>
              <w:pStyle w:val="TAC"/>
            </w:pPr>
            <w:r w:rsidRPr="005C68F4">
              <w:t>DC_1A-8A-41A_n1A</w:t>
            </w:r>
          </w:p>
          <w:p w:rsidR="00C13A77" w:rsidRPr="007B6BD5" w:rsidRDefault="00C13A77" w:rsidP="00C13A77">
            <w:pPr>
              <w:pStyle w:val="TAC"/>
              <w:rPr>
                <w:lang w:eastAsia="ja-JP"/>
              </w:rPr>
            </w:pPr>
            <w:r w:rsidRPr="005C68F4">
              <w:t>DC_1A-8A-41C_n1A</w:t>
            </w:r>
          </w:p>
        </w:tc>
        <w:tc>
          <w:tcPr>
            <w:tcW w:w="3686" w:type="dxa"/>
            <w:vAlign w:val="center"/>
          </w:tcPr>
          <w:p w:rsidR="00C13A77" w:rsidRPr="003D7F8F" w:rsidRDefault="00C13A77" w:rsidP="00C13A77">
            <w:pPr>
              <w:pStyle w:val="TAC"/>
              <w:rPr>
                <w:rFonts w:eastAsia="新細明體"/>
                <w:lang w:eastAsia="zh-TW"/>
              </w:rPr>
            </w:pPr>
            <w:r w:rsidRPr="005C68F4">
              <w:t>DC_1A_n1A</w:t>
            </w:r>
            <w:r w:rsidRPr="003D7F8F">
              <w:rPr>
                <w:kern w:val="2"/>
                <w:vertAlign w:val="superscript"/>
                <w:lang w:val="en-US" w:eastAsia="fi-FI"/>
              </w:rPr>
              <w:t>4</w:t>
            </w:r>
          </w:p>
          <w:p w:rsidR="00C13A77" w:rsidRPr="005C68F4" w:rsidRDefault="00C13A77" w:rsidP="00C13A77">
            <w:pPr>
              <w:pStyle w:val="TAC"/>
            </w:pPr>
            <w:r w:rsidRPr="005C68F4">
              <w:t>DC_8A_n1A</w:t>
            </w:r>
          </w:p>
          <w:p w:rsidR="00C13A77" w:rsidRPr="007B6BD5" w:rsidRDefault="00C13A77" w:rsidP="00C13A77">
            <w:pPr>
              <w:pStyle w:val="TAC"/>
              <w:rPr>
                <w:lang w:eastAsia="fi-FI"/>
              </w:rPr>
            </w:pPr>
            <w:r w:rsidRPr="005C68F4">
              <w:t>DC_41A_n1A</w:t>
            </w:r>
          </w:p>
        </w:tc>
      </w:tr>
      <w:tr w:rsidR="00C13A77" w:rsidRPr="007B6BD5" w:rsidTr="00C13A77">
        <w:trPr>
          <w:jc w:val="center"/>
        </w:trPr>
        <w:tc>
          <w:tcPr>
            <w:tcW w:w="3397" w:type="dxa"/>
            <w:shd w:val="clear" w:color="auto" w:fill="auto"/>
            <w:noWrap/>
          </w:tcPr>
          <w:p w:rsidR="00C13A77" w:rsidRPr="007B6BD5" w:rsidRDefault="00C13A77" w:rsidP="00C13A77">
            <w:pPr>
              <w:pStyle w:val="TAC"/>
              <w:rPr>
                <w:lang w:eastAsia="ja-JP"/>
              </w:rPr>
            </w:pPr>
            <w:r w:rsidRPr="005C68F4">
              <w:t>DC_1A-8A-41A_n41A</w:t>
            </w:r>
          </w:p>
        </w:tc>
        <w:tc>
          <w:tcPr>
            <w:tcW w:w="3686" w:type="dxa"/>
            <w:vAlign w:val="center"/>
          </w:tcPr>
          <w:p w:rsidR="00C13A77" w:rsidRDefault="00C13A77" w:rsidP="00C13A77">
            <w:pPr>
              <w:pStyle w:val="TAC"/>
            </w:pPr>
            <w:r w:rsidRPr="005C68F4">
              <w:t>DC_1A_n41A</w:t>
            </w:r>
          </w:p>
          <w:p w:rsidR="00C13A77" w:rsidRPr="005C68F4" w:rsidRDefault="00C13A77" w:rsidP="00C13A77">
            <w:pPr>
              <w:pStyle w:val="TAC"/>
            </w:pPr>
            <w:r w:rsidRPr="005C68F4">
              <w:t>DC_8A_n41A</w:t>
            </w:r>
          </w:p>
          <w:p w:rsidR="00C13A77" w:rsidRPr="007B6BD5" w:rsidRDefault="00C13A77" w:rsidP="00C13A77">
            <w:pPr>
              <w:pStyle w:val="TAC"/>
              <w:rPr>
                <w:lang w:eastAsia="fi-FI"/>
              </w:rPr>
            </w:pPr>
            <w:r w:rsidRPr="005C68F4">
              <w:t>DC_41A_n41A</w:t>
            </w:r>
          </w:p>
        </w:tc>
      </w:tr>
      <w:tr w:rsidR="00C13A77" w:rsidRPr="007B6BD5" w:rsidTr="00C13A77">
        <w:trPr>
          <w:jc w:val="center"/>
        </w:trPr>
        <w:tc>
          <w:tcPr>
            <w:tcW w:w="3397" w:type="dxa"/>
            <w:shd w:val="clear" w:color="auto" w:fill="auto"/>
            <w:noWrap/>
          </w:tcPr>
          <w:p w:rsidR="00C13A77" w:rsidRDefault="00C13A77" w:rsidP="00C13A77">
            <w:pPr>
              <w:pStyle w:val="TAC"/>
            </w:pPr>
            <w:r w:rsidRPr="005C68F4">
              <w:t>DC_1A-8A-41A_n78A</w:t>
            </w:r>
          </w:p>
          <w:p w:rsidR="00C13A77" w:rsidRPr="007B6BD5" w:rsidRDefault="00C13A77" w:rsidP="00C13A77">
            <w:pPr>
              <w:pStyle w:val="TAC"/>
              <w:rPr>
                <w:lang w:eastAsia="ja-JP"/>
              </w:rPr>
            </w:pPr>
            <w:r w:rsidRPr="005C68F4">
              <w:t>DC_1A-8A-41C_n78A</w:t>
            </w:r>
          </w:p>
        </w:tc>
        <w:tc>
          <w:tcPr>
            <w:tcW w:w="3686" w:type="dxa"/>
            <w:vAlign w:val="center"/>
          </w:tcPr>
          <w:p w:rsidR="00C13A77" w:rsidRPr="005C68F4" w:rsidRDefault="00C13A77" w:rsidP="00C13A77">
            <w:pPr>
              <w:pStyle w:val="TAC"/>
            </w:pPr>
            <w:r w:rsidRPr="005C68F4">
              <w:t>DC_1A_n78A</w:t>
            </w:r>
          </w:p>
          <w:p w:rsidR="00C13A77" w:rsidRPr="005C68F4" w:rsidRDefault="00C13A77" w:rsidP="00C13A77">
            <w:pPr>
              <w:pStyle w:val="TAC"/>
            </w:pPr>
            <w:r w:rsidRPr="005C68F4">
              <w:t>DC_8A_n78A</w:t>
            </w:r>
          </w:p>
          <w:p w:rsidR="00C13A77" w:rsidRPr="007B6BD5" w:rsidRDefault="00C13A77" w:rsidP="00C13A77">
            <w:pPr>
              <w:pStyle w:val="TAC"/>
              <w:rPr>
                <w:lang w:eastAsia="fi-FI"/>
              </w:rPr>
            </w:pPr>
            <w:r w:rsidRPr="005C68F4">
              <w:t>DC_41A_n78A</w:t>
            </w:r>
          </w:p>
        </w:tc>
      </w:tr>
      <w:tr w:rsidR="00C13A77" w:rsidRPr="007B6BD5" w:rsidTr="00C13A77">
        <w:trPr>
          <w:jc w:val="center"/>
        </w:trPr>
        <w:tc>
          <w:tcPr>
            <w:tcW w:w="3397" w:type="dxa"/>
            <w:shd w:val="clear" w:color="auto" w:fill="auto"/>
            <w:noWrap/>
          </w:tcPr>
          <w:p w:rsidR="00C13A77" w:rsidRPr="007B6BD5" w:rsidRDefault="00C13A77" w:rsidP="00C13A77">
            <w:pPr>
              <w:pStyle w:val="TAC"/>
              <w:rPr>
                <w:lang w:eastAsia="ja-JP"/>
              </w:rPr>
            </w:pPr>
            <w:r w:rsidRPr="00FC21AA">
              <w:rPr>
                <w:lang w:eastAsia="ja-JP"/>
              </w:rPr>
              <w:t>DC_1A-8A_n41A-n78A</w:t>
            </w:r>
          </w:p>
        </w:tc>
        <w:tc>
          <w:tcPr>
            <w:tcW w:w="3686" w:type="dxa"/>
          </w:tcPr>
          <w:p w:rsidR="00C13A77" w:rsidRPr="00FC21AA" w:rsidRDefault="00C13A77" w:rsidP="00C13A77">
            <w:pPr>
              <w:pStyle w:val="TAC"/>
              <w:rPr>
                <w:lang w:eastAsia="fi-FI"/>
              </w:rPr>
            </w:pPr>
            <w:r w:rsidRPr="00FC21AA">
              <w:rPr>
                <w:lang w:eastAsia="fi-FI"/>
              </w:rPr>
              <w:t>DC_1A_n41A</w:t>
            </w:r>
          </w:p>
          <w:p w:rsidR="00C13A77" w:rsidRPr="00FC21AA" w:rsidRDefault="00C13A77" w:rsidP="00C13A77">
            <w:pPr>
              <w:pStyle w:val="TAC"/>
              <w:rPr>
                <w:lang w:eastAsia="fi-FI"/>
              </w:rPr>
            </w:pPr>
            <w:r w:rsidRPr="00FC21AA">
              <w:rPr>
                <w:lang w:eastAsia="fi-FI"/>
              </w:rPr>
              <w:t>DC_8A_n41A</w:t>
            </w:r>
          </w:p>
          <w:p w:rsidR="00C13A77" w:rsidRPr="00FC21AA" w:rsidRDefault="00C13A77" w:rsidP="00C13A77">
            <w:pPr>
              <w:pStyle w:val="TAC"/>
              <w:rPr>
                <w:lang w:eastAsia="fi-FI"/>
              </w:rPr>
            </w:pPr>
            <w:r w:rsidRPr="00FC21AA">
              <w:rPr>
                <w:lang w:eastAsia="fi-FI"/>
              </w:rPr>
              <w:t>DC_1A_n78A</w:t>
            </w:r>
          </w:p>
          <w:p w:rsidR="00C13A77" w:rsidRPr="007B6BD5" w:rsidRDefault="00C13A77" w:rsidP="00C13A77">
            <w:pPr>
              <w:pStyle w:val="TAC"/>
              <w:rPr>
                <w:lang w:eastAsia="fi-FI"/>
              </w:rPr>
            </w:pPr>
            <w:r w:rsidRPr="00FC21AA">
              <w:rPr>
                <w:lang w:eastAsia="fi-FI"/>
              </w:rPr>
              <w:t>DC_8A_n78A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rsidR="00C13A77" w:rsidRPr="007B6BD5" w:rsidRDefault="00C13A77" w:rsidP="00C13A77">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DC_1A_n3A</w:t>
            </w:r>
          </w:p>
          <w:p w:rsidR="00C13A77" w:rsidRPr="007B6BD5" w:rsidRDefault="00C13A77" w:rsidP="00C13A77">
            <w:pPr>
              <w:spacing w:after="0"/>
              <w:jc w:val="center"/>
              <w:rPr>
                <w:rFonts w:ascii="Arial" w:hAnsi="Arial"/>
                <w:sz w:val="18"/>
              </w:rPr>
            </w:pPr>
            <w:r w:rsidRPr="007B6BD5">
              <w:rPr>
                <w:rFonts w:ascii="Arial" w:hAnsi="Arial"/>
                <w:sz w:val="18"/>
              </w:rPr>
              <w:t>DC_8A_n3A</w:t>
            </w:r>
          </w:p>
          <w:p w:rsidR="00C13A77" w:rsidRPr="007B6BD5" w:rsidRDefault="00C13A77" w:rsidP="00C13A77">
            <w:pPr>
              <w:spacing w:after="0"/>
              <w:jc w:val="center"/>
              <w:rPr>
                <w:rFonts w:ascii="Arial" w:hAnsi="Arial"/>
                <w:sz w:val="18"/>
              </w:rPr>
            </w:pPr>
            <w:r w:rsidRPr="007B6BD5">
              <w:rPr>
                <w:rFonts w:ascii="Arial" w:hAnsi="Arial"/>
                <w:sz w:val="18"/>
              </w:rPr>
              <w:t>DC_42A_n3A</w:t>
            </w:r>
          </w:p>
          <w:p w:rsidR="00C13A77" w:rsidRPr="007B6BD5" w:rsidRDefault="00C13A77" w:rsidP="00C13A77">
            <w:pPr>
              <w:spacing w:after="0"/>
              <w:jc w:val="center"/>
              <w:rPr>
                <w:rFonts w:ascii="Arial" w:hAnsi="Arial"/>
                <w:sz w:val="18"/>
                <w:lang w:eastAsia="fi-FI"/>
              </w:rPr>
            </w:pPr>
            <w:r w:rsidRPr="007B6BD5">
              <w:rPr>
                <w:rFonts w:ascii="Arial" w:hAnsi="Arial"/>
                <w:sz w:val="18"/>
              </w:rPr>
              <w:t>DC_42C_n3A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rsidR="00C13A77" w:rsidRPr="007B6BD5" w:rsidRDefault="00C13A77" w:rsidP="00C13A77">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DC_1A_n28A</w:t>
            </w:r>
          </w:p>
          <w:p w:rsidR="00C13A77" w:rsidRPr="007B6BD5" w:rsidRDefault="00C13A77" w:rsidP="00C13A77">
            <w:pPr>
              <w:spacing w:after="0"/>
              <w:jc w:val="center"/>
              <w:rPr>
                <w:rFonts w:ascii="Arial" w:hAnsi="Arial"/>
                <w:sz w:val="18"/>
              </w:rPr>
            </w:pPr>
            <w:r w:rsidRPr="007B6BD5">
              <w:rPr>
                <w:rFonts w:ascii="Arial" w:hAnsi="Arial"/>
                <w:sz w:val="18"/>
              </w:rPr>
              <w:t>DC_8A_n28A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rsidR="00C13A77" w:rsidRPr="007B6BD5" w:rsidRDefault="00C13A77" w:rsidP="00C13A77">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DC_1A_n77A</w:t>
            </w:r>
          </w:p>
          <w:p w:rsidR="00C13A77" w:rsidRPr="007B6BD5" w:rsidRDefault="00C13A77" w:rsidP="00C13A77">
            <w:pPr>
              <w:spacing w:after="0"/>
              <w:jc w:val="center"/>
              <w:rPr>
                <w:rFonts w:ascii="Arial" w:hAnsi="Arial"/>
                <w:sz w:val="18"/>
              </w:rPr>
            </w:pPr>
            <w:r w:rsidRPr="007B6BD5">
              <w:rPr>
                <w:rFonts w:ascii="Arial" w:hAnsi="Arial"/>
                <w:sz w:val="18"/>
              </w:rPr>
              <w:t>DC_8A_n77A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Default="00C13A77" w:rsidP="00C13A77">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rsidR="00C13A77" w:rsidRPr="00125D9B" w:rsidDel="005E07ED" w:rsidRDefault="00C13A77" w:rsidP="00C13A77">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rsidR="00C13A77" w:rsidRPr="00125D9B" w:rsidRDefault="00C13A77" w:rsidP="00C13A77">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rsidR="00C13A77" w:rsidRPr="007B6BD5" w:rsidRDefault="00C13A77" w:rsidP="00C13A77">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Pr>
                <w:rFonts w:ascii="Arial" w:hAnsi="Arial" w:cs="Arial"/>
                <w:sz w:val="18"/>
                <w:szCs w:val="18"/>
              </w:rPr>
              <w:t>DC_1A-8A_n77A-n79A</w:t>
            </w:r>
            <w:r>
              <w:rPr>
                <w:rFonts w:ascii="Arial" w:hAnsi="Arial"/>
                <w:sz w:val="18"/>
                <w:vertAlign w:val="superscript"/>
                <w:lang w:eastAsia="ja-JP"/>
              </w:rPr>
              <w:t>9</w:t>
            </w:r>
          </w:p>
        </w:tc>
        <w:tc>
          <w:tcPr>
            <w:tcW w:w="3686" w:type="dxa"/>
            <w:vAlign w:val="center"/>
          </w:tcPr>
          <w:p w:rsidR="00C13A77" w:rsidRDefault="00C13A77" w:rsidP="00C13A77">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rsidR="00C13A77" w:rsidRDefault="00C13A77" w:rsidP="00C13A77">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fi-FI"/>
              </w:rPr>
              <w:t>9</w:t>
            </w:r>
          </w:p>
          <w:p w:rsidR="00C13A77" w:rsidRDefault="00C13A77" w:rsidP="00C13A77">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rsidR="00C13A77" w:rsidRPr="007B6BD5" w:rsidRDefault="00C13A77" w:rsidP="00C13A77">
            <w:pPr>
              <w:spacing w:after="0"/>
              <w:jc w:val="center"/>
              <w:rPr>
                <w:rFonts w:ascii="Arial" w:hAnsi="Arial"/>
                <w:sz w:val="18"/>
              </w:rPr>
            </w:pPr>
            <w:r>
              <w:rPr>
                <w:rFonts w:ascii="Arial" w:hAnsi="Arial" w:cs="Arial"/>
                <w:sz w:val="18"/>
                <w:lang w:eastAsia="zh-CN"/>
              </w:rPr>
              <w:lastRenderedPageBreak/>
              <w:t>DC_8A_n79A</w:t>
            </w:r>
            <w:r>
              <w:rPr>
                <w:rFonts w:ascii="Arial" w:hAnsi="Arial"/>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Pr>
                <w:rFonts w:ascii="Arial" w:hAnsi="Arial" w:cs="Arial"/>
                <w:sz w:val="18"/>
                <w:szCs w:val="18"/>
              </w:rPr>
              <w:lastRenderedPageBreak/>
              <w:t>DC_1A-8A_n77(2A)-n79A</w:t>
            </w:r>
            <w:r>
              <w:rPr>
                <w:rFonts w:ascii="Arial" w:hAnsi="Arial"/>
                <w:sz w:val="18"/>
                <w:vertAlign w:val="superscript"/>
                <w:lang w:eastAsia="ja-JP"/>
              </w:rPr>
              <w:t>9</w:t>
            </w:r>
          </w:p>
        </w:tc>
        <w:tc>
          <w:tcPr>
            <w:tcW w:w="3686" w:type="dxa"/>
            <w:vAlign w:val="center"/>
          </w:tcPr>
          <w:p w:rsidR="00C13A77" w:rsidRDefault="00C13A77" w:rsidP="00C13A77">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rsidR="00C13A77" w:rsidRDefault="00C13A77" w:rsidP="00C13A77">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ja-JP"/>
              </w:rPr>
              <w:t>9</w:t>
            </w:r>
          </w:p>
          <w:p w:rsidR="00C13A77" w:rsidRDefault="00C13A77" w:rsidP="00C13A77">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rsidR="00C13A77" w:rsidRPr="007B6BD5" w:rsidRDefault="00C13A77" w:rsidP="00C13A77">
            <w:pPr>
              <w:spacing w:after="0"/>
              <w:jc w:val="center"/>
              <w:rPr>
                <w:rFonts w:ascii="Arial" w:hAnsi="Arial" w:cs="Arial"/>
                <w:sz w:val="18"/>
                <w:lang w:eastAsia="zh-CN"/>
              </w:rPr>
            </w:pPr>
            <w:r>
              <w:rPr>
                <w:rFonts w:ascii="Arial" w:hAnsi="Arial" w:cs="Arial"/>
                <w:sz w:val="18"/>
                <w:lang w:eastAsia="zh-CN"/>
              </w:rPr>
              <w:t>DC_8A_n79A</w:t>
            </w:r>
            <w:r>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DC_1A_n3A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DC_1A_n28A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DC_11A_n3A</w:t>
            </w:r>
          </w:p>
          <w:p w:rsidR="00C13A77" w:rsidRPr="007B6BD5" w:rsidRDefault="00C13A77" w:rsidP="00C13A77">
            <w:pPr>
              <w:spacing w:after="0"/>
              <w:jc w:val="center"/>
              <w:rPr>
                <w:rFonts w:ascii="Arial" w:hAnsi="Arial"/>
                <w:sz w:val="18"/>
              </w:rPr>
            </w:pPr>
            <w:r w:rsidRPr="007B6BD5">
              <w:rPr>
                <w:rFonts w:ascii="Arial" w:hAnsi="Arial"/>
                <w:sz w:val="18"/>
                <w:lang w:eastAsia="ko-KR"/>
              </w:rPr>
              <w:t>DC_11A_n28A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DC_1A_n3A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DC_11A_n3A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DC_11A_n77A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DC_1A_n3A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DC_11A_n3A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DC_11A_n77A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rsidR="00C13A77" w:rsidRPr="007B6BD5" w:rsidRDefault="00C13A77" w:rsidP="00C13A77">
            <w:pPr>
              <w:spacing w:after="0"/>
              <w:jc w:val="center"/>
              <w:rPr>
                <w:rFonts w:ascii="Arial" w:hAnsi="Arial"/>
                <w:sz w:val="18"/>
              </w:rPr>
            </w:pPr>
            <w:r w:rsidRPr="007B6BD5">
              <w:rPr>
                <w:rFonts w:ascii="Arial" w:hAnsi="Arial"/>
                <w:sz w:val="18"/>
              </w:rPr>
              <w:t>DC_1A_n79A</w:t>
            </w:r>
          </w:p>
          <w:p w:rsidR="00C13A77" w:rsidRPr="007B6BD5" w:rsidRDefault="00C13A77" w:rsidP="00C13A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rsidR="00C13A77" w:rsidRPr="007B6BD5" w:rsidRDefault="00C13A77" w:rsidP="00C13A77">
            <w:pPr>
              <w:spacing w:after="0"/>
              <w:jc w:val="center"/>
              <w:rPr>
                <w:rFonts w:ascii="Arial" w:hAnsi="Arial"/>
                <w:sz w:val="18"/>
                <w:lang w:eastAsia="ja-JP"/>
              </w:rPr>
            </w:pPr>
            <w:r w:rsidRPr="007B6BD5">
              <w:rPr>
                <w:rFonts w:ascii="Arial" w:hAnsi="Arial"/>
                <w:sz w:val="18"/>
              </w:rPr>
              <w:t>DC_11A_n79A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DC_1A_n3A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DC_11A_n3A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DC_18A_n3A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DC_1A_n28A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DC_11A_n28A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DC_18A_n28A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DC_1A_n41A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DC_11A_n41A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DC_18A_n41A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rsidR="00C13A77" w:rsidRPr="007B6BD5" w:rsidRDefault="00C13A77" w:rsidP="00C13A77">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rsidR="00C13A77" w:rsidRPr="007B6BD5" w:rsidRDefault="00C13A77" w:rsidP="00C13A77">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DC_11A_n28A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DC_11A_n28A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rsidR="00C13A77" w:rsidRPr="007B6BD5" w:rsidRDefault="00C13A77" w:rsidP="00C13A77">
            <w:pPr>
              <w:spacing w:after="0"/>
              <w:jc w:val="center"/>
              <w:rPr>
                <w:rFonts w:ascii="Arial" w:hAnsi="Arial"/>
                <w:sz w:val="18"/>
              </w:rPr>
            </w:pPr>
            <w:r w:rsidRPr="007B6BD5">
              <w:rPr>
                <w:rFonts w:ascii="Arial" w:hAnsi="Arial"/>
                <w:sz w:val="18"/>
              </w:rPr>
              <w:t>DC_1A_n79A</w:t>
            </w:r>
          </w:p>
          <w:p w:rsidR="00C13A77" w:rsidRPr="007B6BD5" w:rsidRDefault="00C13A77" w:rsidP="00C13A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rsidR="00C13A77" w:rsidRPr="007B6BD5" w:rsidRDefault="00C13A77" w:rsidP="00C13A77">
            <w:pPr>
              <w:spacing w:after="0"/>
              <w:jc w:val="center"/>
              <w:rPr>
                <w:rFonts w:ascii="Arial" w:hAnsi="Arial"/>
                <w:sz w:val="18"/>
                <w:lang w:eastAsia="ja-JP"/>
              </w:rPr>
            </w:pPr>
            <w:r w:rsidRPr="007B6BD5">
              <w:rPr>
                <w:rFonts w:ascii="Arial" w:hAnsi="Arial"/>
                <w:sz w:val="18"/>
              </w:rPr>
              <w:t>DC_11A_n79A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DC_1A-11A_n77(2A)-n79A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rsidR="00C13A77" w:rsidRPr="007B6BD5" w:rsidRDefault="00C13A77" w:rsidP="00C13A77">
            <w:pPr>
              <w:spacing w:after="0"/>
              <w:jc w:val="center"/>
              <w:rPr>
                <w:rFonts w:ascii="Arial" w:hAnsi="Arial"/>
                <w:sz w:val="18"/>
              </w:rPr>
            </w:pPr>
            <w:r w:rsidRPr="007B6BD5">
              <w:rPr>
                <w:rFonts w:ascii="Arial" w:hAnsi="Arial"/>
                <w:sz w:val="18"/>
              </w:rPr>
              <w:t>DC_1A_n79A</w:t>
            </w:r>
          </w:p>
          <w:p w:rsidR="00C13A77" w:rsidRPr="007B6BD5" w:rsidRDefault="00C13A77" w:rsidP="00C13A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rsidR="00C13A77" w:rsidRPr="007B6BD5" w:rsidRDefault="00C13A77" w:rsidP="00C13A77">
            <w:pPr>
              <w:spacing w:after="0"/>
              <w:jc w:val="center"/>
              <w:rPr>
                <w:rFonts w:ascii="Arial" w:hAnsi="Arial"/>
                <w:sz w:val="18"/>
              </w:rPr>
            </w:pPr>
            <w:r w:rsidRPr="007B6BD5">
              <w:rPr>
                <w:rFonts w:ascii="Arial" w:hAnsi="Arial"/>
                <w:sz w:val="18"/>
              </w:rPr>
              <w:t>DC_11A_n79A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DC_1A_n3A</w:t>
            </w:r>
          </w:p>
          <w:p w:rsidR="00C13A77" w:rsidRPr="007B6BD5" w:rsidRDefault="00C13A77" w:rsidP="00C13A7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DC_1A-18A_n3A-n77A</w:t>
            </w:r>
          </w:p>
        </w:tc>
        <w:tc>
          <w:tcPr>
            <w:tcW w:w="3686" w:type="dxa"/>
            <w:vAlign w:val="center"/>
          </w:tcPr>
          <w:p w:rsidR="00C13A77" w:rsidRPr="007B6BD5" w:rsidRDefault="00C13A77" w:rsidP="00C13A77">
            <w:pPr>
              <w:spacing w:after="0"/>
              <w:jc w:val="center"/>
              <w:rPr>
                <w:rFonts w:ascii="Arial" w:hAnsi="Arial"/>
                <w:bCs/>
                <w:sz w:val="18"/>
                <w:lang w:eastAsia="ko-KR"/>
              </w:rPr>
            </w:pPr>
            <w:r w:rsidRPr="007B6BD5">
              <w:rPr>
                <w:rFonts w:ascii="Arial" w:hAnsi="Arial"/>
                <w:bCs/>
                <w:sz w:val="18"/>
                <w:lang w:eastAsia="ko-KR"/>
              </w:rPr>
              <w:t>DC_1A_n3A</w:t>
            </w:r>
          </w:p>
          <w:p w:rsidR="00C13A77" w:rsidRPr="007B6BD5" w:rsidRDefault="00C13A77" w:rsidP="00C13A77">
            <w:pPr>
              <w:spacing w:after="0"/>
              <w:jc w:val="center"/>
              <w:rPr>
                <w:rFonts w:ascii="Arial" w:hAnsi="Arial"/>
                <w:bCs/>
                <w:sz w:val="18"/>
                <w:lang w:eastAsia="ko-KR"/>
              </w:rPr>
            </w:pPr>
            <w:r w:rsidRPr="007B6BD5">
              <w:rPr>
                <w:rFonts w:ascii="Arial" w:hAnsi="Arial"/>
                <w:bCs/>
                <w:sz w:val="18"/>
                <w:lang w:eastAsia="ko-KR"/>
              </w:rPr>
              <w:t>DC_1A_n77A</w:t>
            </w:r>
          </w:p>
          <w:p w:rsidR="00C13A77" w:rsidRPr="007B6BD5" w:rsidRDefault="00C13A77" w:rsidP="00C13A77">
            <w:pPr>
              <w:spacing w:after="0"/>
              <w:jc w:val="center"/>
              <w:rPr>
                <w:rFonts w:ascii="Arial" w:hAnsi="Arial"/>
                <w:sz w:val="18"/>
              </w:rPr>
            </w:pPr>
            <w:r w:rsidRPr="007B6BD5">
              <w:rPr>
                <w:rFonts w:ascii="Arial" w:hAnsi="Arial"/>
                <w:sz w:val="18"/>
              </w:rPr>
              <w:t>DC_18A_n3A</w:t>
            </w:r>
          </w:p>
          <w:p w:rsidR="00C13A77" w:rsidRPr="007B6BD5" w:rsidRDefault="00C13A77" w:rsidP="00C13A77">
            <w:pPr>
              <w:spacing w:after="0"/>
              <w:jc w:val="center"/>
              <w:rPr>
                <w:rFonts w:ascii="Arial" w:hAnsi="Arial"/>
                <w:sz w:val="18"/>
              </w:rPr>
            </w:pPr>
            <w:r w:rsidRPr="007B6BD5">
              <w:rPr>
                <w:rFonts w:ascii="Arial" w:hAnsi="Arial"/>
                <w:sz w:val="18"/>
              </w:rPr>
              <w:t>DC_18A_n77A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rPr>
              <w:lastRenderedPageBreak/>
              <w:t>DC_1A-18A_n3A-n78A</w:t>
            </w:r>
          </w:p>
        </w:tc>
        <w:tc>
          <w:tcPr>
            <w:tcW w:w="3686" w:type="dxa"/>
            <w:vAlign w:val="center"/>
          </w:tcPr>
          <w:p w:rsidR="00C13A77" w:rsidRPr="007B6BD5" w:rsidRDefault="00C13A77" w:rsidP="00C13A77">
            <w:pPr>
              <w:spacing w:after="0"/>
              <w:jc w:val="center"/>
              <w:rPr>
                <w:rFonts w:ascii="Arial" w:hAnsi="Arial" w:cs="Arial"/>
                <w:sz w:val="18"/>
              </w:rPr>
            </w:pPr>
            <w:r w:rsidRPr="007B6BD5">
              <w:rPr>
                <w:rFonts w:ascii="Arial" w:hAnsi="Arial" w:cs="Arial"/>
                <w:sz w:val="18"/>
              </w:rPr>
              <w:t>DC_1A_n3A</w:t>
            </w:r>
          </w:p>
          <w:p w:rsidR="00C13A77" w:rsidRPr="007B6BD5" w:rsidRDefault="00C13A77" w:rsidP="00C13A77">
            <w:pPr>
              <w:spacing w:after="0"/>
              <w:jc w:val="center"/>
              <w:rPr>
                <w:rFonts w:ascii="Arial" w:hAnsi="Arial" w:cs="Arial"/>
                <w:sz w:val="18"/>
              </w:rPr>
            </w:pPr>
            <w:r w:rsidRPr="007B6BD5">
              <w:rPr>
                <w:rFonts w:ascii="Arial" w:hAnsi="Arial" w:cs="Arial"/>
                <w:sz w:val="18"/>
              </w:rPr>
              <w:t>DC_1A_n78A</w:t>
            </w:r>
          </w:p>
          <w:p w:rsidR="00C13A77" w:rsidRPr="007B6BD5" w:rsidRDefault="00C13A77" w:rsidP="00C13A77">
            <w:pPr>
              <w:spacing w:after="0"/>
              <w:jc w:val="center"/>
              <w:rPr>
                <w:rFonts w:ascii="Arial" w:hAnsi="Arial" w:cs="Arial"/>
                <w:sz w:val="18"/>
              </w:rPr>
            </w:pPr>
            <w:r w:rsidRPr="007B6BD5">
              <w:rPr>
                <w:rFonts w:ascii="Arial" w:hAnsi="Arial" w:cs="Arial"/>
                <w:sz w:val="18"/>
              </w:rPr>
              <w:t>DC_18A_n3A</w:t>
            </w:r>
          </w:p>
          <w:p w:rsidR="00C13A77" w:rsidRPr="007B6BD5" w:rsidRDefault="00C13A77" w:rsidP="00C13A77">
            <w:pPr>
              <w:spacing w:after="0"/>
              <w:jc w:val="center"/>
              <w:rPr>
                <w:rFonts w:ascii="Arial" w:hAnsi="Arial"/>
                <w:sz w:val="18"/>
                <w:szCs w:val="18"/>
                <w:lang w:eastAsia="ja-JP"/>
              </w:rPr>
            </w:pPr>
            <w:r w:rsidRPr="007B6BD5">
              <w:rPr>
                <w:rFonts w:ascii="Arial" w:hAnsi="Arial" w:cs="Arial"/>
                <w:sz w:val="18"/>
              </w:rPr>
              <w:t>DC_18A_n78A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DC_1A_n28A</w:t>
            </w:r>
          </w:p>
          <w:p w:rsidR="00C13A77" w:rsidRPr="007B6BD5" w:rsidRDefault="00C13A77" w:rsidP="00C13A7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C13A77" w:rsidRPr="007B6BD5" w:rsidRDefault="00C13A77" w:rsidP="00C13A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DC_1A_n28A</w:t>
            </w:r>
          </w:p>
          <w:p w:rsidR="00C13A77" w:rsidRPr="007B6BD5" w:rsidRDefault="00C13A77" w:rsidP="00C13A7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DC_1A_n28A</w:t>
            </w:r>
          </w:p>
          <w:p w:rsidR="00C13A77" w:rsidRPr="007B6BD5" w:rsidRDefault="00C13A77" w:rsidP="00C13A7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rsidR="00C13A77" w:rsidRPr="007B6BD5" w:rsidRDefault="00C13A77" w:rsidP="00C13A7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rsidR="00C13A77" w:rsidRPr="007B6BD5" w:rsidRDefault="00C13A77" w:rsidP="00C13A7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rsidR="00C13A77" w:rsidRPr="007B6BD5" w:rsidRDefault="00C13A77" w:rsidP="00C13A7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DC_1A_n28A</w:t>
            </w:r>
          </w:p>
          <w:p w:rsidR="00C13A77" w:rsidRPr="007B6BD5" w:rsidRDefault="00C13A77" w:rsidP="00C13A7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DC_1A_n28A</w:t>
            </w:r>
          </w:p>
          <w:p w:rsidR="00C13A77" w:rsidRPr="007B6BD5" w:rsidRDefault="00C13A77" w:rsidP="00C13A7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DC_1A_n41A</w:t>
            </w:r>
          </w:p>
          <w:p w:rsidR="00C13A77" w:rsidRPr="007B6BD5" w:rsidRDefault="00C13A77" w:rsidP="00C13A77">
            <w:pPr>
              <w:spacing w:after="0"/>
              <w:jc w:val="center"/>
              <w:rPr>
                <w:rFonts w:ascii="Arial" w:eastAsia="DengXian" w:hAnsi="Arial"/>
                <w:sz w:val="18"/>
                <w:lang w:eastAsia="zh-CN"/>
              </w:rPr>
            </w:pPr>
            <w:r w:rsidRPr="007B6BD5">
              <w:rPr>
                <w:rFonts w:ascii="Arial" w:hAnsi="Arial"/>
                <w:sz w:val="18"/>
                <w:lang w:eastAsia="zh-CN"/>
              </w:rPr>
              <w:t>DC_1A_n77A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DC_1A_n41A</w:t>
            </w:r>
          </w:p>
          <w:p w:rsidR="00C13A77" w:rsidRPr="007B6BD5" w:rsidRDefault="00C13A77" w:rsidP="00C13A77">
            <w:pPr>
              <w:spacing w:after="0"/>
              <w:jc w:val="center"/>
              <w:rPr>
                <w:rFonts w:ascii="Arial" w:eastAsia="DengXian" w:hAnsi="Arial"/>
                <w:sz w:val="18"/>
                <w:lang w:eastAsia="zh-CN"/>
              </w:rPr>
            </w:pPr>
            <w:r w:rsidRPr="007B6BD5">
              <w:rPr>
                <w:rFonts w:ascii="Arial" w:hAnsi="Arial"/>
                <w:sz w:val="18"/>
                <w:lang w:eastAsia="zh-CN"/>
              </w:rPr>
              <w:t>DC_1A_n77A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DC_1A_n41A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DC_18A_n41A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DC_1A_n41A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DC_18A_n41A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Default="00C13A77" w:rsidP="00C13A77">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rsidR="00C13A77" w:rsidRPr="007B6BD5" w:rsidRDefault="00C13A77" w:rsidP="00C13A77">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13A77" w:rsidRDefault="00C13A77" w:rsidP="00C13A77">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DC_1A-18A-42A_n79A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lastRenderedPageBreak/>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lastRenderedPageBreak/>
              <w:t>DC_1A_</w:t>
            </w:r>
            <w:r w:rsidRPr="007B6BD5">
              <w:rPr>
                <w:rFonts w:ascii="Arial" w:hAnsi="Arial"/>
                <w:sz w:val="18"/>
                <w:lang w:eastAsia="ja-JP"/>
              </w:rPr>
              <w:t>n79A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lastRenderedPageBreak/>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lastRenderedPageBreak/>
              <w:t>DC_1A-19A-21A_n77A</w:t>
            </w:r>
            <w:r w:rsidRPr="007B6BD5">
              <w:rPr>
                <w:rFonts w:ascii="Arial" w:hAnsi="Arial"/>
                <w:sz w:val="18"/>
                <w:vertAlign w:val="superscript"/>
                <w:lang w:eastAsia="fi-FI"/>
              </w:rPr>
              <w:t>2,9</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DC_21A_n77A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DC_21A_n78A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rsidR="00C13A77" w:rsidRPr="007B6BD5" w:rsidRDefault="00C13A77" w:rsidP="00C13A77">
            <w:pPr>
              <w:spacing w:after="0"/>
              <w:jc w:val="center"/>
              <w:rPr>
                <w:rFonts w:ascii="Arial" w:hAnsi="Arial"/>
                <w:sz w:val="18"/>
              </w:rPr>
            </w:pPr>
            <w:r w:rsidRPr="007B6BD5">
              <w:rPr>
                <w:rFonts w:ascii="Arial" w:hAnsi="Arial"/>
                <w:sz w:val="18"/>
              </w:rPr>
              <w:t>DC_1A-19A-42A_n79C</w:t>
            </w:r>
          </w:p>
          <w:p w:rsidR="00C13A77" w:rsidRPr="007B6BD5" w:rsidRDefault="00C13A77" w:rsidP="00C13A77">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rsidR="00C13A77" w:rsidRPr="007B6BD5" w:rsidRDefault="00C13A77" w:rsidP="00C13A77">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rsidR="00C13A77" w:rsidRPr="007B6BD5" w:rsidRDefault="00C13A77" w:rsidP="00C13A7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DC_1A_n78A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DC_1A_n79A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rsidR="00C13A77" w:rsidRPr="007B6BD5" w:rsidRDefault="00C13A77" w:rsidP="00C13A7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rsidR="00C13A77" w:rsidRPr="00DD33B1" w:rsidRDefault="00C13A77" w:rsidP="00C13A77">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rsidR="00C13A77" w:rsidRPr="00DD33B1" w:rsidRDefault="00C13A77" w:rsidP="00C13A77">
            <w:pPr>
              <w:spacing w:after="0"/>
              <w:jc w:val="center"/>
              <w:rPr>
                <w:rFonts w:ascii="Arial" w:hAnsi="Arial"/>
                <w:sz w:val="18"/>
              </w:rPr>
            </w:pPr>
            <w:r w:rsidRPr="00DD33B1">
              <w:rPr>
                <w:rFonts w:ascii="Arial" w:hAnsi="Arial"/>
                <w:sz w:val="18"/>
              </w:rPr>
              <w:t>DC_20A_n1A</w:t>
            </w:r>
          </w:p>
          <w:p w:rsidR="00C13A77" w:rsidRPr="00DD33B1" w:rsidRDefault="00C13A77" w:rsidP="00C13A77">
            <w:pPr>
              <w:spacing w:after="0"/>
              <w:jc w:val="center"/>
              <w:rPr>
                <w:rFonts w:ascii="Arial" w:hAnsi="Arial"/>
                <w:sz w:val="18"/>
              </w:rPr>
            </w:pPr>
            <w:r w:rsidRPr="00DD33B1">
              <w:rPr>
                <w:rFonts w:ascii="Arial" w:hAnsi="Arial"/>
                <w:sz w:val="18"/>
              </w:rPr>
              <w:t>DC_1A_n41A</w:t>
            </w:r>
          </w:p>
          <w:p w:rsidR="00C13A77" w:rsidRPr="007B6BD5" w:rsidRDefault="00C13A77" w:rsidP="00C13A77">
            <w:pPr>
              <w:spacing w:after="0"/>
              <w:jc w:val="center"/>
              <w:rPr>
                <w:rFonts w:ascii="Arial" w:hAnsi="Arial"/>
                <w:sz w:val="18"/>
                <w:lang w:eastAsia="ko-KR"/>
              </w:rPr>
            </w:pPr>
            <w:r w:rsidRPr="00DD33B1">
              <w:rPr>
                <w:rFonts w:ascii="Arial" w:hAnsi="Arial"/>
                <w:sz w:val="18"/>
              </w:rPr>
              <w:t>DC_20A_n41A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rsidR="00C13A77" w:rsidRPr="003C7D91" w:rsidRDefault="00C13A77" w:rsidP="00C13A77">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rsidR="00C13A77" w:rsidRPr="003C7D91" w:rsidRDefault="00C13A77" w:rsidP="00C13A77">
            <w:pPr>
              <w:spacing w:after="0"/>
              <w:jc w:val="center"/>
              <w:rPr>
                <w:rFonts w:ascii="Arial" w:hAnsi="Arial"/>
                <w:sz w:val="18"/>
              </w:rPr>
            </w:pPr>
            <w:r w:rsidRPr="003C7D91">
              <w:rPr>
                <w:rFonts w:ascii="Arial" w:hAnsi="Arial"/>
                <w:sz w:val="18"/>
              </w:rPr>
              <w:t>DC_1A_n78A</w:t>
            </w:r>
          </w:p>
          <w:p w:rsidR="00C13A77" w:rsidRPr="003C7D91" w:rsidRDefault="00C13A77" w:rsidP="00C13A77">
            <w:pPr>
              <w:spacing w:after="0"/>
              <w:jc w:val="center"/>
              <w:rPr>
                <w:rFonts w:ascii="Arial" w:hAnsi="Arial"/>
                <w:sz w:val="18"/>
              </w:rPr>
            </w:pPr>
            <w:r w:rsidRPr="003C7D91">
              <w:rPr>
                <w:rFonts w:ascii="Arial" w:hAnsi="Arial"/>
                <w:sz w:val="18"/>
              </w:rPr>
              <w:t>DC_20A_n1A</w:t>
            </w:r>
          </w:p>
          <w:p w:rsidR="00C13A77" w:rsidRPr="007B6BD5" w:rsidRDefault="00C13A77" w:rsidP="00C13A77">
            <w:pPr>
              <w:spacing w:after="0"/>
              <w:jc w:val="center"/>
              <w:rPr>
                <w:rFonts w:ascii="Arial" w:hAnsi="Arial"/>
                <w:sz w:val="18"/>
                <w:lang w:eastAsia="ko-KR"/>
              </w:rPr>
            </w:pPr>
            <w:r w:rsidRPr="003C7D91">
              <w:rPr>
                <w:rFonts w:ascii="Arial" w:hAnsi="Arial"/>
                <w:sz w:val="18"/>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rsidR="00C13A77" w:rsidRPr="007B6BD5" w:rsidRDefault="00C13A77" w:rsidP="00C13A77">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DC_1A_n3A</w:t>
            </w:r>
          </w:p>
          <w:p w:rsidR="00C13A77" w:rsidRPr="007B6BD5" w:rsidRDefault="00C13A77" w:rsidP="00C13A77">
            <w:pPr>
              <w:spacing w:after="0"/>
              <w:jc w:val="center"/>
              <w:rPr>
                <w:rFonts w:ascii="Arial" w:hAnsi="Arial"/>
                <w:sz w:val="18"/>
              </w:rPr>
            </w:pPr>
            <w:r w:rsidRPr="007B6BD5">
              <w:rPr>
                <w:rFonts w:ascii="Arial" w:hAnsi="Arial"/>
                <w:sz w:val="18"/>
              </w:rPr>
              <w:t>DC_20A_n3A</w:t>
            </w:r>
          </w:p>
          <w:p w:rsidR="00C13A77" w:rsidRPr="007B6BD5" w:rsidRDefault="00C13A77" w:rsidP="00C13A77">
            <w:pPr>
              <w:spacing w:after="0"/>
              <w:jc w:val="center"/>
              <w:rPr>
                <w:rFonts w:ascii="Arial" w:hAnsi="Arial"/>
                <w:sz w:val="18"/>
              </w:rPr>
            </w:pPr>
            <w:r w:rsidRPr="007B6BD5">
              <w:rPr>
                <w:rFonts w:ascii="Arial" w:hAnsi="Arial"/>
                <w:sz w:val="18"/>
              </w:rPr>
              <w:t>DC_28A_n3A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rsidR="00C13A77" w:rsidRPr="007B6BD5" w:rsidRDefault="00C13A77" w:rsidP="00C13A77">
            <w:pPr>
              <w:widowControl w:val="0"/>
              <w:spacing w:after="0"/>
              <w:jc w:val="center"/>
              <w:rPr>
                <w:rFonts w:ascii="Arial" w:hAnsi="Arial" w:cs="Arial"/>
                <w:sz w:val="18"/>
                <w:lang w:eastAsia="zh-CN"/>
              </w:rPr>
            </w:pPr>
            <w:r w:rsidRPr="007B6BD5">
              <w:rPr>
                <w:rFonts w:ascii="Arial" w:hAnsi="Arial" w:cs="Arial"/>
                <w:sz w:val="18"/>
                <w:lang w:eastAsia="zh-CN"/>
              </w:rPr>
              <w:t>DC_1A_n28A</w:t>
            </w:r>
          </w:p>
          <w:p w:rsidR="00C13A77" w:rsidRPr="007B6BD5" w:rsidRDefault="00C13A77" w:rsidP="00C13A77">
            <w:pPr>
              <w:spacing w:after="0"/>
              <w:jc w:val="center"/>
              <w:rPr>
                <w:rFonts w:ascii="Arial" w:hAnsi="Arial"/>
                <w:sz w:val="18"/>
              </w:rPr>
            </w:pPr>
            <w:r w:rsidRPr="007B6BD5">
              <w:rPr>
                <w:rFonts w:ascii="Arial" w:hAnsi="Arial" w:cs="Arial"/>
                <w:sz w:val="18"/>
                <w:lang w:eastAsia="zh-CN"/>
              </w:rPr>
              <w:t>DC_20A_n28A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DC_20A_n78A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rPr>
              <w:lastRenderedPageBreak/>
              <w:t>DC_28A_n78A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eastAsia="Malgun Gothic" w:hAnsi="Arial"/>
                <w:sz w:val="18"/>
                <w:lang w:eastAsia="ko-KR"/>
              </w:rPr>
              <w:lastRenderedPageBreak/>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rsidR="00C13A77" w:rsidRPr="007B6BD5" w:rsidRDefault="00C13A77" w:rsidP="00C13A77">
            <w:pPr>
              <w:spacing w:after="0"/>
              <w:jc w:val="center"/>
              <w:rPr>
                <w:rFonts w:ascii="Arial" w:hAnsi="Arial"/>
                <w:sz w:val="18"/>
              </w:rPr>
            </w:pPr>
            <w:r w:rsidRPr="007B6BD5">
              <w:rPr>
                <w:rFonts w:ascii="Arial" w:eastAsia="Malgun Gothic" w:hAnsi="Arial"/>
                <w:sz w:val="18"/>
                <w:lang w:eastAsia="ko-KR"/>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DC_1A_n3A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ja-JP"/>
              </w:rPr>
              <w:t>DC_20A_n3A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DC_1A-20A-32A_n8A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DC_1A_n8A</w:t>
            </w:r>
          </w:p>
          <w:p w:rsidR="00C13A77" w:rsidRPr="007B6BD5" w:rsidRDefault="00C13A77" w:rsidP="00C13A77">
            <w:pPr>
              <w:spacing w:after="0"/>
              <w:jc w:val="center"/>
              <w:rPr>
                <w:rFonts w:ascii="Arial" w:hAnsi="Arial"/>
                <w:sz w:val="18"/>
              </w:rPr>
            </w:pPr>
            <w:r w:rsidRPr="007B6BD5">
              <w:rPr>
                <w:rFonts w:ascii="Arial" w:hAnsi="Arial"/>
                <w:sz w:val="18"/>
              </w:rPr>
              <w:t>DC_20A_n8A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DC_1A_n28A</w:t>
            </w:r>
          </w:p>
          <w:p w:rsidR="00C13A77" w:rsidRPr="007B6BD5" w:rsidRDefault="00C13A77" w:rsidP="00C13A77">
            <w:pPr>
              <w:spacing w:after="0"/>
              <w:jc w:val="center"/>
              <w:rPr>
                <w:rFonts w:ascii="Arial" w:hAnsi="Arial"/>
                <w:sz w:val="18"/>
                <w:lang w:eastAsia="ja-JP"/>
              </w:rPr>
            </w:pPr>
            <w:r w:rsidRPr="007B6BD5">
              <w:rPr>
                <w:rFonts w:ascii="Arial" w:hAnsi="Arial"/>
                <w:sz w:val="18"/>
              </w:rPr>
              <w:t>DC_20A_n28A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rsidR="00C13A77" w:rsidRPr="007B6BD5" w:rsidRDefault="00C13A77" w:rsidP="00C13A77">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rsidR="00C13A77" w:rsidRPr="007B6BD5" w:rsidRDefault="00C13A77" w:rsidP="00C13A77">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rsidR="00C13A77" w:rsidRPr="007B6BD5" w:rsidRDefault="00C13A77" w:rsidP="00C13A77">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rsidR="00C13A77" w:rsidRPr="00AD0B56" w:rsidRDefault="00C13A77" w:rsidP="00C13A77">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rsidR="00C13A77" w:rsidRPr="00AD0B56" w:rsidRDefault="00C13A77" w:rsidP="00C13A77">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rsidR="00C13A77" w:rsidRPr="007B6BD5" w:rsidRDefault="00C13A77" w:rsidP="00C13A77">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rsidR="00C13A77" w:rsidRPr="00401696" w:rsidRDefault="00C13A77" w:rsidP="00C13A77">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rsidR="00C13A77" w:rsidRPr="00401696" w:rsidRDefault="00C13A77" w:rsidP="00C13A77">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rsidR="00C13A77" w:rsidRPr="007B6BD5" w:rsidRDefault="00C13A77" w:rsidP="00C13A77">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DC_1A_n8A</w:t>
            </w:r>
          </w:p>
          <w:p w:rsidR="00C13A77" w:rsidRPr="007B6BD5" w:rsidRDefault="00C13A77" w:rsidP="00C13A77">
            <w:pPr>
              <w:spacing w:after="0"/>
              <w:jc w:val="center"/>
              <w:rPr>
                <w:rFonts w:ascii="Arial" w:hAnsi="Arial"/>
                <w:sz w:val="18"/>
              </w:rPr>
            </w:pPr>
            <w:r w:rsidRPr="007B6BD5">
              <w:rPr>
                <w:rFonts w:ascii="Arial" w:hAnsi="Arial"/>
                <w:sz w:val="18"/>
              </w:rPr>
              <w:t>DC_20A_n8A</w:t>
            </w:r>
          </w:p>
          <w:p w:rsidR="00C13A77" w:rsidRPr="007B6BD5" w:rsidRDefault="00C13A77" w:rsidP="00C13A77">
            <w:pPr>
              <w:spacing w:after="0"/>
              <w:jc w:val="center"/>
              <w:rPr>
                <w:rFonts w:ascii="Arial" w:hAnsi="Arial" w:cs="Arial"/>
                <w:sz w:val="18"/>
                <w:szCs w:val="22"/>
                <w:lang w:eastAsia="zh-CN"/>
              </w:rPr>
            </w:pPr>
            <w:r w:rsidRPr="007B6BD5">
              <w:rPr>
                <w:rFonts w:ascii="Arial" w:hAnsi="Arial"/>
                <w:sz w:val="18"/>
              </w:rPr>
              <w:t>DC_38A_n8A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DC_1A_n78A</w:t>
            </w:r>
          </w:p>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DC_20A_n78A</w:t>
            </w:r>
          </w:p>
          <w:p w:rsidR="00C13A77" w:rsidRPr="007B6BD5" w:rsidRDefault="00C13A77" w:rsidP="00C13A77">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DC_1A_n78A</w:t>
            </w:r>
          </w:p>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DC_1A_n38A</w:t>
            </w:r>
          </w:p>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DC_20A_n38A</w:t>
            </w:r>
          </w:p>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DC_1A_n78A</w:t>
            </w:r>
          </w:p>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en-GB"/>
              </w:rPr>
            </w:pPr>
            <w:r w:rsidRPr="007B6BD5">
              <w:rPr>
                <w:rFonts w:ascii="Arial" w:hAnsi="Arial"/>
                <w:sz w:val="18"/>
                <w:lang w:eastAsia="en-GB"/>
              </w:rPr>
              <w:t>DC_1A-20A-40A_n78A</w:t>
            </w:r>
          </w:p>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rsidR="00C13A77" w:rsidRPr="007B6BD5" w:rsidRDefault="00C13A77" w:rsidP="00C13A77">
            <w:pPr>
              <w:spacing w:after="0"/>
              <w:jc w:val="center"/>
              <w:rPr>
                <w:rFonts w:ascii="Arial" w:eastAsiaTheme="minorHAnsi" w:hAnsi="Arial"/>
                <w:sz w:val="18"/>
                <w:lang w:eastAsia="en-GB"/>
              </w:rPr>
            </w:pPr>
            <w:r w:rsidRPr="007B6BD5">
              <w:rPr>
                <w:rFonts w:ascii="Arial" w:hAnsi="Arial"/>
                <w:sz w:val="18"/>
                <w:lang w:eastAsia="en-GB"/>
              </w:rPr>
              <w:t>DC_1A_n78A</w:t>
            </w:r>
          </w:p>
          <w:p w:rsidR="00C13A77" w:rsidRPr="007B6BD5" w:rsidRDefault="00C13A77" w:rsidP="00C13A77">
            <w:pPr>
              <w:spacing w:after="0"/>
              <w:jc w:val="center"/>
              <w:rPr>
                <w:rFonts w:ascii="Arial" w:hAnsi="Arial"/>
                <w:sz w:val="18"/>
                <w:lang w:eastAsia="en-GB"/>
              </w:rPr>
            </w:pPr>
            <w:r w:rsidRPr="007B6BD5">
              <w:rPr>
                <w:rFonts w:ascii="Arial" w:hAnsi="Arial"/>
                <w:sz w:val="18"/>
                <w:lang w:eastAsia="en-GB"/>
              </w:rPr>
              <w:t>DC_20A_n78A</w:t>
            </w:r>
          </w:p>
          <w:p w:rsidR="00C13A77" w:rsidRPr="007B6BD5" w:rsidRDefault="00C13A77" w:rsidP="00C13A77">
            <w:pPr>
              <w:spacing w:after="0"/>
              <w:jc w:val="center"/>
              <w:rPr>
                <w:rFonts w:ascii="Arial" w:hAnsi="Arial" w:cs="Arial"/>
                <w:sz w:val="18"/>
                <w:szCs w:val="22"/>
                <w:lang w:eastAsia="zh-CN"/>
              </w:rPr>
            </w:pPr>
            <w:r w:rsidRPr="007B6BD5">
              <w:rPr>
                <w:rFonts w:ascii="Arial" w:hAnsi="Arial"/>
                <w:sz w:val="18"/>
                <w:lang w:eastAsia="en-GB"/>
              </w:rPr>
              <w:t>DC_40A_n78A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cs="Arial"/>
                <w:sz w:val="18"/>
                <w:szCs w:val="22"/>
                <w:lang w:eastAsia="zh-CN"/>
              </w:rPr>
            </w:pPr>
            <w:r>
              <w:rPr>
                <w:rFonts w:ascii="Arial" w:hAnsi="Arial" w:cs="Arial"/>
                <w:sz w:val="18"/>
                <w:szCs w:val="22"/>
                <w:lang w:eastAsia="zh-CN"/>
              </w:rPr>
              <w:t>DC_1A-20A-41A-n1</w:t>
            </w:r>
            <w:r w:rsidRPr="007B6BD5">
              <w:rPr>
                <w:rFonts w:ascii="Arial" w:hAnsi="Arial" w:cs="Arial"/>
                <w:sz w:val="18"/>
                <w:szCs w:val="22"/>
                <w:lang w:eastAsia="zh-CN"/>
              </w:rPr>
              <w:t>A</w:t>
            </w:r>
          </w:p>
          <w:p w:rsidR="00C13A77" w:rsidRPr="007B6BD5" w:rsidRDefault="00C13A77" w:rsidP="00C13A77">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rsidR="00C13A77" w:rsidRPr="00B73B66" w:rsidRDefault="00C13A77" w:rsidP="00C13A77">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rsidR="00C13A77" w:rsidRPr="00B73B66" w:rsidRDefault="00C13A77" w:rsidP="00C13A77">
            <w:pPr>
              <w:spacing w:after="0"/>
              <w:jc w:val="center"/>
              <w:rPr>
                <w:rFonts w:ascii="Arial" w:hAnsi="Arial" w:cs="Arial"/>
                <w:sz w:val="18"/>
                <w:szCs w:val="22"/>
                <w:lang w:eastAsia="zh-CN"/>
              </w:rPr>
            </w:pPr>
            <w:r w:rsidRPr="00B73B66">
              <w:rPr>
                <w:rFonts w:ascii="Arial" w:hAnsi="Arial" w:cs="Arial"/>
                <w:sz w:val="18"/>
                <w:szCs w:val="22"/>
                <w:lang w:eastAsia="zh-CN"/>
              </w:rPr>
              <w:t>DC_20A_n1A</w:t>
            </w:r>
          </w:p>
          <w:p w:rsidR="00C13A77" w:rsidRPr="007B6BD5" w:rsidRDefault="00C13A77" w:rsidP="00C13A77">
            <w:pPr>
              <w:spacing w:after="0"/>
              <w:jc w:val="center"/>
              <w:rPr>
                <w:rFonts w:ascii="Arial" w:hAnsi="Arial"/>
                <w:sz w:val="18"/>
                <w:lang w:eastAsia="en-GB"/>
              </w:rPr>
            </w:pPr>
            <w:r w:rsidRPr="00B73B66">
              <w:rPr>
                <w:rFonts w:ascii="Arial" w:hAnsi="Arial" w:cs="Arial"/>
                <w:sz w:val="18"/>
                <w:szCs w:val="22"/>
                <w:lang w:eastAsia="zh-CN"/>
              </w:rPr>
              <w:t>DC_41A_n1A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rsidR="00C13A77" w:rsidRPr="007B6BD5" w:rsidRDefault="00C13A77" w:rsidP="00C13A77">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rsidR="00C13A77" w:rsidRPr="00BB5098" w:rsidRDefault="00C13A77" w:rsidP="00C13A77">
            <w:pPr>
              <w:spacing w:after="0"/>
              <w:jc w:val="center"/>
              <w:rPr>
                <w:rFonts w:ascii="Arial" w:hAnsi="Arial" w:cs="Arial"/>
                <w:sz w:val="18"/>
                <w:szCs w:val="22"/>
                <w:lang w:eastAsia="zh-CN"/>
              </w:rPr>
            </w:pPr>
            <w:r w:rsidRPr="00BB5098">
              <w:rPr>
                <w:rFonts w:ascii="Arial" w:hAnsi="Arial" w:cs="Arial"/>
                <w:sz w:val="18"/>
                <w:szCs w:val="22"/>
                <w:lang w:eastAsia="zh-CN"/>
              </w:rPr>
              <w:t>DC_1A_n78A</w:t>
            </w:r>
          </w:p>
          <w:p w:rsidR="00C13A77" w:rsidRPr="00BB5098" w:rsidRDefault="00C13A77" w:rsidP="00C13A77">
            <w:pPr>
              <w:spacing w:after="0"/>
              <w:jc w:val="center"/>
              <w:rPr>
                <w:rFonts w:ascii="Arial" w:hAnsi="Arial" w:cs="Arial"/>
                <w:sz w:val="18"/>
                <w:szCs w:val="22"/>
                <w:lang w:eastAsia="zh-CN"/>
              </w:rPr>
            </w:pPr>
            <w:r w:rsidRPr="00BB5098">
              <w:rPr>
                <w:rFonts w:ascii="Arial" w:hAnsi="Arial" w:cs="Arial"/>
                <w:sz w:val="18"/>
                <w:szCs w:val="22"/>
                <w:lang w:eastAsia="zh-CN"/>
              </w:rPr>
              <w:t>DC_20A_n78A</w:t>
            </w:r>
          </w:p>
          <w:p w:rsidR="00C13A77" w:rsidRPr="007B6BD5" w:rsidRDefault="00C13A77" w:rsidP="00C13A77">
            <w:pPr>
              <w:spacing w:after="0"/>
              <w:jc w:val="center"/>
              <w:rPr>
                <w:rFonts w:ascii="Arial" w:hAnsi="Arial"/>
                <w:sz w:val="18"/>
                <w:lang w:eastAsia="en-GB"/>
              </w:rPr>
            </w:pPr>
            <w:r w:rsidRPr="00BB5098">
              <w:rPr>
                <w:rFonts w:ascii="Arial" w:hAnsi="Arial" w:cs="Arial"/>
                <w:sz w:val="18"/>
                <w:szCs w:val="22"/>
                <w:lang w:eastAsia="zh-CN"/>
              </w:rPr>
              <w:t>DC_41A_n78A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en-GB"/>
              </w:rPr>
            </w:pPr>
            <w:r>
              <w:rPr>
                <w:rFonts w:ascii="Arial" w:hAnsi="Arial" w:cs="Arial"/>
                <w:sz w:val="18"/>
                <w:szCs w:val="22"/>
                <w:lang w:eastAsia="zh-CN"/>
              </w:rPr>
              <w:t>DC_1A-20A-41A-n41</w:t>
            </w:r>
            <w:r w:rsidRPr="007B6BD5">
              <w:rPr>
                <w:rFonts w:ascii="Arial" w:hAnsi="Arial" w:cs="Arial"/>
                <w:sz w:val="18"/>
                <w:szCs w:val="22"/>
                <w:lang w:eastAsia="zh-CN"/>
              </w:rPr>
              <w:t>A</w:t>
            </w:r>
          </w:p>
        </w:tc>
        <w:tc>
          <w:tcPr>
            <w:tcW w:w="3686" w:type="dxa"/>
            <w:vAlign w:val="center"/>
          </w:tcPr>
          <w:p w:rsidR="00C13A77" w:rsidRPr="00212557" w:rsidRDefault="00C13A77" w:rsidP="00C13A77">
            <w:pPr>
              <w:spacing w:after="0"/>
              <w:jc w:val="center"/>
              <w:rPr>
                <w:rFonts w:ascii="Arial" w:hAnsi="Arial" w:cs="Arial"/>
                <w:sz w:val="18"/>
                <w:szCs w:val="22"/>
                <w:lang w:eastAsia="zh-CN"/>
              </w:rPr>
            </w:pPr>
            <w:r w:rsidRPr="00212557">
              <w:rPr>
                <w:rFonts w:ascii="Arial" w:hAnsi="Arial" w:cs="Arial"/>
                <w:sz w:val="18"/>
                <w:szCs w:val="22"/>
                <w:lang w:eastAsia="zh-CN"/>
              </w:rPr>
              <w:t>DC_1A_n41A</w:t>
            </w:r>
          </w:p>
          <w:p w:rsidR="00C13A77" w:rsidRPr="00212557" w:rsidRDefault="00C13A77" w:rsidP="00C13A77">
            <w:pPr>
              <w:spacing w:after="0"/>
              <w:jc w:val="center"/>
              <w:rPr>
                <w:rFonts w:ascii="Arial" w:hAnsi="Arial" w:cs="Arial"/>
                <w:sz w:val="18"/>
                <w:szCs w:val="22"/>
                <w:lang w:eastAsia="zh-CN"/>
              </w:rPr>
            </w:pPr>
            <w:r w:rsidRPr="00212557">
              <w:rPr>
                <w:rFonts w:ascii="Arial" w:hAnsi="Arial" w:cs="Arial"/>
                <w:sz w:val="18"/>
                <w:szCs w:val="22"/>
                <w:lang w:eastAsia="zh-CN"/>
              </w:rPr>
              <w:t>DC_41A_n41A</w:t>
            </w:r>
          </w:p>
          <w:p w:rsidR="00C13A77" w:rsidRPr="007B6BD5" w:rsidRDefault="00C13A77" w:rsidP="00C13A77">
            <w:pPr>
              <w:spacing w:after="0"/>
              <w:jc w:val="center"/>
              <w:rPr>
                <w:rFonts w:ascii="Arial" w:hAnsi="Arial"/>
                <w:sz w:val="18"/>
                <w:lang w:eastAsia="en-GB"/>
              </w:rPr>
            </w:pPr>
            <w:r w:rsidRPr="00212557">
              <w:rPr>
                <w:rFonts w:ascii="Arial" w:hAnsi="Arial" w:cs="Arial"/>
                <w:sz w:val="18"/>
                <w:szCs w:val="22"/>
                <w:lang w:eastAsia="zh-CN"/>
              </w:rPr>
              <w:t>DC_20A_n41A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DC_1A_n41A</w:t>
            </w:r>
          </w:p>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DC_1A_n78A</w:t>
            </w:r>
          </w:p>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DC_20A_n41A</w:t>
            </w:r>
          </w:p>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DC_1A_n77A</w:t>
            </w:r>
          </w:p>
          <w:p w:rsidR="00C13A77" w:rsidRPr="007B6BD5" w:rsidRDefault="00C13A77" w:rsidP="00C13A77">
            <w:pPr>
              <w:spacing w:after="0"/>
              <w:jc w:val="center"/>
              <w:rPr>
                <w:rFonts w:ascii="Arial" w:hAnsi="Arial"/>
                <w:sz w:val="18"/>
              </w:rPr>
            </w:pPr>
            <w:r w:rsidRPr="007B6BD5">
              <w:rPr>
                <w:rFonts w:ascii="Arial" w:hAnsi="Arial"/>
                <w:sz w:val="18"/>
              </w:rPr>
              <w:t>DC_21A_n77A</w:t>
            </w:r>
          </w:p>
          <w:p w:rsidR="00C13A77" w:rsidRPr="007B6BD5" w:rsidRDefault="00C13A77" w:rsidP="00C13A77">
            <w:pPr>
              <w:spacing w:after="0"/>
              <w:jc w:val="center"/>
              <w:rPr>
                <w:rFonts w:ascii="Arial" w:hAnsi="Arial"/>
                <w:sz w:val="18"/>
              </w:rPr>
            </w:pPr>
            <w:r w:rsidRPr="007B6BD5">
              <w:rPr>
                <w:rFonts w:ascii="Arial" w:hAnsi="Arial"/>
                <w:sz w:val="18"/>
              </w:rPr>
              <w:t>DC_28A_n77A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DC_1A_n28A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DC_1A_n77A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DC_21A_n28A</w:t>
            </w:r>
          </w:p>
          <w:p w:rsidR="00C13A77" w:rsidRPr="007B6BD5" w:rsidRDefault="00C13A77" w:rsidP="00C13A77">
            <w:pPr>
              <w:spacing w:after="0"/>
              <w:jc w:val="center"/>
              <w:rPr>
                <w:rFonts w:ascii="Arial" w:hAnsi="Arial"/>
                <w:sz w:val="18"/>
              </w:rPr>
            </w:pPr>
            <w:r w:rsidRPr="007B6BD5">
              <w:rPr>
                <w:rFonts w:ascii="Arial" w:hAnsi="Arial" w:cs="Arial"/>
                <w:sz w:val="18"/>
                <w:lang w:eastAsia="ja-JP"/>
              </w:rPr>
              <w:t>DC_21A_n77A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DC_21A_n78A</w:t>
            </w:r>
          </w:p>
          <w:p w:rsidR="00C13A77" w:rsidRPr="007B6BD5" w:rsidRDefault="00C13A77" w:rsidP="00C13A77">
            <w:pPr>
              <w:spacing w:after="0"/>
              <w:jc w:val="center"/>
              <w:rPr>
                <w:rFonts w:ascii="Arial" w:hAnsi="Arial"/>
                <w:sz w:val="18"/>
              </w:rPr>
            </w:pPr>
            <w:r w:rsidRPr="007B6BD5">
              <w:rPr>
                <w:rFonts w:ascii="Arial" w:hAnsi="Arial"/>
                <w:sz w:val="18"/>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DC_1A_n28A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DC_1A_n78A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DC_21A_n28A</w:t>
            </w:r>
          </w:p>
          <w:p w:rsidR="00C13A77" w:rsidRPr="007B6BD5" w:rsidRDefault="00C13A77" w:rsidP="00C13A77">
            <w:pPr>
              <w:spacing w:after="0"/>
              <w:jc w:val="center"/>
              <w:rPr>
                <w:rFonts w:ascii="Arial" w:hAnsi="Arial"/>
                <w:sz w:val="18"/>
              </w:rPr>
            </w:pPr>
            <w:r w:rsidRPr="007B6BD5">
              <w:rPr>
                <w:rFonts w:ascii="Arial" w:hAnsi="Arial" w:cs="Arial"/>
                <w:sz w:val="18"/>
                <w:lang w:eastAsia="ja-JP"/>
              </w:rPr>
              <w:lastRenderedPageBreak/>
              <w:t>DC_21A_n78A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lastRenderedPageBreak/>
              <w:t>DC_1A-21A-28A_n79A</w:t>
            </w:r>
            <w:r w:rsidRPr="007B6BD5">
              <w:rPr>
                <w:rFonts w:ascii="Arial" w:hAnsi="Arial"/>
                <w:sz w:val="18"/>
                <w:vertAlign w:val="superscript"/>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DC_1A_n79A</w:t>
            </w:r>
          </w:p>
          <w:p w:rsidR="00C13A77" w:rsidRPr="007B6BD5" w:rsidRDefault="00C13A77" w:rsidP="00C13A77">
            <w:pPr>
              <w:spacing w:after="0"/>
              <w:jc w:val="center"/>
              <w:rPr>
                <w:rFonts w:ascii="Arial" w:hAnsi="Arial"/>
                <w:sz w:val="18"/>
              </w:rPr>
            </w:pPr>
            <w:r w:rsidRPr="007B6BD5">
              <w:rPr>
                <w:rFonts w:ascii="Arial" w:hAnsi="Arial"/>
                <w:sz w:val="18"/>
              </w:rPr>
              <w:t>DC_21A_n79A</w:t>
            </w:r>
          </w:p>
          <w:p w:rsidR="00C13A77" w:rsidRPr="007B6BD5" w:rsidRDefault="00C13A77" w:rsidP="00C13A77">
            <w:pPr>
              <w:spacing w:after="0"/>
              <w:jc w:val="center"/>
              <w:rPr>
                <w:rFonts w:ascii="Arial" w:hAnsi="Arial"/>
                <w:sz w:val="18"/>
              </w:rPr>
            </w:pPr>
            <w:r w:rsidRPr="007B6BD5">
              <w:rPr>
                <w:rFonts w:ascii="Arial" w:hAnsi="Arial"/>
                <w:sz w:val="18"/>
              </w:rPr>
              <w:t>DC_28A_n79A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DC_1A_n28A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DC_1A_n79A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DC_21A_n28A</w:t>
            </w:r>
          </w:p>
          <w:p w:rsidR="00C13A77" w:rsidRPr="007B6BD5" w:rsidRDefault="00C13A77" w:rsidP="00C13A77">
            <w:pPr>
              <w:spacing w:after="0"/>
              <w:jc w:val="center"/>
              <w:rPr>
                <w:rFonts w:ascii="Arial" w:hAnsi="Arial"/>
                <w:sz w:val="18"/>
              </w:rPr>
            </w:pPr>
            <w:r w:rsidRPr="007B6BD5">
              <w:rPr>
                <w:rFonts w:ascii="Arial" w:hAnsi="Arial" w:cs="Arial"/>
                <w:sz w:val="18"/>
                <w:lang w:eastAsia="ja-JP"/>
              </w:rPr>
              <w:t>DC_21A_n79A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rsidR="00C13A77" w:rsidRPr="007B6BD5" w:rsidRDefault="00C13A77" w:rsidP="00C13A77">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rsidR="00C13A77" w:rsidRPr="007B6BD5" w:rsidRDefault="00C13A77" w:rsidP="00C13A77">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rsidR="00C13A77" w:rsidRPr="007B6BD5" w:rsidRDefault="00C13A77" w:rsidP="00C13A77">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rPr>
            </w:pPr>
            <w:r w:rsidRPr="007B6BD5">
              <w:rPr>
                <w:rFonts w:ascii="Arial" w:hAnsi="Arial"/>
                <w:sz w:val="18"/>
              </w:rPr>
              <w:t>DC_1A-21A-42A_n79C</w:t>
            </w:r>
          </w:p>
          <w:p w:rsidR="00C13A77" w:rsidRPr="007B6BD5" w:rsidRDefault="00C13A77" w:rsidP="00C13A77">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rsidR="00C13A77" w:rsidRPr="007B6BD5" w:rsidRDefault="00C13A77" w:rsidP="00C13A77">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rsidR="00C13A77" w:rsidRPr="007B6BD5" w:rsidRDefault="00C13A77" w:rsidP="00C13A77">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rsidR="00C13A77" w:rsidRPr="007B6BD5" w:rsidRDefault="00C13A77" w:rsidP="00C13A77">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DC_28A_n3A</w:t>
            </w:r>
          </w:p>
          <w:p w:rsidR="00C13A77" w:rsidRPr="007B6BD5" w:rsidRDefault="00C13A77" w:rsidP="00C13A77">
            <w:pPr>
              <w:spacing w:after="0"/>
              <w:jc w:val="center"/>
              <w:rPr>
                <w:rFonts w:ascii="Arial" w:hAnsi="Arial"/>
                <w:sz w:val="18"/>
                <w:lang w:eastAsia="ko-KR"/>
              </w:rPr>
            </w:pPr>
            <w:r w:rsidRPr="007B6BD5">
              <w:rPr>
                <w:rFonts w:ascii="Arial" w:hAnsi="Arial" w:cs="Arial"/>
                <w:sz w:val="18"/>
                <w:szCs w:val="18"/>
                <w:lang w:eastAsia="zh-CN"/>
              </w:rPr>
              <w:t>DC_28A_n77A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cs="Arial"/>
                <w:sz w:val="18"/>
              </w:rPr>
            </w:pPr>
            <w:r w:rsidRPr="007B6BD5">
              <w:rPr>
                <w:rFonts w:ascii="Arial" w:hAnsi="Arial" w:cs="Arial"/>
                <w:sz w:val="18"/>
              </w:rPr>
              <w:t>DC_1A_n3A</w:t>
            </w:r>
          </w:p>
          <w:p w:rsidR="00C13A77" w:rsidRPr="007B6BD5" w:rsidRDefault="00C13A77" w:rsidP="00C13A77">
            <w:pPr>
              <w:spacing w:after="0"/>
              <w:jc w:val="center"/>
              <w:rPr>
                <w:rFonts w:ascii="Arial" w:hAnsi="Arial" w:cs="Arial"/>
                <w:sz w:val="18"/>
              </w:rPr>
            </w:pPr>
            <w:r w:rsidRPr="007B6BD5">
              <w:rPr>
                <w:rFonts w:ascii="Arial" w:hAnsi="Arial" w:cs="Arial"/>
                <w:sz w:val="18"/>
              </w:rPr>
              <w:t>DC_1A_n78A</w:t>
            </w:r>
          </w:p>
          <w:p w:rsidR="00C13A77" w:rsidRPr="007B6BD5" w:rsidRDefault="00C13A77" w:rsidP="00C13A77">
            <w:pPr>
              <w:spacing w:after="0"/>
              <w:jc w:val="center"/>
              <w:rPr>
                <w:rFonts w:ascii="Arial" w:hAnsi="Arial" w:cs="Arial"/>
                <w:sz w:val="18"/>
              </w:rPr>
            </w:pPr>
            <w:r w:rsidRPr="007B6BD5">
              <w:rPr>
                <w:rFonts w:ascii="Arial" w:hAnsi="Arial" w:cs="Arial"/>
                <w:sz w:val="18"/>
              </w:rPr>
              <w:t>DC_28A_n3A</w:t>
            </w:r>
          </w:p>
          <w:p w:rsidR="00C13A77" w:rsidRPr="007B6BD5" w:rsidRDefault="00C13A77" w:rsidP="00C13A77">
            <w:pPr>
              <w:spacing w:after="0"/>
              <w:jc w:val="center"/>
              <w:rPr>
                <w:rFonts w:ascii="Arial" w:hAnsi="Arial"/>
                <w:sz w:val="18"/>
                <w:lang w:eastAsia="ko-KR"/>
              </w:rPr>
            </w:pPr>
            <w:r w:rsidRPr="007B6BD5">
              <w:rPr>
                <w:rFonts w:ascii="Arial" w:hAnsi="Arial" w:cs="Arial"/>
                <w:sz w:val="18"/>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rPr>
            </w:pPr>
            <w:r w:rsidRPr="007B6BD5">
              <w:rPr>
                <w:rFonts w:ascii="Arial" w:hAnsi="Arial" w:cs="Arial"/>
                <w:sz w:val="18"/>
              </w:rPr>
              <w:t>DC_1A-28A_n5A-n40A</w:t>
            </w:r>
          </w:p>
        </w:tc>
        <w:tc>
          <w:tcPr>
            <w:tcW w:w="3686" w:type="dxa"/>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DC_1A_n40A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DC_28A_n5A</w:t>
            </w:r>
          </w:p>
          <w:p w:rsidR="00C13A77" w:rsidRPr="007B6BD5" w:rsidRDefault="00C13A77" w:rsidP="00C13A77">
            <w:pPr>
              <w:spacing w:after="0"/>
              <w:jc w:val="center"/>
              <w:rPr>
                <w:rFonts w:ascii="Arial" w:hAnsi="Arial" w:cs="Arial"/>
                <w:sz w:val="18"/>
              </w:rPr>
            </w:pPr>
            <w:r w:rsidRPr="007B6BD5">
              <w:rPr>
                <w:rFonts w:ascii="Arial" w:hAnsi="Arial" w:cs="Arial"/>
                <w:sz w:val="18"/>
                <w:lang w:eastAsia="zh-CN"/>
              </w:rPr>
              <w:t>DC_28A_n40A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DC_1A_n5A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DC_28A_n5A</w:t>
            </w:r>
          </w:p>
          <w:p w:rsidR="00C13A77" w:rsidRPr="007B6BD5" w:rsidRDefault="00C13A77" w:rsidP="00C13A77">
            <w:pPr>
              <w:spacing w:after="0"/>
              <w:jc w:val="center"/>
              <w:rPr>
                <w:rFonts w:ascii="Arial" w:hAnsi="Arial"/>
                <w:sz w:val="18"/>
                <w:lang w:eastAsia="ko-KR"/>
              </w:rPr>
            </w:pPr>
            <w:r w:rsidRPr="007B6BD5">
              <w:rPr>
                <w:rFonts w:ascii="Arial" w:hAnsi="Arial" w:cs="Arial"/>
                <w:sz w:val="18"/>
                <w:lang w:eastAsia="zh-CN"/>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rsidR="00C13A77" w:rsidRPr="007B6BD5" w:rsidRDefault="00C13A77" w:rsidP="00C13A77">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rsidR="00C13A77" w:rsidRDefault="00C13A77" w:rsidP="00C13A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C13A77" w:rsidRPr="0024034C" w:rsidRDefault="00C13A77" w:rsidP="00C13A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rsidR="00C13A77" w:rsidRDefault="00C13A77" w:rsidP="00C13A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13A77" w:rsidRPr="0024034C" w:rsidRDefault="00C13A77" w:rsidP="00C13A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C13A77" w:rsidRPr="0024034C" w:rsidRDefault="00C13A77" w:rsidP="00C13A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C13A77" w:rsidRPr="007B6BD5" w:rsidRDefault="00C13A77" w:rsidP="00C13A77">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rsidR="00C13A77" w:rsidRPr="007B6BD5" w:rsidRDefault="00C13A77" w:rsidP="00C13A77">
            <w:pPr>
              <w:spacing w:after="0"/>
              <w:jc w:val="center"/>
              <w:rPr>
                <w:rFonts w:ascii="Arial" w:hAnsi="Arial"/>
                <w:bCs/>
                <w:sz w:val="18"/>
              </w:rPr>
            </w:pPr>
            <w:r w:rsidRPr="007B6BD5">
              <w:rPr>
                <w:rFonts w:ascii="Arial" w:hAnsi="Arial"/>
                <w:sz w:val="18"/>
              </w:rPr>
              <w:t>DC_1A_n3A</w:t>
            </w:r>
          </w:p>
          <w:p w:rsidR="00C13A77" w:rsidRPr="007B6BD5" w:rsidRDefault="00C13A77" w:rsidP="00C13A77">
            <w:pPr>
              <w:spacing w:after="0"/>
              <w:jc w:val="center"/>
              <w:rPr>
                <w:rFonts w:ascii="Arial" w:hAnsi="Arial"/>
                <w:sz w:val="18"/>
                <w:lang w:eastAsia="fi-FI"/>
              </w:rPr>
            </w:pPr>
            <w:r w:rsidRPr="007B6BD5">
              <w:rPr>
                <w:rFonts w:ascii="Arial" w:hAnsi="Arial"/>
                <w:bCs/>
                <w:sz w:val="18"/>
              </w:rPr>
              <w:t>DC_28A_n3A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DC_1A-28A-40A_n78A</w:t>
            </w:r>
          </w:p>
          <w:p w:rsidR="00C13A77" w:rsidRPr="007B6BD5" w:rsidRDefault="00C13A77" w:rsidP="00C13A77">
            <w:pPr>
              <w:spacing w:after="0"/>
              <w:jc w:val="center"/>
              <w:rPr>
                <w:rFonts w:ascii="Arial" w:hAnsi="Arial"/>
                <w:sz w:val="18"/>
              </w:rPr>
            </w:pPr>
            <w:r w:rsidRPr="007B6BD5">
              <w:rPr>
                <w:rFonts w:ascii="Arial" w:hAnsi="Arial"/>
                <w:sz w:val="18"/>
              </w:rPr>
              <w:t>DC_1A-28A-40C_n78A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rsidR="00C13A77" w:rsidRPr="007B6BD5" w:rsidRDefault="00C13A77" w:rsidP="00C13A7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rsidR="00C13A77" w:rsidRPr="007B6BD5" w:rsidRDefault="00C13A77" w:rsidP="00C13A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rsidR="00C13A77" w:rsidRPr="007B6BD5" w:rsidRDefault="00C13A77" w:rsidP="00C13A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rsidR="00C13A77" w:rsidRPr="007B6BD5" w:rsidRDefault="00C13A77" w:rsidP="00C13A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rsidR="00C13A77" w:rsidRPr="007B6BD5" w:rsidRDefault="00C13A77" w:rsidP="00C13A77">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DC_1A-28A_n40A-n77A</w:t>
            </w:r>
          </w:p>
          <w:p w:rsidR="00C13A77" w:rsidRPr="007B6BD5" w:rsidRDefault="00C13A77" w:rsidP="00C13A77">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w:t>
            </w:r>
            <w:r>
              <w:rPr>
                <w:rFonts w:ascii="Arial" w:eastAsia="Malgun Gothic" w:hAnsi="Arial" w:cs="Arial"/>
                <w:sz w:val="18"/>
                <w:szCs w:val="16"/>
                <w:lang w:eastAsia="ko-KR"/>
              </w:rPr>
              <w:t>C</w:t>
            </w:r>
            <w:r w:rsidRPr="00DB3E21">
              <w:rPr>
                <w:rFonts w:ascii="Arial" w:eastAsia="Malgun Gothic" w:hAnsi="Arial" w:cs="Arial"/>
                <w:sz w:val="18"/>
                <w:szCs w:val="16"/>
                <w:lang w:eastAsia="ko-KR"/>
              </w:rPr>
              <w:t>_n40A-n77A</w:t>
            </w:r>
          </w:p>
        </w:tc>
        <w:tc>
          <w:tcPr>
            <w:tcW w:w="3686" w:type="dxa"/>
            <w:vAlign w:val="center"/>
          </w:tcPr>
          <w:p w:rsidR="00C13A77" w:rsidRPr="00DB3E21" w:rsidRDefault="00C13A77" w:rsidP="00C13A77">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DC_1A_n40A</w:t>
            </w:r>
          </w:p>
          <w:p w:rsidR="00C13A77" w:rsidRPr="00DB3E21" w:rsidRDefault="00C13A77" w:rsidP="00C13A77">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DC_1A_n77A</w:t>
            </w:r>
          </w:p>
          <w:p w:rsidR="00C13A77" w:rsidRPr="00DB3E21" w:rsidRDefault="00C13A77" w:rsidP="00C13A77">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DC_28A_n40A</w:t>
            </w:r>
          </w:p>
          <w:p w:rsidR="00C13A77" w:rsidRPr="007B6BD5" w:rsidRDefault="00C13A77" w:rsidP="00C13A77">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lastRenderedPageBreak/>
              <w:t>DC_28A_n77A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lastRenderedPageBreak/>
              <w:t>DC_1A-28A_n40A-n71A</w:t>
            </w:r>
          </w:p>
        </w:tc>
        <w:tc>
          <w:tcPr>
            <w:tcW w:w="3686" w:type="dxa"/>
            <w:vAlign w:val="center"/>
          </w:tcPr>
          <w:p w:rsidR="00C13A77" w:rsidRPr="005605A3" w:rsidRDefault="00C13A77" w:rsidP="00C13A77">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rsidR="00C13A77" w:rsidRPr="005605A3" w:rsidRDefault="00C13A77" w:rsidP="00C13A77">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rsidR="00C13A77" w:rsidRPr="005605A3" w:rsidRDefault="00C13A77" w:rsidP="00C13A77">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rsidR="00C13A77" w:rsidRPr="007B6BD5" w:rsidRDefault="00C13A77" w:rsidP="00C13A77">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rsidR="00C13A77" w:rsidRPr="007B6BD5" w:rsidRDefault="00C13A77" w:rsidP="00C13A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rsidR="00C13A77" w:rsidRPr="007B6BD5" w:rsidRDefault="00C13A77" w:rsidP="00C13A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rsidR="00C13A77" w:rsidRPr="007B6BD5" w:rsidRDefault="00C13A77" w:rsidP="00C13A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rsidR="00C13A77" w:rsidRPr="007B6BD5" w:rsidRDefault="00C13A77" w:rsidP="00C13A77">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DC_1A_n77A</w:t>
            </w:r>
          </w:p>
          <w:p w:rsidR="00C13A77" w:rsidRPr="007B6BD5" w:rsidRDefault="00C13A77" w:rsidP="00C13A77">
            <w:pPr>
              <w:spacing w:after="0"/>
              <w:jc w:val="center"/>
              <w:rPr>
                <w:rFonts w:ascii="Arial" w:hAnsi="Arial"/>
                <w:sz w:val="18"/>
              </w:rPr>
            </w:pPr>
            <w:r w:rsidRPr="007B6BD5">
              <w:rPr>
                <w:rFonts w:ascii="Arial" w:hAnsi="Arial"/>
                <w:sz w:val="18"/>
              </w:rPr>
              <w:t>DC_28A_n77A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DC_1A-28A-42A_n79A</w:t>
            </w:r>
          </w:p>
          <w:p w:rsidR="00C13A77" w:rsidRPr="007B6BD5" w:rsidRDefault="00C13A77" w:rsidP="00C13A77">
            <w:pPr>
              <w:spacing w:after="0"/>
              <w:jc w:val="center"/>
              <w:rPr>
                <w:rFonts w:ascii="Arial" w:hAnsi="Arial"/>
                <w:sz w:val="18"/>
              </w:rPr>
            </w:pPr>
            <w:r w:rsidRPr="007B6BD5">
              <w:rPr>
                <w:rFonts w:ascii="Arial" w:hAnsi="Arial"/>
                <w:sz w:val="18"/>
              </w:rPr>
              <w:t>DC_1A-28A-42A_n79C</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rsidR="00C13A77" w:rsidRPr="007B6BD5" w:rsidRDefault="00C13A77" w:rsidP="00C13A77">
            <w:pPr>
              <w:spacing w:after="0"/>
              <w:jc w:val="center"/>
              <w:rPr>
                <w:rFonts w:ascii="Arial" w:hAnsi="Arial"/>
                <w:sz w:val="18"/>
              </w:rPr>
            </w:pPr>
            <w:r w:rsidRPr="007B6BD5">
              <w:rPr>
                <w:rFonts w:ascii="Arial" w:hAnsi="Arial"/>
                <w:sz w:val="18"/>
              </w:rPr>
              <w:t>DC_1A-28A-42C_n79C</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DC_1A_n79A</w:t>
            </w:r>
          </w:p>
          <w:p w:rsidR="00C13A77" w:rsidRPr="007B6BD5" w:rsidRDefault="00C13A77" w:rsidP="00C13A77">
            <w:pPr>
              <w:spacing w:after="0"/>
              <w:jc w:val="center"/>
              <w:rPr>
                <w:rFonts w:ascii="Arial" w:hAnsi="Arial"/>
                <w:sz w:val="18"/>
              </w:rPr>
            </w:pPr>
            <w:r w:rsidRPr="007B6BD5">
              <w:rPr>
                <w:rFonts w:ascii="Arial" w:hAnsi="Arial"/>
                <w:sz w:val="18"/>
              </w:rPr>
              <w:t>DC_28A_n79A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rsidR="00C13A77" w:rsidRPr="00125D9B" w:rsidRDefault="00C13A77" w:rsidP="00C13A77">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rsidR="00C13A77" w:rsidRPr="00125D9B" w:rsidRDefault="00C13A77" w:rsidP="00C13A77">
            <w:pPr>
              <w:spacing w:after="0"/>
              <w:jc w:val="center"/>
              <w:rPr>
                <w:rFonts w:ascii="Arial" w:hAnsi="Arial"/>
                <w:sz w:val="18"/>
              </w:rPr>
            </w:pPr>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p>
          <w:p w:rsidR="00C13A77" w:rsidRPr="00125D9B" w:rsidRDefault="00C13A77" w:rsidP="00C13A77">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rsidR="00C13A77" w:rsidRPr="007B6BD5" w:rsidRDefault="00C13A77" w:rsidP="00C13A77">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Pr>
                <w:rFonts w:ascii="Arial" w:hAnsi="Arial"/>
                <w:sz w:val="18"/>
              </w:rPr>
              <w:t>DC_1A_n28A-n77A-n79A</w:t>
            </w:r>
            <w:r>
              <w:rPr>
                <w:rFonts w:ascii="Arial" w:hAnsi="Arial"/>
                <w:sz w:val="18"/>
                <w:vertAlign w:val="superscript"/>
                <w:lang w:eastAsia="ja-JP"/>
              </w:rPr>
              <w:t>9</w:t>
            </w:r>
          </w:p>
        </w:tc>
        <w:tc>
          <w:tcPr>
            <w:tcW w:w="3686" w:type="dxa"/>
            <w:vAlign w:val="center"/>
          </w:tcPr>
          <w:p w:rsidR="00C13A77" w:rsidRDefault="00C13A77" w:rsidP="00C13A77">
            <w:pPr>
              <w:spacing w:after="0"/>
              <w:jc w:val="center"/>
              <w:rPr>
                <w:rFonts w:ascii="Arial" w:hAnsi="Arial"/>
                <w:sz w:val="18"/>
              </w:rPr>
            </w:pPr>
            <w:r>
              <w:rPr>
                <w:rFonts w:ascii="Arial" w:hAnsi="Arial"/>
                <w:sz w:val="18"/>
              </w:rPr>
              <w:t>DC_1A_n28A</w:t>
            </w:r>
          </w:p>
          <w:p w:rsidR="00C13A77" w:rsidRDefault="00C13A77" w:rsidP="00C13A77">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rsidR="00C13A77" w:rsidRPr="007B6BD5" w:rsidRDefault="00C13A77" w:rsidP="00C13A77">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DC_1A_n28A-n78A-n79A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DC_1A_n28A</w:t>
            </w:r>
          </w:p>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DC_1A_n79A</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rsidR="00C13A77" w:rsidRPr="00FC21AA" w:rsidRDefault="00C13A77" w:rsidP="00C13A77">
            <w:pPr>
              <w:keepNext/>
              <w:keepLines/>
              <w:spacing w:after="0"/>
              <w:jc w:val="center"/>
              <w:rPr>
                <w:rFonts w:ascii="Arial" w:hAnsi="Arial" w:cs="Arial"/>
                <w:sz w:val="18"/>
                <w:lang w:eastAsia="zh-TW"/>
              </w:rPr>
            </w:pPr>
            <w:r w:rsidRPr="00FC21AA">
              <w:rPr>
                <w:rFonts w:ascii="Arial" w:hAnsi="Arial" w:cs="Arial"/>
                <w:sz w:val="18"/>
                <w:lang w:eastAsia="zh-TW"/>
              </w:rPr>
              <w:t>DC_1A_n28A</w:t>
            </w:r>
          </w:p>
          <w:p w:rsidR="00C13A77" w:rsidRPr="007B6BD5" w:rsidRDefault="00C13A77" w:rsidP="00C13A77">
            <w:pPr>
              <w:spacing w:after="0"/>
              <w:jc w:val="center"/>
              <w:rPr>
                <w:rFonts w:ascii="Arial" w:hAnsi="Arial"/>
                <w:sz w:val="18"/>
              </w:rPr>
            </w:pPr>
            <w:r w:rsidRPr="00FC21AA">
              <w:rPr>
                <w:rFonts w:ascii="Arial" w:hAnsi="Arial" w:cs="Arial"/>
                <w:sz w:val="18"/>
                <w:lang w:eastAsia="zh-TW"/>
              </w:rPr>
              <w:t>DC_1A_n78A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cs="Arial"/>
                <w:sz w:val="18"/>
                <w:lang w:eastAsia="zh-TW"/>
              </w:rPr>
              <w:t>DC_1A_n3A</w:t>
            </w:r>
          </w:p>
          <w:p w:rsidR="00C13A77" w:rsidRPr="007B6BD5" w:rsidRDefault="00C13A77" w:rsidP="00C13A77">
            <w:pPr>
              <w:spacing w:after="0"/>
              <w:jc w:val="center"/>
              <w:rPr>
                <w:rFonts w:ascii="Arial" w:hAnsi="Arial"/>
                <w:sz w:val="18"/>
                <w:lang w:eastAsia="zh-TW"/>
              </w:rPr>
            </w:pPr>
            <w:r w:rsidRPr="007B6BD5">
              <w:rPr>
                <w:rFonts w:ascii="Arial" w:hAnsi="Arial" w:cs="Arial"/>
                <w:sz w:val="18"/>
                <w:lang w:eastAsia="zh-TW"/>
              </w:rPr>
              <w:t>DC_1A_n78A</w:t>
            </w:r>
          </w:p>
          <w:p w:rsidR="00C13A77" w:rsidRPr="007B6BD5" w:rsidRDefault="00C13A77" w:rsidP="00C13A77">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rsidR="00C13A77" w:rsidRPr="007B6BD5" w:rsidRDefault="00C13A77" w:rsidP="00C13A77">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DC_1A_n78A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rsidR="00C13A77" w:rsidRPr="007B6BD5" w:rsidRDefault="00C13A77" w:rsidP="00C13A77">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rsidR="00C13A77" w:rsidRPr="007B6BD5" w:rsidRDefault="00C13A77" w:rsidP="00C13A77">
            <w:pPr>
              <w:spacing w:after="0"/>
              <w:jc w:val="center"/>
              <w:rPr>
                <w:rFonts w:ascii="Arial" w:hAnsi="Arial"/>
                <w:sz w:val="18"/>
                <w:lang w:eastAsia="fi-FI"/>
              </w:rPr>
            </w:pPr>
            <w:r w:rsidRPr="007B6BD5">
              <w:rPr>
                <w:rFonts w:ascii="Arial" w:hAnsi="Arial"/>
                <w:sz w:val="18"/>
              </w:rPr>
              <w:t>DC_1A_n78A</w:t>
            </w:r>
          </w:p>
          <w:p w:rsidR="00C13A77" w:rsidRPr="007B6BD5" w:rsidRDefault="00C13A77" w:rsidP="00C13A77">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rsidR="00C13A77" w:rsidRPr="007B6BD5" w:rsidRDefault="00C13A77" w:rsidP="00C13A77">
            <w:pPr>
              <w:spacing w:after="0"/>
              <w:jc w:val="center"/>
              <w:rPr>
                <w:rFonts w:ascii="Arial" w:hAnsi="Arial" w:cs="Arial"/>
                <w:sz w:val="18"/>
                <w:lang w:eastAsia="zh-TW"/>
              </w:rPr>
            </w:pPr>
            <w:r w:rsidRPr="007B6BD5">
              <w:rPr>
                <w:rFonts w:ascii="Arial" w:hAnsi="Arial"/>
                <w:sz w:val="18"/>
              </w:rPr>
              <w:t>DC_38A_n78A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bookmarkStart w:id="9" w:name="OLE_LINK16"/>
            <w:r w:rsidRPr="007B6BD5">
              <w:rPr>
                <w:rFonts w:ascii="Arial" w:hAnsi="Arial"/>
                <w:sz w:val="18"/>
                <w:lang w:eastAsia="fi-FI"/>
              </w:rPr>
              <w:t>DC_1A_n40A-n78A-n105A</w:t>
            </w:r>
            <w:bookmarkEnd w:id="9"/>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DC_1A_n40A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DC_1A_n105A</w:t>
            </w:r>
          </w:p>
        </w:tc>
      </w:tr>
      <w:tr w:rsidR="00C13A77" w:rsidRPr="007B6BD5" w:rsidTr="00C13A77">
        <w:trPr>
          <w:jc w:val="center"/>
        </w:trPr>
        <w:tc>
          <w:tcPr>
            <w:tcW w:w="3397" w:type="dxa"/>
            <w:shd w:val="clear" w:color="auto" w:fill="auto"/>
            <w:noWrap/>
          </w:tcPr>
          <w:p w:rsidR="00C13A77" w:rsidRPr="007B6BD5" w:rsidRDefault="00C13A77" w:rsidP="00C13A77">
            <w:pPr>
              <w:pStyle w:val="TAC"/>
              <w:rPr>
                <w:lang w:eastAsia="fi-FI"/>
              </w:rPr>
            </w:pPr>
            <w:r w:rsidRPr="00A07D16">
              <w:lastRenderedPageBreak/>
              <w:t>DC_1A-41A_n1A-n41A</w:t>
            </w:r>
          </w:p>
        </w:tc>
        <w:tc>
          <w:tcPr>
            <w:tcW w:w="3686" w:type="dxa"/>
          </w:tcPr>
          <w:p w:rsidR="00C13A77" w:rsidRPr="0024034C" w:rsidRDefault="00C13A77" w:rsidP="00C13A77">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rsidR="00C13A77" w:rsidRDefault="00C13A77" w:rsidP="00C13A77">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rsidR="00C13A77" w:rsidRDefault="00C13A77" w:rsidP="00C13A77">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rsidR="00C13A77" w:rsidRPr="007B6BD5" w:rsidRDefault="00C13A77" w:rsidP="00C13A77">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C13A77" w:rsidRPr="007B6BD5" w:rsidTr="00C13A77">
        <w:trPr>
          <w:jc w:val="center"/>
        </w:trPr>
        <w:tc>
          <w:tcPr>
            <w:tcW w:w="3397" w:type="dxa"/>
            <w:shd w:val="clear" w:color="auto" w:fill="auto"/>
            <w:noWrap/>
          </w:tcPr>
          <w:p w:rsidR="00C13A77" w:rsidRDefault="00C13A77" w:rsidP="00C13A77">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rsidR="00C13A77" w:rsidRPr="007B6BD5" w:rsidRDefault="00C13A77" w:rsidP="00C13A77">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rsidR="00C13A77" w:rsidRPr="0024034C" w:rsidRDefault="00C13A77" w:rsidP="00C13A77">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rsidR="00C13A77" w:rsidRPr="0024034C" w:rsidRDefault="00C13A77" w:rsidP="00C13A77">
            <w:pPr>
              <w:pStyle w:val="TAC"/>
              <w:rPr>
                <w:lang w:eastAsia="zh-CN"/>
              </w:rPr>
            </w:pPr>
            <w:r w:rsidRPr="0024034C">
              <w:t>DC_</w:t>
            </w:r>
            <w:r w:rsidRPr="0024034C">
              <w:rPr>
                <w:lang w:eastAsia="zh-CN"/>
              </w:rPr>
              <w:t>1</w:t>
            </w:r>
            <w:r w:rsidRPr="0024034C">
              <w:t>A_n</w:t>
            </w:r>
            <w:r>
              <w:t>78</w:t>
            </w:r>
            <w:r w:rsidRPr="0024034C">
              <w:t>A</w:t>
            </w:r>
          </w:p>
          <w:p w:rsidR="00C13A77" w:rsidRPr="0024034C" w:rsidRDefault="00C13A77" w:rsidP="00C13A77">
            <w:pPr>
              <w:pStyle w:val="TAC"/>
              <w:rPr>
                <w:vertAlign w:val="superscript"/>
                <w:lang w:eastAsia="zh-CN"/>
              </w:rPr>
            </w:pPr>
            <w:r w:rsidRPr="0024034C">
              <w:t>DC_</w:t>
            </w:r>
            <w:r>
              <w:rPr>
                <w:lang w:eastAsia="zh-CN"/>
              </w:rPr>
              <w:t>41</w:t>
            </w:r>
            <w:r w:rsidRPr="0024034C">
              <w:t>A_n</w:t>
            </w:r>
            <w:r>
              <w:t>1</w:t>
            </w:r>
            <w:r w:rsidRPr="0024034C">
              <w:t>A</w:t>
            </w:r>
          </w:p>
          <w:p w:rsidR="00C13A77" w:rsidRPr="007B6BD5" w:rsidRDefault="00C13A77" w:rsidP="00C13A77">
            <w:pPr>
              <w:pStyle w:val="TAC"/>
              <w:rPr>
                <w:lang w:eastAsia="fi-FI"/>
              </w:rPr>
            </w:pPr>
            <w:r w:rsidRPr="0024034C">
              <w:t>DC_</w:t>
            </w:r>
            <w:r>
              <w:rPr>
                <w:lang w:eastAsia="zh-CN"/>
              </w:rPr>
              <w:t>41</w:t>
            </w:r>
            <w:r w:rsidRPr="0024034C">
              <w:t>A_n</w:t>
            </w:r>
            <w:r>
              <w:t>78</w:t>
            </w:r>
            <w:r w:rsidRPr="0024034C">
              <w:t>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sz w:val="18"/>
              </w:rPr>
            </w:pPr>
            <w:r>
              <w:rPr>
                <w:rFonts w:ascii="Arial" w:hAnsi="Arial"/>
                <w:sz w:val="18"/>
              </w:rPr>
              <w:t>DC_1A-41A_n3A-n77A</w:t>
            </w:r>
            <w:r>
              <w:rPr>
                <w:rFonts w:ascii="Arial" w:hAnsi="Arial"/>
                <w:sz w:val="18"/>
                <w:vertAlign w:val="superscript"/>
                <w:lang w:eastAsia="ja-JP"/>
              </w:rPr>
              <w:t>9</w:t>
            </w:r>
          </w:p>
          <w:p w:rsidR="00C13A77" w:rsidRPr="007B6BD5" w:rsidRDefault="00C13A77" w:rsidP="00C13A77">
            <w:pPr>
              <w:spacing w:after="0"/>
              <w:jc w:val="center"/>
              <w:rPr>
                <w:rFonts w:ascii="Arial" w:hAnsi="Arial"/>
                <w:sz w:val="18"/>
              </w:rPr>
            </w:pPr>
            <w:r>
              <w:rPr>
                <w:rFonts w:ascii="Arial" w:hAnsi="Arial" w:cs="Arial"/>
                <w:sz w:val="18"/>
                <w:lang w:eastAsia="ja-JP"/>
              </w:rPr>
              <w:t>DC_1A-41C_n3A-n77A</w:t>
            </w:r>
            <w:r>
              <w:rPr>
                <w:rFonts w:ascii="Arial" w:hAnsi="Arial"/>
                <w:sz w:val="18"/>
                <w:vertAlign w:val="superscript"/>
                <w:lang w:eastAsia="ja-JP"/>
              </w:rPr>
              <w:t>9</w:t>
            </w:r>
          </w:p>
        </w:tc>
        <w:tc>
          <w:tcPr>
            <w:tcW w:w="3686" w:type="dxa"/>
          </w:tcPr>
          <w:p w:rsidR="00C13A77" w:rsidRDefault="00C13A77" w:rsidP="00C13A7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rsidR="00C13A77" w:rsidRDefault="00C13A77" w:rsidP="00C13A77">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ja-JP"/>
              </w:rPr>
              <w:t>9</w:t>
            </w:r>
          </w:p>
          <w:p w:rsidR="00C13A77" w:rsidRDefault="00C13A77" w:rsidP="00C13A77">
            <w:pPr>
              <w:keepNext/>
              <w:keepLines/>
              <w:spacing w:after="0"/>
              <w:jc w:val="center"/>
              <w:rPr>
                <w:rFonts w:ascii="Arial" w:hAnsi="Arial"/>
                <w:sz w:val="18"/>
              </w:rPr>
            </w:pPr>
            <w:r>
              <w:rPr>
                <w:rFonts w:ascii="Arial" w:hAnsi="Arial"/>
                <w:sz w:val="18"/>
              </w:rPr>
              <w:t>DC_41A_n3A</w:t>
            </w:r>
          </w:p>
          <w:p w:rsidR="00C13A77" w:rsidRDefault="00C13A77" w:rsidP="00C13A77">
            <w:pPr>
              <w:keepNext/>
              <w:keepLines/>
              <w:spacing w:after="0"/>
              <w:jc w:val="center"/>
              <w:rPr>
                <w:rFonts w:ascii="Arial" w:hAnsi="Arial"/>
                <w:sz w:val="18"/>
              </w:rPr>
            </w:pPr>
            <w:r>
              <w:rPr>
                <w:rFonts w:ascii="Arial" w:hAnsi="Arial"/>
                <w:sz w:val="18"/>
              </w:rPr>
              <w:t>DC_41C_n3A</w:t>
            </w:r>
          </w:p>
          <w:p w:rsidR="00C13A77" w:rsidRDefault="00C13A77" w:rsidP="00C13A77">
            <w:pPr>
              <w:keepNext/>
              <w:keepLines/>
              <w:spacing w:after="0"/>
              <w:jc w:val="center"/>
              <w:rPr>
                <w:rFonts w:ascii="Arial" w:hAnsi="Arial"/>
                <w:sz w:val="18"/>
              </w:rPr>
            </w:pPr>
            <w:r>
              <w:rPr>
                <w:rFonts w:ascii="Arial" w:hAnsi="Arial"/>
                <w:sz w:val="18"/>
              </w:rPr>
              <w:t>DC_41A_n77A</w:t>
            </w:r>
          </w:p>
          <w:p w:rsidR="00C13A77" w:rsidRPr="007B6BD5" w:rsidRDefault="00C13A77" w:rsidP="00C13A77">
            <w:pPr>
              <w:spacing w:after="0"/>
              <w:jc w:val="center"/>
              <w:rPr>
                <w:rFonts w:ascii="Arial" w:hAnsi="Arial"/>
                <w:sz w:val="18"/>
              </w:rPr>
            </w:pPr>
            <w:r>
              <w:rPr>
                <w:rFonts w:ascii="Arial" w:hAnsi="Arial"/>
                <w:sz w:val="18"/>
              </w:rPr>
              <w:t>DC_41C_n77A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sz w:val="18"/>
              </w:rPr>
            </w:pPr>
            <w:r w:rsidRPr="0024034C">
              <w:rPr>
                <w:rFonts w:ascii="Arial" w:hAnsi="Arial"/>
                <w:sz w:val="18"/>
              </w:rPr>
              <w:t>DC_1A-41A_n3A-n78A</w:t>
            </w:r>
          </w:p>
          <w:p w:rsidR="00C13A77" w:rsidRPr="007B6BD5" w:rsidRDefault="00C13A77" w:rsidP="00C13A77">
            <w:pPr>
              <w:spacing w:after="0"/>
              <w:jc w:val="center"/>
              <w:rPr>
                <w:rFonts w:ascii="Arial" w:hAnsi="Arial"/>
                <w:sz w:val="18"/>
              </w:rPr>
            </w:pPr>
            <w:r w:rsidRPr="0024034C">
              <w:rPr>
                <w:rFonts w:ascii="Arial" w:hAnsi="Arial" w:cs="Arial"/>
                <w:sz w:val="18"/>
                <w:lang w:eastAsia="ja-JP"/>
              </w:rPr>
              <w:t>DC_1A-41C_n3A-n78A</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C13A77" w:rsidRPr="0024034C" w:rsidRDefault="00C13A77" w:rsidP="00C13A7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C13A77" w:rsidRDefault="00C13A77" w:rsidP="00C13A77">
            <w:pPr>
              <w:keepNext/>
              <w:keepLines/>
              <w:spacing w:after="0"/>
              <w:jc w:val="center"/>
              <w:rPr>
                <w:rFonts w:ascii="Arial" w:hAnsi="Arial"/>
                <w:sz w:val="18"/>
              </w:rPr>
            </w:pPr>
            <w:r w:rsidRPr="0024034C">
              <w:rPr>
                <w:rFonts w:ascii="Arial" w:hAnsi="Arial"/>
                <w:sz w:val="18"/>
              </w:rPr>
              <w:t>DC_41A_n3A</w:t>
            </w:r>
          </w:p>
          <w:p w:rsidR="00C13A77" w:rsidRPr="0024034C" w:rsidRDefault="00C13A77" w:rsidP="00C13A77">
            <w:pPr>
              <w:keepNext/>
              <w:keepLines/>
              <w:spacing w:after="0"/>
              <w:jc w:val="center"/>
              <w:rPr>
                <w:rFonts w:ascii="Arial" w:hAnsi="Arial"/>
                <w:sz w:val="18"/>
              </w:rPr>
            </w:pPr>
            <w:r w:rsidRPr="0024034C">
              <w:rPr>
                <w:rFonts w:ascii="Arial" w:hAnsi="Arial"/>
                <w:sz w:val="18"/>
              </w:rPr>
              <w:t>DC_41C_n3A</w:t>
            </w:r>
          </w:p>
          <w:p w:rsidR="00C13A77" w:rsidRDefault="00C13A77" w:rsidP="00C13A77">
            <w:pPr>
              <w:keepNext/>
              <w:keepLines/>
              <w:spacing w:after="0"/>
              <w:jc w:val="center"/>
              <w:rPr>
                <w:rFonts w:ascii="Arial" w:hAnsi="Arial"/>
                <w:sz w:val="18"/>
              </w:rPr>
            </w:pPr>
            <w:r w:rsidRPr="0024034C">
              <w:rPr>
                <w:rFonts w:ascii="Arial" w:hAnsi="Arial"/>
                <w:sz w:val="18"/>
              </w:rPr>
              <w:t>DC_41A_n78A</w:t>
            </w:r>
          </w:p>
          <w:p w:rsidR="00C13A77" w:rsidRPr="007B6BD5" w:rsidRDefault="00C13A77" w:rsidP="00C13A77">
            <w:pPr>
              <w:spacing w:after="0"/>
              <w:jc w:val="center"/>
              <w:rPr>
                <w:rFonts w:ascii="Arial" w:hAnsi="Arial"/>
                <w:sz w:val="18"/>
              </w:rPr>
            </w:pPr>
            <w:r w:rsidRPr="0024034C">
              <w:rPr>
                <w:rFonts w:ascii="Arial" w:hAnsi="Arial"/>
                <w:sz w:val="18"/>
              </w:rPr>
              <w:t>DC_41C_n78A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DC_1A_n28A</w:t>
            </w:r>
          </w:p>
          <w:p w:rsidR="00C13A77" w:rsidRPr="007B6BD5" w:rsidRDefault="00C13A77" w:rsidP="00C13A7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rsidR="00C13A77" w:rsidRPr="007B6BD5" w:rsidRDefault="00C13A77" w:rsidP="00C13A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sz w:val="18"/>
              </w:rPr>
            </w:pPr>
            <w:r w:rsidRPr="0024034C">
              <w:rPr>
                <w:rFonts w:ascii="Arial" w:hAnsi="Arial"/>
                <w:sz w:val="18"/>
              </w:rPr>
              <w:t>DC_1A-41A_n28A-n77A</w:t>
            </w:r>
          </w:p>
          <w:p w:rsidR="00C13A77" w:rsidRPr="007B6BD5" w:rsidRDefault="00C13A77" w:rsidP="00C13A77">
            <w:pPr>
              <w:spacing w:after="0"/>
              <w:jc w:val="center"/>
              <w:rPr>
                <w:rFonts w:ascii="Arial" w:hAnsi="Arial"/>
                <w:sz w:val="18"/>
              </w:rPr>
            </w:pPr>
            <w:r w:rsidRPr="0024034C">
              <w:rPr>
                <w:rFonts w:ascii="Arial" w:hAnsi="Arial" w:cs="Arial"/>
                <w:sz w:val="18"/>
                <w:lang w:eastAsia="ja-JP"/>
              </w:rPr>
              <w:t>DC_1A-41C_n28A-n77A</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DC_1A_n28A</w:t>
            </w:r>
          </w:p>
          <w:p w:rsidR="00C13A77" w:rsidRPr="0024034C" w:rsidRDefault="00C13A77" w:rsidP="00C13A77">
            <w:pPr>
              <w:keepNext/>
              <w:keepLines/>
              <w:spacing w:after="0"/>
              <w:jc w:val="center"/>
              <w:rPr>
                <w:rFonts w:ascii="Arial" w:hAnsi="Arial"/>
                <w:sz w:val="18"/>
              </w:rPr>
            </w:pPr>
            <w:r w:rsidRPr="0024034C">
              <w:rPr>
                <w:rFonts w:ascii="Arial" w:hAnsi="Arial"/>
                <w:sz w:val="18"/>
              </w:rPr>
              <w:t>DC_1A_n77A</w:t>
            </w:r>
          </w:p>
          <w:p w:rsidR="00C13A77" w:rsidRDefault="00C13A77" w:rsidP="00C13A77">
            <w:pPr>
              <w:keepNext/>
              <w:keepLines/>
              <w:spacing w:after="0"/>
              <w:jc w:val="center"/>
              <w:rPr>
                <w:rFonts w:ascii="Arial" w:hAnsi="Arial"/>
                <w:sz w:val="18"/>
              </w:rPr>
            </w:pPr>
            <w:r w:rsidRPr="0024034C">
              <w:rPr>
                <w:rFonts w:ascii="Arial" w:hAnsi="Arial"/>
                <w:sz w:val="18"/>
              </w:rPr>
              <w:t>DC_41A_n28A</w:t>
            </w:r>
          </w:p>
          <w:p w:rsidR="00C13A77" w:rsidRPr="0024034C" w:rsidRDefault="00C13A77" w:rsidP="00C13A77">
            <w:pPr>
              <w:keepNext/>
              <w:keepLines/>
              <w:spacing w:after="0"/>
              <w:jc w:val="center"/>
              <w:rPr>
                <w:rFonts w:ascii="Arial" w:hAnsi="Arial"/>
                <w:sz w:val="18"/>
              </w:rPr>
            </w:pPr>
            <w:r w:rsidRPr="0024034C">
              <w:rPr>
                <w:rFonts w:ascii="Arial" w:hAnsi="Arial"/>
                <w:sz w:val="18"/>
              </w:rPr>
              <w:t>DC_41C_n28A</w:t>
            </w:r>
          </w:p>
          <w:p w:rsidR="00C13A77" w:rsidRDefault="00C13A77" w:rsidP="00C13A77">
            <w:pPr>
              <w:keepNext/>
              <w:keepLines/>
              <w:spacing w:after="0"/>
              <w:jc w:val="center"/>
              <w:rPr>
                <w:rFonts w:ascii="Arial" w:hAnsi="Arial"/>
                <w:sz w:val="18"/>
              </w:rPr>
            </w:pPr>
            <w:r w:rsidRPr="0024034C">
              <w:rPr>
                <w:rFonts w:ascii="Arial" w:hAnsi="Arial"/>
                <w:sz w:val="18"/>
              </w:rPr>
              <w:t>DC_41A_n77A</w:t>
            </w:r>
          </w:p>
          <w:p w:rsidR="00C13A77" w:rsidRPr="007B6BD5" w:rsidRDefault="00C13A77" w:rsidP="00C13A77">
            <w:pPr>
              <w:spacing w:after="0"/>
              <w:jc w:val="center"/>
              <w:rPr>
                <w:rFonts w:ascii="Arial" w:hAnsi="Arial"/>
                <w:sz w:val="18"/>
              </w:rPr>
            </w:pPr>
            <w:r w:rsidRPr="0024034C">
              <w:rPr>
                <w:rFonts w:ascii="Arial" w:hAnsi="Arial"/>
                <w:sz w:val="18"/>
              </w:rPr>
              <w:t>DC_41C_n77A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sz w:val="18"/>
              </w:rPr>
            </w:pPr>
            <w:r w:rsidRPr="0024034C">
              <w:rPr>
                <w:rFonts w:ascii="Arial" w:hAnsi="Arial"/>
                <w:sz w:val="18"/>
              </w:rPr>
              <w:t>DC_1A-41A_n28A-n78A</w:t>
            </w:r>
          </w:p>
          <w:p w:rsidR="00C13A77" w:rsidRPr="007B6BD5" w:rsidRDefault="00C13A77" w:rsidP="00C13A77">
            <w:pPr>
              <w:spacing w:after="0"/>
              <w:jc w:val="center"/>
              <w:rPr>
                <w:rFonts w:ascii="Arial" w:hAnsi="Arial"/>
                <w:sz w:val="18"/>
              </w:rPr>
            </w:pPr>
            <w:r w:rsidRPr="0024034C">
              <w:rPr>
                <w:rFonts w:ascii="Arial" w:hAnsi="Arial" w:cs="Arial"/>
                <w:sz w:val="18"/>
                <w:lang w:eastAsia="ja-JP"/>
              </w:rPr>
              <w:t>DC_1A-41C_n28A-n78A</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DC_1A_n28A</w:t>
            </w:r>
          </w:p>
          <w:p w:rsidR="00C13A77" w:rsidRPr="0024034C" w:rsidRDefault="00C13A77" w:rsidP="00C13A77">
            <w:pPr>
              <w:keepNext/>
              <w:keepLines/>
              <w:spacing w:after="0"/>
              <w:jc w:val="center"/>
              <w:rPr>
                <w:rFonts w:ascii="Arial" w:hAnsi="Arial"/>
                <w:sz w:val="18"/>
              </w:rPr>
            </w:pPr>
            <w:r w:rsidRPr="0024034C">
              <w:rPr>
                <w:rFonts w:ascii="Arial" w:hAnsi="Arial"/>
                <w:sz w:val="18"/>
              </w:rPr>
              <w:t>DC_1A_n78A</w:t>
            </w:r>
          </w:p>
          <w:p w:rsidR="00C13A77" w:rsidRDefault="00C13A77" w:rsidP="00C13A77">
            <w:pPr>
              <w:keepNext/>
              <w:keepLines/>
              <w:spacing w:after="0"/>
              <w:jc w:val="center"/>
              <w:rPr>
                <w:rFonts w:ascii="Arial" w:hAnsi="Arial"/>
                <w:sz w:val="18"/>
              </w:rPr>
            </w:pPr>
            <w:r w:rsidRPr="0024034C">
              <w:rPr>
                <w:rFonts w:ascii="Arial" w:hAnsi="Arial"/>
                <w:sz w:val="18"/>
              </w:rPr>
              <w:t>DC_41A_n28A</w:t>
            </w:r>
          </w:p>
          <w:p w:rsidR="00C13A77" w:rsidRPr="0024034C" w:rsidRDefault="00C13A77" w:rsidP="00C13A77">
            <w:pPr>
              <w:keepNext/>
              <w:keepLines/>
              <w:spacing w:after="0"/>
              <w:jc w:val="center"/>
              <w:rPr>
                <w:rFonts w:ascii="Arial" w:hAnsi="Arial"/>
                <w:sz w:val="18"/>
              </w:rPr>
            </w:pPr>
            <w:r w:rsidRPr="0024034C">
              <w:rPr>
                <w:rFonts w:ascii="Arial" w:hAnsi="Arial"/>
                <w:sz w:val="18"/>
              </w:rPr>
              <w:t>DC_41C_n28A</w:t>
            </w:r>
          </w:p>
          <w:p w:rsidR="00C13A77" w:rsidRDefault="00C13A77" w:rsidP="00C13A77">
            <w:pPr>
              <w:keepNext/>
              <w:keepLines/>
              <w:spacing w:after="0"/>
              <w:jc w:val="center"/>
              <w:rPr>
                <w:rFonts w:ascii="Arial" w:hAnsi="Arial"/>
                <w:sz w:val="18"/>
              </w:rPr>
            </w:pPr>
            <w:r w:rsidRPr="0024034C">
              <w:rPr>
                <w:rFonts w:ascii="Arial" w:hAnsi="Arial"/>
                <w:sz w:val="18"/>
              </w:rPr>
              <w:t>DC_41A_n78A</w:t>
            </w:r>
          </w:p>
          <w:p w:rsidR="00C13A77" w:rsidRPr="007B6BD5" w:rsidRDefault="00C13A77" w:rsidP="00C13A77">
            <w:pPr>
              <w:spacing w:after="0"/>
              <w:jc w:val="center"/>
              <w:rPr>
                <w:rFonts w:ascii="Arial" w:hAnsi="Arial"/>
                <w:sz w:val="18"/>
              </w:rPr>
            </w:pPr>
            <w:r w:rsidRPr="0024034C">
              <w:rPr>
                <w:rFonts w:ascii="Arial" w:hAnsi="Arial"/>
                <w:sz w:val="18"/>
              </w:rPr>
              <w:t>DC_41C_n78A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rsidR="00C13A77" w:rsidRPr="007B6BD5" w:rsidRDefault="00C13A77" w:rsidP="00C13A77">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DC_1A_n3A</w:t>
            </w:r>
          </w:p>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DC_1A_n28A</w:t>
            </w:r>
          </w:p>
          <w:p w:rsidR="00C13A77" w:rsidRDefault="00C13A77" w:rsidP="00C13A77">
            <w:pPr>
              <w:keepNext/>
              <w:keepLines/>
              <w:spacing w:after="0"/>
              <w:jc w:val="center"/>
              <w:rPr>
                <w:rFonts w:ascii="Arial" w:hAnsi="Arial"/>
                <w:sz w:val="18"/>
                <w:lang w:eastAsia="ja-JP"/>
              </w:rPr>
            </w:pPr>
            <w:r w:rsidRPr="0024034C">
              <w:rPr>
                <w:rFonts w:ascii="Arial" w:hAnsi="Arial"/>
                <w:sz w:val="18"/>
                <w:lang w:eastAsia="ja-JP"/>
              </w:rPr>
              <w:t>DC_42A_n3A</w:t>
            </w:r>
          </w:p>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DC_42C_n3A</w:t>
            </w:r>
          </w:p>
          <w:p w:rsidR="00C13A77" w:rsidRDefault="00C13A77" w:rsidP="00C13A77">
            <w:pPr>
              <w:keepNext/>
              <w:keepLines/>
              <w:spacing w:after="0"/>
              <w:jc w:val="center"/>
              <w:rPr>
                <w:rFonts w:ascii="Arial" w:hAnsi="Arial"/>
                <w:sz w:val="18"/>
                <w:lang w:eastAsia="ja-JP"/>
              </w:rPr>
            </w:pPr>
            <w:r w:rsidRPr="0024034C">
              <w:rPr>
                <w:rFonts w:ascii="Arial" w:hAnsi="Arial"/>
                <w:sz w:val="18"/>
                <w:lang w:eastAsia="ja-JP"/>
              </w:rPr>
              <w:t>DC_42A_n28A</w:t>
            </w:r>
          </w:p>
          <w:p w:rsidR="00C13A77" w:rsidRPr="007B6BD5" w:rsidRDefault="00C13A77" w:rsidP="00C13A77">
            <w:pPr>
              <w:spacing w:after="0"/>
              <w:jc w:val="center"/>
              <w:rPr>
                <w:rFonts w:ascii="Arial" w:hAnsi="Arial"/>
                <w:sz w:val="18"/>
              </w:rPr>
            </w:pPr>
            <w:r w:rsidRPr="0024034C">
              <w:rPr>
                <w:rFonts w:ascii="Arial" w:hAnsi="Arial"/>
                <w:sz w:val="18"/>
                <w:lang w:eastAsia="ja-JP"/>
              </w:rPr>
              <w:t>DC_42C_n28A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Default="00C13A77" w:rsidP="00C13A77">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rsidR="00C13A77" w:rsidRPr="007B6BD5" w:rsidRDefault="00C13A77" w:rsidP="00C13A77">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DC_1A_n3A</w:t>
            </w:r>
          </w:p>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DC_1A_n77A</w:t>
            </w:r>
          </w:p>
          <w:p w:rsidR="00C13A77" w:rsidRDefault="00C13A77" w:rsidP="00C13A77">
            <w:pPr>
              <w:keepNext/>
              <w:keepLines/>
              <w:spacing w:after="0"/>
              <w:jc w:val="center"/>
              <w:rPr>
                <w:rFonts w:ascii="Arial" w:hAnsi="Arial"/>
                <w:sz w:val="18"/>
                <w:lang w:eastAsia="ja-JP"/>
              </w:rPr>
            </w:pPr>
            <w:r w:rsidRPr="0024034C">
              <w:rPr>
                <w:rFonts w:ascii="Arial" w:hAnsi="Arial"/>
                <w:sz w:val="18"/>
                <w:lang w:eastAsia="ja-JP"/>
              </w:rPr>
              <w:t>DC_42A_n3A</w:t>
            </w:r>
          </w:p>
          <w:p w:rsidR="00C13A77" w:rsidRPr="007B6BD5" w:rsidRDefault="00C13A77" w:rsidP="00C13A77">
            <w:pPr>
              <w:spacing w:after="0"/>
              <w:jc w:val="center"/>
              <w:rPr>
                <w:rFonts w:ascii="Arial" w:hAnsi="Arial"/>
                <w:sz w:val="18"/>
              </w:rPr>
            </w:pPr>
            <w:r w:rsidRPr="0024034C">
              <w:rPr>
                <w:rFonts w:ascii="Arial" w:hAnsi="Arial"/>
                <w:sz w:val="18"/>
                <w:lang w:eastAsia="ja-JP"/>
              </w:rPr>
              <w:t>DC_42C_n3A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Default="00C13A77" w:rsidP="00C13A77">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rsidR="00C13A77" w:rsidRPr="007B6BD5" w:rsidRDefault="00C13A77" w:rsidP="00C13A77">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DC_1A_n3A</w:t>
            </w:r>
          </w:p>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DC_1A_n77A</w:t>
            </w:r>
          </w:p>
          <w:p w:rsidR="00C13A77" w:rsidRDefault="00C13A77" w:rsidP="00C13A77">
            <w:pPr>
              <w:keepNext/>
              <w:keepLines/>
              <w:spacing w:after="0"/>
              <w:jc w:val="center"/>
              <w:rPr>
                <w:rFonts w:ascii="Arial" w:hAnsi="Arial"/>
                <w:sz w:val="18"/>
                <w:lang w:eastAsia="ja-JP"/>
              </w:rPr>
            </w:pPr>
            <w:r w:rsidRPr="0024034C">
              <w:rPr>
                <w:rFonts w:ascii="Arial" w:hAnsi="Arial"/>
                <w:sz w:val="18"/>
                <w:lang w:eastAsia="ja-JP"/>
              </w:rPr>
              <w:t>DC_42A_n3A</w:t>
            </w:r>
          </w:p>
          <w:p w:rsidR="00C13A77" w:rsidRPr="007B6BD5" w:rsidRDefault="00C13A77" w:rsidP="00C13A77">
            <w:pPr>
              <w:spacing w:after="0"/>
              <w:jc w:val="center"/>
              <w:rPr>
                <w:rFonts w:ascii="Arial" w:hAnsi="Arial"/>
                <w:sz w:val="18"/>
              </w:rPr>
            </w:pPr>
            <w:r w:rsidRPr="0024034C">
              <w:rPr>
                <w:rFonts w:ascii="Arial" w:hAnsi="Arial"/>
                <w:sz w:val="18"/>
                <w:lang w:eastAsia="ja-JP"/>
              </w:rPr>
              <w:t>DC_42C_n3A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Default="00C13A77" w:rsidP="00C13A77">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rsidR="00C13A77" w:rsidRPr="007B6BD5" w:rsidRDefault="00C13A77" w:rsidP="00C13A77">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13A77" w:rsidRPr="0024034C" w:rsidRDefault="00C13A77" w:rsidP="00C13A77">
            <w:pPr>
              <w:keepNext/>
              <w:keepLines/>
              <w:spacing w:after="0"/>
              <w:jc w:val="center"/>
              <w:rPr>
                <w:rFonts w:ascii="Arial" w:hAnsi="Arial"/>
                <w:sz w:val="18"/>
              </w:rPr>
            </w:pPr>
            <w:r w:rsidRPr="0024034C">
              <w:rPr>
                <w:rFonts w:ascii="Arial" w:hAnsi="Arial"/>
                <w:sz w:val="18"/>
              </w:rPr>
              <w:t>DC_1A_n28A</w:t>
            </w:r>
          </w:p>
          <w:p w:rsidR="00C13A77" w:rsidRPr="0024034C" w:rsidRDefault="00C13A77" w:rsidP="00C13A77">
            <w:pPr>
              <w:keepNext/>
              <w:keepLines/>
              <w:spacing w:after="0"/>
              <w:jc w:val="center"/>
              <w:rPr>
                <w:rFonts w:ascii="Arial" w:hAnsi="Arial"/>
                <w:sz w:val="18"/>
              </w:rPr>
            </w:pPr>
            <w:r w:rsidRPr="0024034C">
              <w:rPr>
                <w:rFonts w:ascii="Arial" w:hAnsi="Arial"/>
                <w:sz w:val="18"/>
              </w:rPr>
              <w:t>DC_1A_n77A</w:t>
            </w:r>
          </w:p>
          <w:p w:rsidR="00C13A77" w:rsidRDefault="00C13A77" w:rsidP="00C13A77">
            <w:pPr>
              <w:keepNext/>
              <w:keepLines/>
              <w:spacing w:after="0"/>
              <w:jc w:val="center"/>
              <w:rPr>
                <w:rFonts w:ascii="Arial" w:hAnsi="Arial"/>
                <w:sz w:val="18"/>
              </w:rPr>
            </w:pPr>
            <w:r w:rsidRPr="0024034C">
              <w:rPr>
                <w:rFonts w:ascii="Arial" w:hAnsi="Arial"/>
                <w:sz w:val="18"/>
              </w:rPr>
              <w:t>DC_42A_n28A</w:t>
            </w:r>
          </w:p>
          <w:p w:rsidR="00C13A77" w:rsidRPr="007B6BD5" w:rsidRDefault="00C13A77" w:rsidP="00C13A77">
            <w:pPr>
              <w:keepNext/>
              <w:spacing w:after="0"/>
              <w:jc w:val="center"/>
              <w:rPr>
                <w:rFonts w:ascii="Arial" w:hAnsi="Arial"/>
                <w:sz w:val="18"/>
              </w:rPr>
            </w:pPr>
            <w:r w:rsidRPr="0024034C">
              <w:rPr>
                <w:rFonts w:ascii="Arial" w:hAnsi="Arial"/>
                <w:sz w:val="18"/>
              </w:rPr>
              <w:t>DC_42C_n28A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Default="00C13A77" w:rsidP="00C13A77">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rsidR="00C13A77" w:rsidRPr="007B6BD5" w:rsidRDefault="00C13A77" w:rsidP="00C13A77">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13A77" w:rsidRPr="0024034C" w:rsidRDefault="00C13A77" w:rsidP="00C13A77">
            <w:pPr>
              <w:keepNext/>
              <w:keepLines/>
              <w:spacing w:after="0"/>
              <w:jc w:val="center"/>
              <w:rPr>
                <w:rFonts w:ascii="Arial" w:hAnsi="Arial"/>
                <w:sz w:val="18"/>
              </w:rPr>
            </w:pPr>
            <w:r w:rsidRPr="0024034C">
              <w:rPr>
                <w:rFonts w:ascii="Arial" w:hAnsi="Arial"/>
                <w:sz w:val="18"/>
              </w:rPr>
              <w:t>DC_1A_n28A</w:t>
            </w:r>
          </w:p>
          <w:p w:rsidR="00C13A77" w:rsidRPr="0024034C" w:rsidRDefault="00C13A77" w:rsidP="00C13A77">
            <w:pPr>
              <w:keepNext/>
              <w:keepLines/>
              <w:spacing w:after="0"/>
              <w:jc w:val="center"/>
              <w:rPr>
                <w:rFonts w:ascii="Arial" w:hAnsi="Arial"/>
                <w:sz w:val="18"/>
              </w:rPr>
            </w:pPr>
            <w:r w:rsidRPr="0024034C">
              <w:rPr>
                <w:rFonts w:ascii="Arial" w:hAnsi="Arial"/>
                <w:sz w:val="18"/>
              </w:rPr>
              <w:t>DC_1A_n77A</w:t>
            </w:r>
          </w:p>
          <w:p w:rsidR="00C13A77" w:rsidRDefault="00C13A77" w:rsidP="00C13A77">
            <w:pPr>
              <w:keepNext/>
              <w:keepLines/>
              <w:spacing w:after="0"/>
              <w:jc w:val="center"/>
              <w:rPr>
                <w:rFonts w:ascii="Arial" w:hAnsi="Arial"/>
                <w:sz w:val="18"/>
              </w:rPr>
            </w:pPr>
            <w:r w:rsidRPr="0024034C">
              <w:rPr>
                <w:rFonts w:ascii="Arial" w:hAnsi="Arial"/>
                <w:sz w:val="18"/>
              </w:rPr>
              <w:t>DC_42A_n28A</w:t>
            </w:r>
          </w:p>
          <w:p w:rsidR="00C13A77" w:rsidRPr="007B6BD5" w:rsidRDefault="00C13A77" w:rsidP="00C13A77">
            <w:pPr>
              <w:spacing w:after="0"/>
              <w:jc w:val="center"/>
              <w:rPr>
                <w:rFonts w:ascii="Arial" w:hAnsi="Arial"/>
                <w:sz w:val="18"/>
              </w:rPr>
            </w:pPr>
            <w:r w:rsidRPr="0024034C">
              <w:rPr>
                <w:rFonts w:ascii="Arial" w:hAnsi="Arial"/>
                <w:sz w:val="18"/>
              </w:rPr>
              <w:t>DC_42C_n28A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rPr>
            </w:pPr>
            <w:r w:rsidRPr="007B6BD5">
              <w:rPr>
                <w:rFonts w:ascii="Arial" w:hAnsi="Arial"/>
                <w:sz w:val="18"/>
              </w:rPr>
              <w:lastRenderedPageBreak/>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lastRenderedPageBreak/>
              <w:t>DC_1A_n77A</w:t>
            </w:r>
          </w:p>
          <w:p w:rsidR="00C13A77" w:rsidRPr="007B6BD5" w:rsidRDefault="00C13A77" w:rsidP="00C13A77">
            <w:pPr>
              <w:spacing w:after="0"/>
              <w:jc w:val="center"/>
              <w:rPr>
                <w:rFonts w:ascii="Arial" w:hAnsi="Arial"/>
                <w:sz w:val="18"/>
              </w:rPr>
            </w:pPr>
            <w:r w:rsidRPr="007B6BD5">
              <w:rPr>
                <w:rFonts w:ascii="Arial" w:hAnsi="Arial"/>
                <w:sz w:val="18"/>
              </w:rPr>
              <w:t>DC_41A_n77A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lastRenderedPageBreak/>
              <w:t>DC_1A-41A-42A_n77(2A)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DC_1A_n77A</w:t>
            </w:r>
          </w:p>
          <w:p w:rsidR="00C13A77" w:rsidRPr="007B6BD5" w:rsidRDefault="00C13A77" w:rsidP="00C13A77">
            <w:pPr>
              <w:spacing w:after="0"/>
              <w:jc w:val="center"/>
              <w:rPr>
                <w:rFonts w:ascii="Arial" w:hAnsi="Arial"/>
                <w:sz w:val="18"/>
              </w:rPr>
            </w:pPr>
            <w:r w:rsidRPr="007B6BD5">
              <w:rPr>
                <w:rFonts w:ascii="Arial" w:hAnsi="Arial"/>
                <w:sz w:val="18"/>
              </w:rPr>
              <w:t>DC_41A_n77A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DC_41A_n78A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DC_1A-41A-42A_n79A</w:t>
            </w:r>
          </w:p>
          <w:p w:rsidR="00C13A77" w:rsidRPr="007B6BD5" w:rsidRDefault="00C13A77" w:rsidP="00C13A77">
            <w:pPr>
              <w:spacing w:after="0"/>
              <w:jc w:val="center"/>
              <w:rPr>
                <w:rFonts w:ascii="Arial" w:hAnsi="Arial"/>
                <w:sz w:val="18"/>
              </w:rPr>
            </w:pPr>
            <w:r w:rsidRPr="007B6BD5">
              <w:rPr>
                <w:rFonts w:ascii="Arial" w:hAnsi="Arial"/>
                <w:sz w:val="18"/>
              </w:rPr>
              <w:t>DC_1A-41A-42C_n79A</w:t>
            </w:r>
          </w:p>
          <w:p w:rsidR="00C13A77" w:rsidRPr="007B6BD5" w:rsidRDefault="00C13A77" w:rsidP="00C13A77">
            <w:pPr>
              <w:spacing w:after="0"/>
              <w:jc w:val="center"/>
              <w:rPr>
                <w:rFonts w:ascii="Arial" w:hAnsi="Arial"/>
                <w:sz w:val="18"/>
              </w:rPr>
            </w:pPr>
            <w:r w:rsidRPr="007B6BD5">
              <w:rPr>
                <w:rFonts w:ascii="Arial" w:hAnsi="Arial"/>
                <w:sz w:val="18"/>
              </w:rPr>
              <w:t>DC_1A-41C-42A_n79A</w:t>
            </w:r>
          </w:p>
          <w:p w:rsidR="00C13A77" w:rsidRPr="007B6BD5" w:rsidRDefault="00C13A77" w:rsidP="00C13A77">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DC_1A_n79A</w:t>
            </w:r>
          </w:p>
          <w:p w:rsidR="00C13A77" w:rsidRPr="007B6BD5" w:rsidRDefault="00C13A77" w:rsidP="00C13A77">
            <w:pPr>
              <w:spacing w:after="0"/>
              <w:jc w:val="center"/>
              <w:rPr>
                <w:rFonts w:ascii="Arial" w:hAnsi="Arial"/>
                <w:sz w:val="18"/>
              </w:rPr>
            </w:pPr>
            <w:r w:rsidRPr="007B6BD5">
              <w:rPr>
                <w:rFonts w:ascii="Arial" w:hAnsi="Arial"/>
                <w:sz w:val="18"/>
              </w:rPr>
              <w:t>DC_41A_n79A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rsidR="00C13A77" w:rsidRPr="007B6BD5" w:rsidRDefault="00C13A77" w:rsidP="00C13A77">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rsidR="00C13A77" w:rsidRPr="007B6BD5" w:rsidRDefault="00C13A77" w:rsidP="00C13A77">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DC_4A_n28A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DC_7A_n28A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DC_2A-4A-7A_n78A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DC_4A_n78A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DC_2A_n41A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DC_5A_n41A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DC_2A_n66A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DC_5A_n66A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DC_2A-5A_n2A-n77A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DC_5A_n2A</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rPr>
              <w:t>DC_5A_n77A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DC_5A_n2A</w:t>
            </w:r>
          </w:p>
          <w:p w:rsidR="00C13A77" w:rsidRPr="007B6BD5" w:rsidRDefault="00C13A77" w:rsidP="00C13A77">
            <w:pPr>
              <w:spacing w:after="0"/>
              <w:jc w:val="center"/>
              <w:rPr>
                <w:rFonts w:ascii="Arial" w:hAnsi="Arial"/>
                <w:sz w:val="18"/>
              </w:rPr>
            </w:pPr>
            <w:r w:rsidRPr="007B6BD5">
              <w:rPr>
                <w:rFonts w:ascii="Arial" w:hAnsi="Arial"/>
                <w:sz w:val="18"/>
              </w:rPr>
              <w:t>DC_2A_n78A</w:t>
            </w:r>
          </w:p>
          <w:p w:rsidR="00C13A77" w:rsidRPr="007B6BD5" w:rsidRDefault="00C13A77" w:rsidP="00C13A77">
            <w:pPr>
              <w:spacing w:after="0"/>
              <w:jc w:val="center"/>
              <w:rPr>
                <w:rFonts w:ascii="Arial" w:hAnsi="Arial"/>
                <w:sz w:val="18"/>
              </w:rPr>
            </w:pPr>
            <w:r w:rsidRPr="007B6BD5">
              <w:rPr>
                <w:rFonts w:ascii="Arial" w:hAnsi="Arial"/>
                <w:sz w:val="18"/>
              </w:rPr>
              <w:t>DC_5A_n78A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DC_2A-5A_n5A-n77A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DC_2A_n5A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lang w:eastAsia="zh-CN"/>
              </w:rPr>
              <w:t>DC_5A_n77A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DC_5A_n2A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zh-CN"/>
              </w:rPr>
              <w:t>DC_7A_n2A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rsidR="00C13A77" w:rsidRPr="007B6BD5" w:rsidRDefault="00C13A77" w:rsidP="00C13A77">
            <w:pPr>
              <w:spacing w:after="0"/>
              <w:jc w:val="center"/>
              <w:rPr>
                <w:rFonts w:ascii="Arial" w:hAnsi="Arial"/>
                <w:color w:val="000000"/>
                <w:sz w:val="18"/>
                <w:szCs w:val="18"/>
              </w:rPr>
            </w:pPr>
            <w:r w:rsidRPr="007B6BD5">
              <w:rPr>
                <w:rFonts w:ascii="Arial" w:hAnsi="Arial"/>
                <w:color w:val="000000"/>
                <w:sz w:val="18"/>
                <w:szCs w:val="18"/>
              </w:rPr>
              <w:t>DC_2A_n7A</w:t>
            </w:r>
          </w:p>
          <w:p w:rsidR="00C13A77" w:rsidRPr="007B6BD5" w:rsidRDefault="00C13A77" w:rsidP="00C13A77">
            <w:pPr>
              <w:spacing w:after="0"/>
              <w:jc w:val="center"/>
              <w:rPr>
                <w:rFonts w:ascii="Arial" w:hAnsi="Arial"/>
                <w:color w:val="000000"/>
                <w:sz w:val="18"/>
                <w:szCs w:val="18"/>
              </w:rPr>
            </w:pPr>
            <w:r w:rsidRPr="007B6BD5">
              <w:rPr>
                <w:rFonts w:ascii="Arial" w:hAnsi="Arial"/>
                <w:color w:val="000000"/>
                <w:sz w:val="18"/>
                <w:szCs w:val="18"/>
              </w:rPr>
              <w:t>DC_5A_n7A</w:t>
            </w:r>
          </w:p>
          <w:p w:rsidR="00C13A77" w:rsidRPr="007B6BD5" w:rsidRDefault="00C13A77" w:rsidP="00C13A77">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DC_2A-5A-7A_n66A</w:t>
            </w:r>
          </w:p>
          <w:p w:rsidR="00C13A77" w:rsidRPr="007B6BD5" w:rsidRDefault="00C13A77" w:rsidP="00C13A77">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DC_2A_n66A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DC_5A_n66A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DC_7A_n66A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DC_2A_n77A</w:t>
            </w:r>
          </w:p>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DC_5A_n77A</w:t>
            </w:r>
          </w:p>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DC_7A_n77A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DC_2A_n77A</w:t>
            </w:r>
          </w:p>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DC_5A_n77A</w:t>
            </w:r>
          </w:p>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DC_7A_n77A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DC_2A_n78A</w:t>
            </w:r>
          </w:p>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DC_5A_n78A</w:t>
            </w:r>
          </w:p>
          <w:p w:rsidR="00C13A77" w:rsidRPr="007B6BD5" w:rsidRDefault="00C13A77" w:rsidP="00C13A77">
            <w:pPr>
              <w:spacing w:after="0"/>
              <w:jc w:val="center"/>
              <w:rPr>
                <w:rFonts w:ascii="Arial" w:hAnsi="Arial"/>
                <w:sz w:val="18"/>
                <w:lang w:eastAsia="ja-JP"/>
              </w:rPr>
            </w:pPr>
            <w:r w:rsidRPr="007B6BD5">
              <w:rPr>
                <w:rFonts w:ascii="Arial" w:hAnsi="Arial"/>
                <w:color w:val="000000"/>
                <w:sz w:val="18"/>
              </w:rPr>
              <w:t>DC_7A_n78A</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DC_2A_n66A</w:t>
            </w:r>
          </w:p>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DC_5A_n66A</w:t>
            </w:r>
          </w:p>
          <w:p w:rsidR="00C13A77" w:rsidRPr="007B6BD5" w:rsidRDefault="00C13A77" w:rsidP="00C13A77">
            <w:pPr>
              <w:spacing w:after="0"/>
              <w:jc w:val="center"/>
              <w:rPr>
                <w:rFonts w:ascii="Arial" w:hAnsi="Arial"/>
                <w:sz w:val="18"/>
                <w:lang w:eastAsia="ko-KR"/>
              </w:rPr>
            </w:pPr>
            <w:r w:rsidRPr="0024034C">
              <w:rPr>
                <w:rFonts w:ascii="Arial" w:hAnsi="Arial"/>
                <w:sz w:val="18"/>
                <w:lang w:eastAsia="ja-JP"/>
              </w:rPr>
              <w:t>DC_7A_n66A</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DC_2A_n66A</w:t>
            </w:r>
          </w:p>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DC_5A_n66A</w:t>
            </w:r>
          </w:p>
          <w:p w:rsidR="00C13A77" w:rsidRPr="007B6BD5" w:rsidRDefault="00C13A77" w:rsidP="00C13A77">
            <w:pPr>
              <w:spacing w:after="0"/>
              <w:jc w:val="center"/>
              <w:rPr>
                <w:rFonts w:ascii="Arial" w:hAnsi="Arial"/>
                <w:sz w:val="18"/>
                <w:lang w:eastAsia="ja-JP"/>
              </w:rPr>
            </w:pPr>
            <w:r w:rsidRPr="0024034C">
              <w:rPr>
                <w:rFonts w:ascii="Arial" w:hAnsi="Arial"/>
                <w:sz w:val="18"/>
                <w:lang w:eastAsia="ja-JP"/>
              </w:rPr>
              <w:t>DC_7A_n66A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DC_5A_n12A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DC_2A_n12A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lastRenderedPageBreak/>
              <w:t>DC_(n)12AA</w:t>
            </w:r>
            <w:r w:rsidRPr="007B6BD5">
              <w:rPr>
                <w:rFonts w:ascii="Arial" w:hAnsi="Arial"/>
                <w:sz w:val="18"/>
                <w:vertAlign w:val="superscript"/>
                <w:lang w:eastAsia="ja-JP"/>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lastRenderedPageBreak/>
              <w:t>DC_2A-5A_n41A-n66A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DC_2A_n41A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DC_2A_n66A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DC_5A_n41A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DC_5A_n66A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DC_2A_n5A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DC_12A_n5A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rsidR="00C13A77" w:rsidRPr="007B6BD5" w:rsidRDefault="00C13A77" w:rsidP="00C13A77">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DC_5A_n2A</w:t>
            </w:r>
          </w:p>
          <w:p w:rsidR="00C13A77" w:rsidRPr="007B6BD5" w:rsidRDefault="00C13A77" w:rsidP="00C13A77">
            <w:pPr>
              <w:spacing w:after="0"/>
              <w:jc w:val="center"/>
              <w:rPr>
                <w:rFonts w:ascii="Arial" w:hAnsi="Arial" w:cs="Arial"/>
                <w:sz w:val="18"/>
                <w:lang w:eastAsia="ja-JP"/>
              </w:rPr>
            </w:pPr>
            <w:r w:rsidRPr="007B6BD5">
              <w:rPr>
                <w:rFonts w:ascii="Arial" w:hAnsi="Arial"/>
                <w:sz w:val="18"/>
                <w:lang w:eastAsia="zh-CN"/>
              </w:rPr>
              <w:t>DC_30A_n2A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rsidR="00C13A77" w:rsidRPr="007B6BD5" w:rsidRDefault="00C13A77" w:rsidP="00C13A77">
            <w:pPr>
              <w:spacing w:after="0"/>
              <w:jc w:val="center"/>
              <w:rPr>
                <w:rFonts w:ascii="Arial" w:hAnsi="Arial"/>
                <w:sz w:val="18"/>
                <w:vertAlign w:val="superscript"/>
                <w:lang w:eastAsia="zh-CN"/>
              </w:rPr>
            </w:pPr>
            <w:r w:rsidRPr="007B6BD5">
              <w:rPr>
                <w:rFonts w:ascii="Arial" w:hAnsi="Arial"/>
                <w:sz w:val="18"/>
                <w:lang w:eastAsia="zh-CN"/>
              </w:rPr>
              <w:t>DC_2A_n5A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DC_30A_n5A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DC_2A_n66A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DC_5A_n66A</w:t>
            </w:r>
          </w:p>
          <w:p w:rsidR="00C13A77" w:rsidRPr="007B6BD5" w:rsidRDefault="00C13A77" w:rsidP="00C13A77">
            <w:pPr>
              <w:spacing w:after="0"/>
              <w:jc w:val="center"/>
              <w:rPr>
                <w:rFonts w:ascii="Arial" w:hAnsi="Arial" w:cs="Arial"/>
                <w:sz w:val="18"/>
                <w:lang w:eastAsia="ja-JP"/>
              </w:rPr>
            </w:pPr>
            <w:r w:rsidRPr="007B6BD5">
              <w:rPr>
                <w:rFonts w:ascii="Arial" w:hAnsi="Arial"/>
                <w:sz w:val="18"/>
                <w:lang w:eastAsia="zh-CN"/>
              </w:rPr>
              <w:t>DC_30A_n66A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DC_2A_n66A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DC_5A_n66A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DC_30A_n66A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C13A77" w:rsidRPr="007B6BD5" w:rsidTr="00C13A77">
        <w:trPr>
          <w:jc w:val="center"/>
        </w:trPr>
        <w:tc>
          <w:tcPr>
            <w:tcW w:w="3397" w:type="dxa"/>
            <w:shd w:val="clear" w:color="auto" w:fill="auto"/>
            <w:noWrap/>
          </w:tcPr>
          <w:p w:rsidR="00C13A77" w:rsidRPr="007B6BD5" w:rsidRDefault="00C13A77" w:rsidP="00C13A77">
            <w:pPr>
              <w:pStyle w:val="TAC"/>
            </w:pPr>
            <w:r w:rsidRPr="00107A7E">
              <w:t>DC_2A-5A_n41A-n77A</w:t>
            </w:r>
          </w:p>
        </w:tc>
        <w:tc>
          <w:tcPr>
            <w:tcW w:w="3686" w:type="dxa"/>
          </w:tcPr>
          <w:p w:rsidR="00C13A77" w:rsidRPr="00107A7E" w:rsidRDefault="00C13A77" w:rsidP="00C13A77">
            <w:pPr>
              <w:pStyle w:val="TAC"/>
              <w:rPr>
                <w:lang w:eastAsia="zh-CN"/>
              </w:rPr>
            </w:pPr>
            <w:r w:rsidRPr="00107A7E">
              <w:rPr>
                <w:lang w:eastAsia="zh-CN"/>
              </w:rPr>
              <w:t>DC_2A_n41A</w:t>
            </w:r>
          </w:p>
          <w:p w:rsidR="00C13A77" w:rsidRPr="00107A7E" w:rsidRDefault="00C13A77" w:rsidP="00C13A77">
            <w:pPr>
              <w:pStyle w:val="TAC"/>
              <w:rPr>
                <w:lang w:eastAsia="zh-CN"/>
              </w:rPr>
            </w:pPr>
            <w:r w:rsidRPr="00107A7E">
              <w:rPr>
                <w:lang w:eastAsia="zh-CN"/>
              </w:rPr>
              <w:t>DC_2A_n77A</w:t>
            </w:r>
          </w:p>
          <w:p w:rsidR="00C13A77" w:rsidRPr="00107A7E" w:rsidRDefault="00C13A77" w:rsidP="00C13A77">
            <w:pPr>
              <w:pStyle w:val="TAC"/>
              <w:rPr>
                <w:lang w:eastAsia="zh-CN"/>
              </w:rPr>
            </w:pPr>
            <w:r w:rsidRPr="00107A7E">
              <w:rPr>
                <w:lang w:eastAsia="zh-CN"/>
              </w:rPr>
              <w:t>DC_5A_n41A</w:t>
            </w:r>
          </w:p>
          <w:p w:rsidR="00C13A77" w:rsidRPr="007B6BD5" w:rsidRDefault="00C13A77" w:rsidP="00C13A77">
            <w:pPr>
              <w:pStyle w:val="TAC"/>
            </w:pPr>
            <w:r w:rsidRPr="00107A7E">
              <w:rPr>
                <w:lang w:eastAsia="zh-CN"/>
              </w:rPr>
              <w:t>DC_5A_n77A</w:t>
            </w:r>
          </w:p>
        </w:tc>
      </w:tr>
      <w:tr w:rsidR="00C13A77" w:rsidRPr="007B6BD5" w:rsidTr="00C13A77">
        <w:trPr>
          <w:jc w:val="center"/>
        </w:trPr>
        <w:tc>
          <w:tcPr>
            <w:tcW w:w="3397" w:type="dxa"/>
            <w:shd w:val="clear" w:color="auto" w:fill="auto"/>
            <w:noWrap/>
          </w:tcPr>
          <w:p w:rsidR="00C13A77" w:rsidRPr="007B6BD5" w:rsidRDefault="00C13A77" w:rsidP="00C13A77">
            <w:pPr>
              <w:pStyle w:val="TAC"/>
            </w:pPr>
            <w:r w:rsidRPr="00107A7E">
              <w:t>DC_2A-5A_n41A-n78A</w:t>
            </w:r>
          </w:p>
        </w:tc>
        <w:tc>
          <w:tcPr>
            <w:tcW w:w="3686" w:type="dxa"/>
          </w:tcPr>
          <w:p w:rsidR="00C13A77" w:rsidRPr="00107A7E" w:rsidRDefault="00C13A77" w:rsidP="00C13A77">
            <w:pPr>
              <w:pStyle w:val="TAC"/>
              <w:rPr>
                <w:lang w:eastAsia="zh-CN"/>
              </w:rPr>
            </w:pPr>
            <w:r w:rsidRPr="00107A7E">
              <w:rPr>
                <w:lang w:eastAsia="zh-CN"/>
              </w:rPr>
              <w:t>DC_2A_n41A</w:t>
            </w:r>
          </w:p>
          <w:p w:rsidR="00C13A77" w:rsidRPr="00107A7E" w:rsidRDefault="00C13A77" w:rsidP="00C13A77">
            <w:pPr>
              <w:pStyle w:val="TAC"/>
              <w:rPr>
                <w:lang w:eastAsia="zh-CN"/>
              </w:rPr>
            </w:pPr>
            <w:r w:rsidRPr="00107A7E">
              <w:rPr>
                <w:lang w:eastAsia="zh-CN"/>
              </w:rPr>
              <w:t>DC_2A_n78A</w:t>
            </w:r>
          </w:p>
          <w:p w:rsidR="00C13A77" w:rsidRPr="00107A7E" w:rsidRDefault="00C13A77" w:rsidP="00C13A77">
            <w:pPr>
              <w:pStyle w:val="TAC"/>
              <w:rPr>
                <w:lang w:eastAsia="zh-CN"/>
              </w:rPr>
            </w:pPr>
            <w:r w:rsidRPr="00107A7E">
              <w:rPr>
                <w:lang w:eastAsia="zh-CN"/>
              </w:rPr>
              <w:t>DC_5A_n41A</w:t>
            </w:r>
          </w:p>
          <w:p w:rsidR="00C13A77" w:rsidRPr="007B6BD5" w:rsidRDefault="00C13A77" w:rsidP="00C13A77">
            <w:pPr>
              <w:pStyle w:val="TAC"/>
            </w:pPr>
            <w:r w:rsidRPr="00107A7E">
              <w:rPr>
                <w:lang w:eastAsia="zh-CN"/>
              </w:rPr>
              <w:t>DC_5A_n78A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DC_2A_n12A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DC_5A_n12A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DC_2A-5A-66A_n2A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rsidR="00C13A77" w:rsidRPr="007B6BD5" w:rsidRDefault="00C13A77" w:rsidP="00C13A77">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DC_5A_n2A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rsidR="00C13A77" w:rsidRPr="007B6BD5" w:rsidRDefault="00C13A77" w:rsidP="00C13A77">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DC_5A_n2A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DC_66A_n2A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DC_2A-5A-66A-66A_n2A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DC_5A_n2A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DC_66A_n2A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DC_5A_n2A</w:t>
            </w:r>
          </w:p>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DC_66A_n2A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DC_66A_n5A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DC_66A_n5A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DC_66A_n7A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lastRenderedPageBreak/>
              <w:t>DC_66A_n7A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lang w:eastAsia="ja-JP"/>
              </w:rPr>
              <w:lastRenderedPageBreak/>
              <w:t>DC_2A-5A-66A_n12A</w:t>
            </w:r>
          </w:p>
        </w:tc>
        <w:tc>
          <w:tcPr>
            <w:tcW w:w="3686" w:type="dxa"/>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DC_2A_n12A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DC_5A_n12A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DC_2A_n30A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DC_5A_n30A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DC_66A_n30A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DC_2A_n30A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DC_5A_n30A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DC_66A_n30A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DC_2A_n30A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DC_5A_n30A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DC_66A_n30A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Pr="007B6BD5" w:rsidRDefault="00C13A77" w:rsidP="00C13A77">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rsidR="00C13A77" w:rsidRPr="0049174D" w:rsidRDefault="00C13A77" w:rsidP="00C13A77">
            <w:pPr>
              <w:keepNext/>
              <w:keepLines/>
              <w:spacing w:after="0"/>
              <w:jc w:val="center"/>
              <w:rPr>
                <w:rFonts w:ascii="Arial" w:hAnsi="Arial" w:cs="Arial"/>
                <w:sz w:val="18"/>
                <w:lang w:eastAsia="ja-JP"/>
              </w:rPr>
            </w:pPr>
            <w:r w:rsidRPr="0049174D">
              <w:rPr>
                <w:rFonts w:ascii="Arial" w:hAnsi="Arial" w:cs="Arial"/>
                <w:sz w:val="18"/>
                <w:lang w:eastAsia="ja-JP"/>
              </w:rPr>
              <w:t>DC_2A_n41A</w:t>
            </w:r>
          </w:p>
          <w:p w:rsidR="00C13A77" w:rsidRPr="0049174D" w:rsidRDefault="00C13A77" w:rsidP="00C13A77">
            <w:pPr>
              <w:keepNext/>
              <w:keepLines/>
              <w:spacing w:after="0"/>
              <w:jc w:val="center"/>
              <w:rPr>
                <w:rFonts w:ascii="Arial" w:hAnsi="Arial" w:cs="Arial"/>
                <w:sz w:val="18"/>
                <w:lang w:eastAsia="ja-JP"/>
              </w:rPr>
            </w:pPr>
            <w:r w:rsidRPr="0049174D">
              <w:rPr>
                <w:rFonts w:ascii="Arial" w:hAnsi="Arial" w:cs="Arial"/>
                <w:sz w:val="18"/>
                <w:lang w:eastAsia="ja-JP"/>
              </w:rPr>
              <w:t>DC_5A_n41A</w:t>
            </w:r>
          </w:p>
          <w:p w:rsidR="00C13A77" w:rsidRPr="007B6BD5" w:rsidRDefault="00C13A77" w:rsidP="00C13A77">
            <w:pPr>
              <w:spacing w:after="0"/>
              <w:jc w:val="center"/>
              <w:rPr>
                <w:rFonts w:ascii="Arial" w:hAnsi="Arial" w:cs="Arial"/>
                <w:sz w:val="18"/>
                <w:lang w:eastAsia="ja-JP"/>
              </w:rPr>
            </w:pPr>
            <w:r w:rsidRPr="0049174D">
              <w:rPr>
                <w:rFonts w:ascii="Arial" w:hAnsi="Arial" w:cs="Arial"/>
                <w:sz w:val="18"/>
                <w:lang w:eastAsia="ja-JP"/>
              </w:rPr>
              <w:t>DC_66A_n41A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Pr="007B6BD5" w:rsidRDefault="00C13A77" w:rsidP="00C13A77">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rsidR="00C13A77" w:rsidRPr="0049174D" w:rsidRDefault="00C13A77" w:rsidP="00C13A77">
            <w:pPr>
              <w:keepNext/>
              <w:keepLines/>
              <w:spacing w:after="0"/>
              <w:jc w:val="center"/>
              <w:rPr>
                <w:rFonts w:ascii="Arial" w:hAnsi="Arial" w:cs="Arial"/>
                <w:sz w:val="18"/>
                <w:lang w:eastAsia="ja-JP"/>
              </w:rPr>
            </w:pPr>
            <w:r w:rsidRPr="0049174D">
              <w:rPr>
                <w:rFonts w:ascii="Arial" w:hAnsi="Arial" w:cs="Arial"/>
                <w:sz w:val="18"/>
                <w:lang w:eastAsia="ja-JP"/>
              </w:rPr>
              <w:t>DC_2A_n41A</w:t>
            </w:r>
          </w:p>
          <w:p w:rsidR="00C13A77" w:rsidRPr="0049174D" w:rsidRDefault="00C13A77" w:rsidP="00C13A77">
            <w:pPr>
              <w:keepNext/>
              <w:keepLines/>
              <w:spacing w:after="0"/>
              <w:jc w:val="center"/>
              <w:rPr>
                <w:rFonts w:ascii="Arial" w:hAnsi="Arial" w:cs="Arial"/>
                <w:sz w:val="18"/>
                <w:lang w:eastAsia="ja-JP"/>
              </w:rPr>
            </w:pPr>
            <w:r w:rsidRPr="0049174D">
              <w:rPr>
                <w:rFonts w:ascii="Arial" w:hAnsi="Arial" w:cs="Arial"/>
                <w:sz w:val="18"/>
                <w:lang w:eastAsia="ja-JP"/>
              </w:rPr>
              <w:t>DC_5A_n41A</w:t>
            </w:r>
          </w:p>
          <w:p w:rsidR="00C13A77" w:rsidRPr="007B6BD5" w:rsidRDefault="00C13A77" w:rsidP="00C13A77">
            <w:pPr>
              <w:spacing w:after="0"/>
              <w:jc w:val="center"/>
              <w:rPr>
                <w:rFonts w:ascii="Arial" w:hAnsi="Arial" w:cs="Arial"/>
                <w:sz w:val="18"/>
                <w:lang w:eastAsia="ja-JP"/>
              </w:rPr>
            </w:pPr>
            <w:r w:rsidRPr="0049174D">
              <w:rPr>
                <w:rFonts w:ascii="Arial" w:hAnsi="Arial" w:cs="Arial"/>
                <w:sz w:val="18"/>
                <w:lang w:eastAsia="ja-JP"/>
              </w:rPr>
              <w:t>DC_66A_n41A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DC_2A-5A-66A_n48A</w:t>
            </w:r>
          </w:p>
          <w:p w:rsidR="00C13A77" w:rsidRPr="007B6BD5" w:rsidRDefault="00C13A77" w:rsidP="00C13A77">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DC_2A_n48A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DC_5A_n48A</w:t>
            </w:r>
          </w:p>
          <w:p w:rsidR="00C13A77" w:rsidRPr="007B6BD5" w:rsidRDefault="00C13A77" w:rsidP="00C13A77">
            <w:pPr>
              <w:spacing w:after="0"/>
              <w:jc w:val="center"/>
              <w:rPr>
                <w:rFonts w:ascii="Arial" w:hAnsi="Arial" w:cs="Arial"/>
                <w:sz w:val="18"/>
                <w:lang w:eastAsia="ja-JP"/>
              </w:rPr>
            </w:pPr>
            <w:r w:rsidRPr="007B6BD5">
              <w:rPr>
                <w:rFonts w:ascii="Arial" w:hAnsi="Arial"/>
                <w:sz w:val="18"/>
                <w:lang w:eastAsia="fi-FI"/>
              </w:rPr>
              <w:t>DC_66A_n48A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rsidR="00C13A77" w:rsidRPr="007B6BD5" w:rsidRDefault="00C13A77" w:rsidP="00C13A77">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DC_2A_n48A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DC_5A_n48A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DC_66A_n48A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DC_2A-5A-66A_n66A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DC_2A_n66A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DC_5A_n66A</w:t>
            </w:r>
          </w:p>
          <w:p w:rsidR="00C13A77" w:rsidRPr="007B6BD5" w:rsidRDefault="00C13A77" w:rsidP="00C13A77">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DC_2A_n66A</w:t>
            </w:r>
          </w:p>
          <w:p w:rsidR="00C13A77" w:rsidRPr="007B6BD5" w:rsidRDefault="00C13A77" w:rsidP="00C13A77">
            <w:pPr>
              <w:spacing w:after="0"/>
              <w:jc w:val="center"/>
              <w:rPr>
                <w:rFonts w:ascii="Arial" w:hAnsi="Arial"/>
                <w:sz w:val="18"/>
              </w:rPr>
            </w:pPr>
            <w:r w:rsidRPr="007B6BD5">
              <w:rPr>
                <w:rFonts w:ascii="Arial" w:hAnsi="Arial"/>
                <w:sz w:val="18"/>
              </w:rPr>
              <w:t>DC_5A_n66A</w:t>
            </w:r>
          </w:p>
          <w:p w:rsidR="00C13A77" w:rsidRPr="007B6BD5" w:rsidRDefault="00C13A77" w:rsidP="00C13A77">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DC_2A_n66A</w:t>
            </w:r>
          </w:p>
          <w:p w:rsidR="00C13A77" w:rsidRPr="007B6BD5" w:rsidRDefault="00C13A77" w:rsidP="00C13A77">
            <w:pPr>
              <w:spacing w:after="0"/>
              <w:jc w:val="center"/>
              <w:rPr>
                <w:rFonts w:ascii="Arial" w:hAnsi="Arial"/>
                <w:sz w:val="18"/>
              </w:rPr>
            </w:pPr>
            <w:r w:rsidRPr="007B6BD5">
              <w:rPr>
                <w:rFonts w:ascii="Arial" w:hAnsi="Arial"/>
                <w:sz w:val="18"/>
              </w:rPr>
              <w:t>DC_5A_n66A</w:t>
            </w:r>
          </w:p>
          <w:p w:rsidR="00C13A77" w:rsidRPr="007B6BD5" w:rsidRDefault="00C13A77" w:rsidP="00C13A77">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sz w:val="18"/>
                <w:szCs w:val="18"/>
                <w:lang w:eastAsia="zh-CN"/>
              </w:rPr>
              <w:t>DC_2A_n66A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sz w:val="18"/>
                <w:lang w:eastAsia="fi-FI"/>
              </w:rPr>
              <w:t>DC_5A_n66A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cs="Arial"/>
                <w:sz w:val="18"/>
                <w:szCs w:val="18"/>
                <w:lang w:eastAsia="zh-CN"/>
              </w:rPr>
              <w:t>DC_2A_n66A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sz w:val="18"/>
                <w:lang w:eastAsia="fi-FI"/>
              </w:rPr>
              <w:t>DC_5A_n66A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DC_2A-5A-66A-66A_n66A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cs="Arial"/>
                <w:sz w:val="18"/>
                <w:szCs w:val="18"/>
                <w:lang w:eastAsia="zh-CN"/>
              </w:rPr>
              <w:t>DC_2A_n66A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sz w:val="18"/>
                <w:lang w:eastAsia="fi-FI"/>
              </w:rPr>
              <w:t>DC_5A_n66A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DC_5A_n66A</w:t>
            </w:r>
          </w:p>
          <w:p w:rsidR="00C13A77" w:rsidRPr="007B6BD5" w:rsidRDefault="00C13A77" w:rsidP="00C13A77">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DC_5A_n66A</w:t>
            </w:r>
          </w:p>
          <w:p w:rsidR="00C13A77" w:rsidRPr="007B6BD5" w:rsidRDefault="00C13A77" w:rsidP="00C13A77">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cs="Arial"/>
                <w:sz w:val="18"/>
                <w:szCs w:val="18"/>
                <w:lang w:eastAsia="zh-CN"/>
              </w:rPr>
              <w:t>DC_2A_n66A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sz w:val="18"/>
                <w:lang w:eastAsia="fi-FI"/>
              </w:rPr>
              <w:t>DC_5A_n66A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sz w:val="18"/>
                <w:szCs w:val="18"/>
                <w:lang w:eastAsia="zh-CN"/>
              </w:rPr>
              <w:t>DC_2A_n66A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sz w:val="18"/>
                <w:lang w:eastAsia="fi-FI"/>
              </w:rPr>
              <w:t>DC_5A_n66A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rsidR="00C13A77" w:rsidRPr="007B6BD5" w:rsidRDefault="00C13A77" w:rsidP="00C13A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rsidR="00C13A77" w:rsidRPr="007B6BD5" w:rsidRDefault="00C13A77" w:rsidP="00C13A77">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lastRenderedPageBreak/>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DC_2A_n78A</w:t>
            </w:r>
          </w:p>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DC_5A_n78A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b/>
                <w:sz w:val="18"/>
                <w:szCs w:val="18"/>
              </w:rPr>
            </w:pPr>
            <w:r w:rsidRPr="007B6BD5">
              <w:rPr>
                <w:rFonts w:ascii="Arial" w:hAnsi="Arial" w:cs="Arial"/>
                <w:sz w:val="18"/>
                <w:szCs w:val="18"/>
              </w:rPr>
              <w:t>DC_2A_n78A</w:t>
            </w:r>
          </w:p>
          <w:p w:rsidR="00C13A77" w:rsidRPr="007B6BD5" w:rsidRDefault="00C13A77" w:rsidP="00C13A77">
            <w:pPr>
              <w:spacing w:after="0"/>
              <w:jc w:val="center"/>
              <w:rPr>
                <w:rFonts w:ascii="Arial" w:hAnsi="Arial" w:cs="Arial"/>
                <w:b/>
                <w:sz w:val="18"/>
                <w:szCs w:val="18"/>
              </w:rPr>
            </w:pPr>
            <w:r w:rsidRPr="007B6BD5">
              <w:rPr>
                <w:rFonts w:ascii="Arial" w:hAnsi="Arial" w:cs="Arial"/>
                <w:sz w:val="18"/>
                <w:szCs w:val="18"/>
              </w:rPr>
              <w:t>DC_5A_n78A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DC_2A-5A_n66A-n77A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DC_2A_n77A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DC_5A_n66A</w:t>
            </w:r>
          </w:p>
          <w:p w:rsidR="00C13A77" w:rsidRPr="007B6BD5" w:rsidRDefault="00C13A77" w:rsidP="00C13A77">
            <w:pPr>
              <w:spacing w:after="0"/>
              <w:jc w:val="center"/>
              <w:rPr>
                <w:rFonts w:ascii="Arial" w:hAnsi="Arial"/>
                <w:sz w:val="18"/>
                <w:lang w:eastAsia="fi-FI"/>
              </w:rPr>
            </w:pPr>
            <w:r w:rsidRPr="007B6BD5">
              <w:rPr>
                <w:rFonts w:ascii="Arial" w:hAnsi="Arial" w:cs="Arial"/>
                <w:sz w:val="18"/>
                <w:szCs w:val="18"/>
                <w:lang w:eastAsia="zh-CN"/>
              </w:rPr>
              <w:t>DC_5A_n77A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br w:type="page"/>
              <w:t>DC_2A-5A_n66A-n78A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DC_2A-7A_n2A-n66A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rsidR="00C13A77" w:rsidRPr="007B6BD5" w:rsidRDefault="00C13A77" w:rsidP="00C13A77">
            <w:pPr>
              <w:spacing w:after="0"/>
              <w:jc w:val="center"/>
              <w:rPr>
                <w:rFonts w:ascii="Arial" w:hAnsi="Arial"/>
                <w:sz w:val="18"/>
              </w:rPr>
            </w:pPr>
            <w:r w:rsidRPr="007B6BD5">
              <w:rPr>
                <w:rFonts w:ascii="Arial" w:hAnsi="Arial"/>
                <w:sz w:val="18"/>
              </w:rPr>
              <w:t>DC_2A_n66A</w:t>
            </w:r>
          </w:p>
          <w:p w:rsidR="00C13A77" w:rsidRPr="007B6BD5" w:rsidRDefault="00C13A77" w:rsidP="00C13A77">
            <w:pPr>
              <w:spacing w:after="0"/>
              <w:jc w:val="center"/>
              <w:rPr>
                <w:rFonts w:ascii="Arial" w:hAnsi="Arial"/>
                <w:sz w:val="18"/>
              </w:rPr>
            </w:pPr>
            <w:r w:rsidRPr="007B6BD5">
              <w:rPr>
                <w:rFonts w:ascii="Arial" w:hAnsi="Arial"/>
                <w:sz w:val="18"/>
              </w:rPr>
              <w:t>DC_7A_n2A</w:t>
            </w:r>
          </w:p>
          <w:p w:rsidR="00C13A77" w:rsidRPr="007B6BD5" w:rsidRDefault="00C13A77" w:rsidP="00C13A77">
            <w:pPr>
              <w:spacing w:after="0"/>
              <w:jc w:val="center"/>
              <w:rPr>
                <w:rFonts w:ascii="Arial" w:hAnsi="Arial"/>
                <w:sz w:val="18"/>
              </w:rPr>
            </w:pPr>
            <w:r w:rsidRPr="007B6BD5">
              <w:rPr>
                <w:rFonts w:ascii="Arial" w:hAnsi="Arial"/>
                <w:sz w:val="18"/>
              </w:rPr>
              <w:t>DC_7A_n66A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DC_2A-7A_n2A-n71A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DC_2A_n71A</w:t>
            </w:r>
          </w:p>
          <w:p w:rsidR="00C13A77" w:rsidRPr="007B6BD5" w:rsidRDefault="00C13A77" w:rsidP="00C13A77">
            <w:pPr>
              <w:spacing w:after="0"/>
              <w:jc w:val="center"/>
              <w:rPr>
                <w:rFonts w:ascii="Arial" w:hAnsi="Arial"/>
                <w:sz w:val="18"/>
              </w:rPr>
            </w:pPr>
            <w:r w:rsidRPr="007B6BD5">
              <w:rPr>
                <w:rFonts w:ascii="Arial" w:hAnsi="Arial"/>
                <w:sz w:val="18"/>
              </w:rPr>
              <w:t>DC_7A_n2A</w:t>
            </w:r>
          </w:p>
          <w:p w:rsidR="00C13A77" w:rsidRPr="007B6BD5" w:rsidRDefault="00C13A77" w:rsidP="00C13A77">
            <w:pPr>
              <w:spacing w:after="0"/>
              <w:jc w:val="center"/>
              <w:rPr>
                <w:rFonts w:ascii="Arial" w:hAnsi="Arial"/>
                <w:sz w:val="18"/>
              </w:rPr>
            </w:pPr>
            <w:r w:rsidRPr="007B6BD5">
              <w:rPr>
                <w:rFonts w:ascii="Arial" w:hAnsi="Arial"/>
                <w:sz w:val="18"/>
              </w:rPr>
              <w:t>DC_7A_n71A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DC_2A-7A_n2A-n77A</w:t>
            </w:r>
          </w:p>
        </w:tc>
        <w:tc>
          <w:tcPr>
            <w:tcW w:w="3686" w:type="dxa"/>
            <w:vAlign w:val="center"/>
          </w:tcPr>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C13A77" w:rsidRPr="007B6BD5" w:rsidRDefault="00C13A77" w:rsidP="00C13A77">
            <w:pPr>
              <w:spacing w:after="0"/>
              <w:jc w:val="center"/>
              <w:rPr>
                <w:rFonts w:ascii="Arial" w:hAnsi="Arial"/>
                <w:sz w:val="18"/>
              </w:rPr>
            </w:pPr>
            <w:r w:rsidRPr="007B6BD5">
              <w:rPr>
                <w:rFonts w:ascii="Arial" w:hAnsi="Arial"/>
                <w:sz w:val="18"/>
              </w:rPr>
              <w:t>DC_2A_n77A</w:t>
            </w:r>
          </w:p>
          <w:p w:rsidR="00C13A77" w:rsidRPr="007B6BD5" w:rsidRDefault="00C13A77" w:rsidP="00C13A77">
            <w:pPr>
              <w:spacing w:after="0"/>
              <w:jc w:val="center"/>
              <w:rPr>
                <w:rFonts w:ascii="Arial" w:hAnsi="Arial"/>
                <w:sz w:val="18"/>
              </w:rPr>
            </w:pPr>
            <w:r w:rsidRPr="007B6BD5">
              <w:rPr>
                <w:rFonts w:ascii="Arial" w:hAnsi="Arial"/>
                <w:sz w:val="18"/>
              </w:rPr>
              <w:t>DC_7A_n2A</w:t>
            </w:r>
          </w:p>
          <w:p w:rsidR="00C13A77" w:rsidRPr="007B6BD5" w:rsidRDefault="00C13A77" w:rsidP="00C13A77">
            <w:pPr>
              <w:spacing w:after="0"/>
              <w:jc w:val="center"/>
              <w:rPr>
                <w:rFonts w:ascii="Arial" w:hAnsi="Arial"/>
                <w:sz w:val="18"/>
              </w:rPr>
            </w:pPr>
            <w:r w:rsidRPr="007B6BD5">
              <w:rPr>
                <w:rFonts w:ascii="Arial" w:hAnsi="Arial"/>
                <w:sz w:val="18"/>
              </w:rPr>
              <w:t>DC_7A_n77A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br w:type="page"/>
              <w:t>DC_2A-7A_n2A-n78A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DC_7A_n2A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DC_12A_n2A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DC_2A_n66A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DC_7A_n66A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DC_12A_n66A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DC_2A_n66A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DC_7A_n66A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DC_12A_n66A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rsidR="00C13A77" w:rsidRPr="007B6BD5" w:rsidRDefault="00C13A77" w:rsidP="00C13A77">
            <w:pPr>
              <w:spacing w:after="0"/>
              <w:jc w:val="center"/>
              <w:rPr>
                <w:rFonts w:ascii="Arial" w:hAnsi="Arial"/>
                <w:sz w:val="18"/>
                <w:szCs w:val="18"/>
                <w:lang w:eastAsia="zh-CN"/>
              </w:rPr>
            </w:pPr>
            <w:r w:rsidRPr="007B6BD5">
              <w:rPr>
                <w:rFonts w:ascii="Arial" w:hAnsi="Arial"/>
                <w:sz w:val="18"/>
                <w:szCs w:val="18"/>
                <w:lang w:eastAsia="zh-CN"/>
              </w:rPr>
              <w:t>DC_2A_n77A</w:t>
            </w:r>
          </w:p>
          <w:p w:rsidR="00C13A77" w:rsidRPr="007B6BD5" w:rsidRDefault="00C13A77" w:rsidP="00C13A77">
            <w:pPr>
              <w:spacing w:after="0"/>
              <w:jc w:val="center"/>
              <w:rPr>
                <w:rFonts w:ascii="Arial" w:hAnsi="Arial"/>
                <w:sz w:val="18"/>
                <w:szCs w:val="18"/>
                <w:lang w:eastAsia="zh-CN"/>
              </w:rPr>
            </w:pPr>
            <w:r w:rsidRPr="007B6BD5">
              <w:rPr>
                <w:rFonts w:ascii="Arial" w:hAnsi="Arial"/>
                <w:sz w:val="18"/>
                <w:szCs w:val="18"/>
                <w:lang w:eastAsia="zh-CN"/>
              </w:rPr>
              <w:t>DC_7A_n77A</w:t>
            </w:r>
          </w:p>
          <w:p w:rsidR="00C13A77" w:rsidRPr="007B6BD5" w:rsidRDefault="00C13A77" w:rsidP="00C13A77">
            <w:pPr>
              <w:spacing w:after="0"/>
              <w:jc w:val="center"/>
              <w:rPr>
                <w:rFonts w:ascii="Arial" w:hAnsi="Arial"/>
                <w:sz w:val="18"/>
                <w:szCs w:val="18"/>
                <w:lang w:eastAsia="zh-CN"/>
              </w:rPr>
            </w:pPr>
            <w:r w:rsidRPr="007B6BD5">
              <w:rPr>
                <w:rFonts w:ascii="Arial" w:hAnsi="Arial"/>
                <w:sz w:val="18"/>
                <w:szCs w:val="18"/>
                <w:lang w:eastAsia="zh-CN"/>
              </w:rPr>
              <w:t>DC_12A_n77A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pStyle w:val="TAC"/>
              <w:rPr>
                <w:lang w:eastAsia="zh-CN"/>
              </w:rPr>
            </w:pPr>
            <w:r w:rsidRPr="007B6BD5">
              <w:rPr>
                <w:lang w:eastAsia="zh-CN"/>
              </w:rPr>
              <w:t>DC_2A-7A_n12A-n77A</w:t>
            </w:r>
          </w:p>
        </w:tc>
        <w:tc>
          <w:tcPr>
            <w:tcW w:w="3686" w:type="dxa"/>
            <w:vAlign w:val="center"/>
          </w:tcPr>
          <w:p w:rsidR="00C13A77" w:rsidRPr="007B6BD5" w:rsidRDefault="00C13A77" w:rsidP="00C13A77">
            <w:pPr>
              <w:spacing w:after="0"/>
              <w:jc w:val="center"/>
              <w:rPr>
                <w:rFonts w:ascii="Arial" w:hAnsi="Arial"/>
                <w:sz w:val="18"/>
                <w:szCs w:val="18"/>
                <w:lang w:eastAsia="zh-CN"/>
              </w:rPr>
            </w:pPr>
            <w:r w:rsidRPr="007B6BD5">
              <w:rPr>
                <w:rFonts w:ascii="Arial" w:hAnsi="Arial"/>
                <w:sz w:val="18"/>
                <w:szCs w:val="18"/>
                <w:lang w:eastAsia="zh-CN"/>
              </w:rPr>
              <w:t>DC_2A_n12A</w:t>
            </w:r>
          </w:p>
          <w:p w:rsidR="00C13A77" w:rsidRPr="007B6BD5" w:rsidRDefault="00C13A77" w:rsidP="00C13A77">
            <w:pPr>
              <w:spacing w:after="0"/>
              <w:jc w:val="center"/>
              <w:rPr>
                <w:rFonts w:ascii="Arial" w:hAnsi="Arial"/>
                <w:sz w:val="18"/>
                <w:szCs w:val="18"/>
                <w:lang w:eastAsia="zh-CN"/>
              </w:rPr>
            </w:pPr>
            <w:r w:rsidRPr="007B6BD5">
              <w:rPr>
                <w:rFonts w:ascii="Arial" w:hAnsi="Arial"/>
                <w:sz w:val="18"/>
                <w:szCs w:val="18"/>
                <w:lang w:eastAsia="zh-CN"/>
              </w:rPr>
              <w:t>DC_2A_n77A</w:t>
            </w:r>
          </w:p>
          <w:p w:rsidR="00C13A77" w:rsidRPr="007B6BD5" w:rsidRDefault="00C13A77" w:rsidP="00C13A77">
            <w:pPr>
              <w:spacing w:after="0"/>
              <w:jc w:val="center"/>
              <w:rPr>
                <w:rFonts w:ascii="Arial" w:hAnsi="Arial"/>
                <w:sz w:val="18"/>
                <w:szCs w:val="18"/>
                <w:lang w:eastAsia="zh-CN"/>
              </w:rPr>
            </w:pPr>
            <w:r w:rsidRPr="007B6BD5">
              <w:rPr>
                <w:rFonts w:ascii="Arial" w:hAnsi="Arial"/>
                <w:sz w:val="18"/>
                <w:szCs w:val="18"/>
                <w:lang w:eastAsia="zh-CN"/>
              </w:rPr>
              <w:t>DC_7A_n12A</w:t>
            </w:r>
          </w:p>
          <w:p w:rsidR="00C13A77" w:rsidRPr="007B6BD5" w:rsidRDefault="00C13A77" w:rsidP="00C13A77">
            <w:pPr>
              <w:spacing w:after="0"/>
              <w:jc w:val="center"/>
              <w:rPr>
                <w:rFonts w:ascii="Arial" w:hAnsi="Arial"/>
                <w:sz w:val="18"/>
                <w:szCs w:val="18"/>
                <w:lang w:eastAsia="zh-CN"/>
              </w:rPr>
            </w:pPr>
            <w:r w:rsidRPr="007B6BD5">
              <w:rPr>
                <w:rFonts w:ascii="Arial" w:hAnsi="Arial"/>
                <w:sz w:val="18"/>
                <w:szCs w:val="18"/>
                <w:lang w:eastAsia="zh-CN"/>
              </w:rPr>
              <w:t>DC_7A_n77A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szCs w:val="18"/>
                <w:lang w:eastAsia="zh-CN"/>
              </w:rPr>
            </w:pPr>
            <w:r w:rsidRPr="007B6BD5">
              <w:rPr>
                <w:rFonts w:ascii="Arial" w:hAnsi="Arial"/>
                <w:sz w:val="18"/>
                <w:szCs w:val="18"/>
                <w:lang w:eastAsia="zh-CN"/>
              </w:rPr>
              <w:t>DC_2A_n77A</w:t>
            </w:r>
          </w:p>
          <w:p w:rsidR="00C13A77" w:rsidRPr="007B6BD5" w:rsidRDefault="00C13A77" w:rsidP="00C13A77">
            <w:pPr>
              <w:spacing w:after="0"/>
              <w:jc w:val="center"/>
              <w:rPr>
                <w:rFonts w:ascii="Arial" w:hAnsi="Arial"/>
                <w:sz w:val="18"/>
                <w:szCs w:val="18"/>
                <w:lang w:eastAsia="zh-CN"/>
              </w:rPr>
            </w:pPr>
            <w:r w:rsidRPr="007B6BD5">
              <w:rPr>
                <w:rFonts w:ascii="Arial" w:hAnsi="Arial"/>
                <w:sz w:val="18"/>
                <w:szCs w:val="18"/>
                <w:lang w:eastAsia="zh-CN"/>
              </w:rPr>
              <w:t>DC_7A_n77A</w:t>
            </w:r>
          </w:p>
          <w:p w:rsidR="00C13A77" w:rsidRPr="007B6BD5" w:rsidRDefault="00C13A77" w:rsidP="00C13A77">
            <w:pPr>
              <w:spacing w:after="0"/>
              <w:jc w:val="center"/>
              <w:rPr>
                <w:rFonts w:ascii="Arial" w:hAnsi="Arial"/>
                <w:sz w:val="18"/>
                <w:szCs w:val="18"/>
                <w:lang w:eastAsia="zh-CN"/>
              </w:rPr>
            </w:pPr>
            <w:r w:rsidRPr="007B6BD5">
              <w:rPr>
                <w:rFonts w:ascii="Arial" w:hAnsi="Arial"/>
                <w:sz w:val="18"/>
                <w:szCs w:val="18"/>
                <w:lang w:eastAsia="zh-CN"/>
              </w:rPr>
              <w:t>DC_12A_n77A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DC_7A_n78A</w:t>
            </w:r>
          </w:p>
          <w:p w:rsidR="00C13A77" w:rsidRPr="007B6BD5" w:rsidRDefault="00C13A77" w:rsidP="00C13A77">
            <w:pPr>
              <w:spacing w:after="0"/>
              <w:jc w:val="center"/>
              <w:rPr>
                <w:rFonts w:ascii="Arial" w:hAnsi="Arial" w:cs="Arial"/>
                <w:sz w:val="18"/>
                <w:szCs w:val="18"/>
                <w:lang w:eastAsia="zh-CN"/>
              </w:rPr>
            </w:pPr>
            <w:r w:rsidRPr="007B6BD5">
              <w:rPr>
                <w:rFonts w:ascii="Arial" w:hAnsi="Arial"/>
                <w:sz w:val="18"/>
                <w:lang w:eastAsia="zh-CN"/>
              </w:rPr>
              <w:t>DC_12A_n78A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DC_12A_n78A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DC_2A_n78A</w:t>
            </w:r>
          </w:p>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DC_7A_n78A</w:t>
            </w:r>
          </w:p>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DC_12A_n78A</w:t>
            </w:r>
          </w:p>
        </w:tc>
      </w:tr>
      <w:tr w:rsidR="00C13A77" w:rsidRPr="007B6BD5" w:rsidTr="00C13A77">
        <w:trPr>
          <w:jc w:val="center"/>
        </w:trPr>
        <w:tc>
          <w:tcPr>
            <w:tcW w:w="3397" w:type="dxa"/>
            <w:shd w:val="clear" w:color="auto" w:fill="auto"/>
            <w:noWrap/>
            <w:vAlign w:val="center"/>
          </w:tcPr>
          <w:p w:rsidR="00C13A77" w:rsidRDefault="00C13A77" w:rsidP="00C13A77">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rsidR="00C13A77" w:rsidRPr="007B6BD5" w:rsidRDefault="00C13A77" w:rsidP="00C13A77">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rsidR="00C13A77" w:rsidRPr="007B6BD5" w:rsidRDefault="00C13A77" w:rsidP="00C13A77">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rsidR="00C13A77" w:rsidRPr="007B6BD5" w:rsidRDefault="00C13A77" w:rsidP="00C13A77">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C13A77" w:rsidRPr="007B6BD5" w:rsidRDefault="00C13A77" w:rsidP="00C13A77">
            <w:pPr>
              <w:spacing w:after="0"/>
              <w:jc w:val="center"/>
              <w:rPr>
                <w:rFonts w:ascii="Arial" w:hAnsi="Arial"/>
                <w:sz w:val="18"/>
              </w:rPr>
            </w:pPr>
            <w:r w:rsidRPr="007B6BD5">
              <w:rPr>
                <w:rFonts w:ascii="Arial" w:hAnsi="Arial" w:cs="Arial"/>
                <w:sz w:val="18"/>
                <w:szCs w:val="18"/>
                <w:lang w:eastAsia="zh-CN"/>
              </w:rPr>
              <w:t>DC_13A_n66A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DC_2A-7C-13A-(n)66AA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DC_13A_n66A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rsidR="00C13A77" w:rsidRPr="007B6BD5" w:rsidRDefault="00C13A77" w:rsidP="00C13A77">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rsidR="00C13A77" w:rsidRPr="0024034C" w:rsidRDefault="00C13A77" w:rsidP="00C13A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13A77" w:rsidRPr="0024034C" w:rsidRDefault="00C13A77" w:rsidP="00C13A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13A77" w:rsidRPr="007B6BD5" w:rsidRDefault="00C13A77" w:rsidP="00C13A77">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Default="00C13A77" w:rsidP="00C13A77">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rsidR="00C13A77" w:rsidRPr="007B6BD5" w:rsidRDefault="00C13A77" w:rsidP="00C13A77">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lang w:eastAsia="fi-FI"/>
              </w:rPr>
              <w:t>DC_2A-7A-28A_n7A</w:t>
            </w:r>
          </w:p>
        </w:tc>
        <w:tc>
          <w:tcPr>
            <w:tcW w:w="3686" w:type="dxa"/>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DC_2A_n7A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rsidR="00C13A77" w:rsidRPr="007B6BD5" w:rsidRDefault="00C13A77" w:rsidP="00C13A77">
            <w:pPr>
              <w:spacing w:after="0"/>
              <w:jc w:val="center"/>
              <w:rPr>
                <w:rFonts w:ascii="Arial" w:hAnsi="Arial"/>
                <w:sz w:val="18"/>
              </w:rPr>
            </w:pPr>
            <w:r w:rsidRPr="007B6BD5">
              <w:rPr>
                <w:rFonts w:ascii="Arial" w:hAnsi="Arial" w:cs="Arial"/>
                <w:color w:val="000000"/>
                <w:sz w:val="18"/>
                <w:szCs w:val="18"/>
              </w:rPr>
              <w:t>DC_28A_n7A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DC_2A-7A-28A_n66A</w:t>
            </w:r>
          </w:p>
          <w:p w:rsidR="00C13A77" w:rsidRPr="007B6BD5" w:rsidRDefault="00C13A77" w:rsidP="00C13A77">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rsidR="00C13A77" w:rsidRPr="007B6BD5" w:rsidRDefault="00C13A77" w:rsidP="00C13A77">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DC_2A-7A-28A_n78A</w:t>
            </w:r>
          </w:p>
          <w:p w:rsidR="00C13A77" w:rsidRPr="007B6BD5" w:rsidRDefault="00C13A77" w:rsidP="00C13A77">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rsidR="00C13A77" w:rsidRPr="007B6BD5" w:rsidRDefault="00C13A77" w:rsidP="00C13A77">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DC_2A-7A-28A_n78(2A)</w:t>
            </w:r>
          </w:p>
          <w:p w:rsidR="00C13A77" w:rsidRPr="007B6BD5" w:rsidRDefault="00C13A77" w:rsidP="00C13A77">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DC_2A_n78A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rsidR="00C13A77" w:rsidRPr="007B6BD5" w:rsidRDefault="00C13A77" w:rsidP="00C13A77">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rsidR="00C13A77" w:rsidRPr="007B6BD5" w:rsidRDefault="00C13A77" w:rsidP="00C13A77">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rsidR="00C13A77" w:rsidRPr="007B6BD5" w:rsidRDefault="00C13A77" w:rsidP="00C13A77">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DC_2A_n78A</w:t>
            </w:r>
          </w:p>
          <w:p w:rsidR="00C13A77" w:rsidRPr="007B6BD5" w:rsidRDefault="00C13A77" w:rsidP="00C13A77">
            <w:pPr>
              <w:spacing w:after="0"/>
              <w:jc w:val="center"/>
              <w:rPr>
                <w:rFonts w:ascii="Arial" w:hAnsi="Arial"/>
                <w:sz w:val="18"/>
              </w:rPr>
            </w:pPr>
            <w:r w:rsidRPr="007B6BD5">
              <w:rPr>
                <w:rFonts w:ascii="Arial" w:hAnsi="Arial"/>
                <w:sz w:val="18"/>
                <w:lang w:eastAsia="fi-FI"/>
              </w:rP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DC_2A_n78A</w:t>
            </w:r>
          </w:p>
          <w:p w:rsidR="00C13A77" w:rsidRPr="007B6BD5" w:rsidRDefault="00C13A77" w:rsidP="00C13A77">
            <w:pPr>
              <w:spacing w:after="0"/>
              <w:jc w:val="center"/>
              <w:rPr>
                <w:rFonts w:ascii="Arial" w:hAnsi="Arial"/>
                <w:sz w:val="18"/>
              </w:rPr>
            </w:pPr>
            <w:r w:rsidRPr="007B6BD5">
              <w:rPr>
                <w:rFonts w:ascii="Arial" w:hAnsi="Arial"/>
                <w:sz w:val="18"/>
                <w:lang w:eastAsia="fi-FI"/>
              </w:rP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rsidR="00C13A77" w:rsidRPr="007B6BD5" w:rsidRDefault="00C13A77" w:rsidP="00C13A77">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eastAsia="Malgun Gothic" w:hAnsi="Arial"/>
                <w:sz w:val="18"/>
                <w:lang w:eastAsia="ko-KR"/>
              </w:rPr>
              <w:t>DC_2A_n78A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rsidR="00C13A77" w:rsidRPr="007B6BD5" w:rsidRDefault="00C13A77" w:rsidP="00C13A77">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DC_7A_n2A</w:t>
            </w:r>
          </w:p>
          <w:p w:rsidR="00C13A77" w:rsidRPr="007B6BD5" w:rsidRDefault="00C13A77" w:rsidP="00C13A77">
            <w:pPr>
              <w:spacing w:after="0"/>
              <w:jc w:val="center"/>
              <w:rPr>
                <w:rFonts w:ascii="Arial" w:hAnsi="Arial" w:cs="Arial"/>
                <w:color w:val="000000"/>
                <w:sz w:val="18"/>
                <w:szCs w:val="18"/>
              </w:rPr>
            </w:pPr>
            <w:r w:rsidRPr="007B6BD5">
              <w:rPr>
                <w:rFonts w:ascii="Arial" w:hAnsi="Arial"/>
                <w:sz w:val="18"/>
                <w:lang w:eastAsia="zh-CN"/>
              </w:rPr>
              <w:t>DC_66A_n2A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DC_2A_n7A</w:t>
            </w:r>
          </w:p>
          <w:p w:rsidR="00C13A77" w:rsidRPr="007B6BD5" w:rsidRDefault="00C13A77" w:rsidP="00C13A77">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rsidR="00C13A77" w:rsidRPr="007B6BD5" w:rsidRDefault="00C13A77" w:rsidP="00C13A77">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DC_2A_n7A</w:t>
            </w:r>
          </w:p>
          <w:p w:rsidR="00C13A77" w:rsidRPr="007B6BD5" w:rsidRDefault="00C13A77" w:rsidP="00C13A77">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DC_2A_n12A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DC_7A_n12A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rsidR="00C13A77" w:rsidRPr="007B6BD5" w:rsidRDefault="00C13A77" w:rsidP="00C13A77">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rsidR="00C13A77" w:rsidRPr="007B6BD5" w:rsidRDefault="00C13A77" w:rsidP="00C13A77">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DC_2A_n28A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DC_7A_n28A</w:t>
            </w:r>
          </w:p>
          <w:p w:rsidR="00C13A77" w:rsidRPr="007B6BD5" w:rsidRDefault="00C13A77" w:rsidP="00C13A77">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rsidR="00C13A77" w:rsidRPr="007B6BD5" w:rsidRDefault="00C13A77" w:rsidP="00C13A77">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rsidR="00C13A77" w:rsidRPr="007B6BD5" w:rsidRDefault="00C13A77" w:rsidP="00C13A77">
            <w:pPr>
              <w:spacing w:after="0"/>
              <w:jc w:val="center"/>
              <w:rPr>
                <w:rFonts w:ascii="Arial" w:eastAsia="MS Mincho" w:hAnsi="Arial" w:cs="Arial"/>
                <w:sz w:val="18"/>
                <w:lang w:eastAsia="ja-JP"/>
              </w:rPr>
            </w:pPr>
            <w:r w:rsidRPr="007B6BD5">
              <w:rPr>
                <w:rFonts w:ascii="Arial" w:eastAsia="MS Mincho" w:hAnsi="Arial" w:cs="Arial"/>
                <w:sz w:val="18"/>
                <w:lang w:eastAsia="ja-JP"/>
              </w:rPr>
              <w:lastRenderedPageBreak/>
              <w:t>66A</w:t>
            </w:r>
            <w:r w:rsidRPr="007B6BD5">
              <w:rPr>
                <w:rFonts w:ascii="Arial" w:hAnsi="Arial"/>
                <w:sz w:val="18"/>
                <w:vertAlign w:val="superscript"/>
              </w:rPr>
              <w:t>5</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DC_2A-7A-66A_n66A</w:t>
            </w:r>
          </w:p>
          <w:p w:rsidR="00C13A77" w:rsidRPr="007B6BD5" w:rsidRDefault="00C13A77" w:rsidP="00C13A77">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C13A77" w:rsidRPr="007B6BD5" w:rsidRDefault="00C13A77" w:rsidP="00C13A77">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DC_2A-7A-(n)66AA</w:t>
            </w:r>
          </w:p>
          <w:p w:rsidR="00C13A77" w:rsidRPr="007B6BD5" w:rsidRDefault="00C13A77" w:rsidP="00C13A77">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rsidR="00C13A77" w:rsidRPr="007B6BD5" w:rsidRDefault="00C13A77" w:rsidP="00C13A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rsidR="00C13A77" w:rsidRPr="007B6BD5" w:rsidRDefault="00C13A77" w:rsidP="00C13A77">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rsidR="00C13A77" w:rsidRPr="007B6BD5" w:rsidRDefault="00C13A77" w:rsidP="00C13A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DC_2A-7A_n66A-n71A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DC_2A_n66A</w:t>
            </w:r>
          </w:p>
          <w:p w:rsidR="00C13A77" w:rsidRPr="007B6BD5" w:rsidRDefault="00C13A77" w:rsidP="00C13A77">
            <w:pPr>
              <w:spacing w:after="0"/>
              <w:jc w:val="center"/>
              <w:rPr>
                <w:rFonts w:ascii="Arial" w:hAnsi="Arial"/>
                <w:sz w:val="18"/>
              </w:rPr>
            </w:pPr>
            <w:r w:rsidRPr="007B6BD5">
              <w:rPr>
                <w:rFonts w:ascii="Arial" w:hAnsi="Arial"/>
                <w:sz w:val="18"/>
              </w:rPr>
              <w:t>DC_2A_n71A</w:t>
            </w:r>
          </w:p>
          <w:p w:rsidR="00C13A77" w:rsidRPr="007B6BD5" w:rsidRDefault="00C13A77" w:rsidP="00C13A77">
            <w:pPr>
              <w:spacing w:after="0"/>
              <w:jc w:val="center"/>
              <w:rPr>
                <w:rFonts w:ascii="Arial" w:hAnsi="Arial"/>
                <w:sz w:val="18"/>
              </w:rPr>
            </w:pPr>
            <w:r w:rsidRPr="007B6BD5">
              <w:rPr>
                <w:rFonts w:ascii="Arial" w:hAnsi="Arial"/>
                <w:sz w:val="18"/>
              </w:rPr>
              <w:t>DC_7A_n66A</w:t>
            </w:r>
          </w:p>
          <w:p w:rsidR="00C13A77" w:rsidRPr="007B6BD5" w:rsidRDefault="00C13A77" w:rsidP="00C13A77">
            <w:pPr>
              <w:spacing w:after="0"/>
              <w:jc w:val="center"/>
              <w:rPr>
                <w:rFonts w:ascii="Arial" w:hAnsi="Arial"/>
                <w:sz w:val="18"/>
              </w:rPr>
            </w:pPr>
            <w:r w:rsidRPr="007B6BD5">
              <w:rPr>
                <w:rFonts w:ascii="Arial" w:hAnsi="Arial"/>
                <w:sz w:val="18"/>
              </w:rPr>
              <w:t>DC_7A_n71A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b/>
                <w:sz w:val="18"/>
              </w:rPr>
            </w:pPr>
            <w:r w:rsidRPr="007B6BD5">
              <w:rPr>
                <w:rFonts w:ascii="Arial" w:hAnsi="Arial"/>
                <w:sz w:val="18"/>
                <w:lang w:eastAsia="fi-FI"/>
              </w:rPr>
              <w:t>DC_2A-7A-66A_n77A</w:t>
            </w:r>
          </w:p>
          <w:p w:rsidR="00C13A77" w:rsidRPr="007B6BD5" w:rsidRDefault="00C13A77" w:rsidP="00C13A77">
            <w:pPr>
              <w:spacing w:after="0"/>
              <w:jc w:val="center"/>
              <w:rPr>
                <w:rFonts w:ascii="Arial" w:hAnsi="Arial"/>
                <w:b/>
                <w:sz w:val="18"/>
              </w:rPr>
            </w:pPr>
            <w:r w:rsidRPr="007B6BD5">
              <w:rPr>
                <w:rFonts w:ascii="Arial" w:hAnsi="Arial"/>
                <w:sz w:val="18"/>
              </w:rPr>
              <w:t>DC_2A-7C-66A_n77A</w:t>
            </w:r>
          </w:p>
        </w:tc>
        <w:tc>
          <w:tcPr>
            <w:tcW w:w="3686" w:type="dxa"/>
            <w:vAlign w:val="center"/>
          </w:tcPr>
          <w:p w:rsidR="00C13A77" w:rsidRPr="007B6BD5" w:rsidRDefault="00C13A77" w:rsidP="00C13A77">
            <w:pPr>
              <w:spacing w:after="0"/>
              <w:jc w:val="center"/>
              <w:rPr>
                <w:rFonts w:ascii="Arial" w:hAnsi="Arial"/>
                <w:color w:val="000000"/>
                <w:sz w:val="18"/>
                <w:szCs w:val="18"/>
              </w:rPr>
            </w:pPr>
            <w:r w:rsidRPr="007B6BD5">
              <w:rPr>
                <w:rFonts w:ascii="Arial" w:hAnsi="Arial"/>
                <w:color w:val="000000"/>
                <w:sz w:val="18"/>
                <w:szCs w:val="18"/>
              </w:rPr>
              <w:t>DC_2A_n77A</w:t>
            </w:r>
          </w:p>
          <w:p w:rsidR="00C13A77" w:rsidRPr="007B6BD5" w:rsidRDefault="00C13A77" w:rsidP="00C13A77">
            <w:pPr>
              <w:spacing w:after="0"/>
              <w:jc w:val="center"/>
              <w:rPr>
                <w:rFonts w:ascii="Arial" w:hAnsi="Arial"/>
                <w:color w:val="000000"/>
                <w:sz w:val="18"/>
                <w:szCs w:val="18"/>
              </w:rPr>
            </w:pPr>
            <w:r w:rsidRPr="007B6BD5">
              <w:rPr>
                <w:rFonts w:ascii="Arial" w:hAnsi="Arial"/>
                <w:color w:val="000000"/>
                <w:sz w:val="18"/>
                <w:szCs w:val="18"/>
              </w:rPr>
              <w:t>DC_7A_n77A</w:t>
            </w:r>
          </w:p>
          <w:p w:rsidR="00C13A77" w:rsidRPr="007B6BD5" w:rsidRDefault="00C13A77" w:rsidP="00C13A77">
            <w:pPr>
              <w:spacing w:after="0"/>
              <w:jc w:val="center"/>
              <w:rPr>
                <w:rFonts w:ascii="Arial" w:hAnsi="Arial"/>
                <w:sz w:val="18"/>
                <w:lang w:eastAsia="fi-FI"/>
              </w:rPr>
            </w:pPr>
            <w:r w:rsidRPr="007B6BD5">
              <w:rPr>
                <w:rFonts w:ascii="Arial" w:hAnsi="Arial"/>
                <w:color w:val="000000"/>
                <w:sz w:val="18"/>
                <w:szCs w:val="18"/>
              </w:rPr>
              <w:t>DC_66A_n77A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keepNext/>
              <w:spacing w:after="0"/>
              <w:jc w:val="center"/>
              <w:rPr>
                <w:rFonts w:ascii="Arial" w:hAnsi="Arial"/>
                <w:sz w:val="18"/>
              </w:rPr>
            </w:pPr>
            <w:r w:rsidRPr="007B6BD5">
              <w:rPr>
                <w:rFonts w:ascii="Arial" w:hAnsi="Arial"/>
                <w:sz w:val="18"/>
              </w:rPr>
              <w:t>DC_2A-7A-66A_n77(2A)</w:t>
            </w:r>
          </w:p>
          <w:p w:rsidR="00C13A77" w:rsidRPr="007B6BD5" w:rsidRDefault="00C13A77" w:rsidP="00C13A77">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keepNext/>
              <w:spacing w:after="0"/>
              <w:jc w:val="center"/>
              <w:rPr>
                <w:rFonts w:ascii="Arial" w:hAnsi="Arial"/>
                <w:color w:val="000000"/>
                <w:sz w:val="18"/>
                <w:szCs w:val="18"/>
              </w:rPr>
            </w:pPr>
            <w:r w:rsidRPr="007B6BD5">
              <w:rPr>
                <w:rFonts w:ascii="Arial" w:hAnsi="Arial"/>
                <w:color w:val="000000"/>
                <w:sz w:val="18"/>
                <w:szCs w:val="18"/>
              </w:rPr>
              <w:t>DC_2A_n77A</w:t>
            </w:r>
          </w:p>
          <w:p w:rsidR="00C13A77" w:rsidRPr="007B6BD5" w:rsidRDefault="00C13A77" w:rsidP="00C13A77">
            <w:pPr>
              <w:keepNext/>
              <w:spacing w:after="0"/>
              <w:jc w:val="center"/>
              <w:rPr>
                <w:rFonts w:ascii="Arial" w:hAnsi="Arial"/>
                <w:color w:val="000000"/>
                <w:sz w:val="18"/>
                <w:szCs w:val="18"/>
              </w:rPr>
            </w:pPr>
            <w:r w:rsidRPr="007B6BD5">
              <w:rPr>
                <w:rFonts w:ascii="Arial" w:hAnsi="Arial"/>
                <w:color w:val="000000"/>
                <w:sz w:val="18"/>
                <w:szCs w:val="18"/>
              </w:rPr>
              <w:t>DC_7A_n77A</w:t>
            </w:r>
          </w:p>
          <w:p w:rsidR="00C13A77" w:rsidRPr="007B6BD5" w:rsidRDefault="00C13A77" w:rsidP="00C13A77">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olor w:val="000000"/>
                <w:sz w:val="18"/>
                <w:szCs w:val="18"/>
              </w:rPr>
            </w:pPr>
            <w:r w:rsidRPr="007B6BD5">
              <w:rPr>
                <w:rFonts w:ascii="Arial" w:hAnsi="Arial"/>
                <w:color w:val="000000"/>
                <w:sz w:val="18"/>
                <w:szCs w:val="18"/>
              </w:rPr>
              <w:t>DC_2A_n77A</w:t>
            </w:r>
          </w:p>
          <w:p w:rsidR="00C13A77" w:rsidRPr="007B6BD5" w:rsidRDefault="00C13A77" w:rsidP="00C13A77">
            <w:pPr>
              <w:spacing w:after="0"/>
              <w:jc w:val="center"/>
              <w:rPr>
                <w:rFonts w:ascii="Arial" w:hAnsi="Arial"/>
                <w:color w:val="000000"/>
                <w:sz w:val="18"/>
                <w:szCs w:val="18"/>
              </w:rPr>
            </w:pPr>
            <w:r w:rsidRPr="007B6BD5">
              <w:rPr>
                <w:rFonts w:ascii="Arial" w:hAnsi="Arial"/>
                <w:color w:val="000000"/>
                <w:sz w:val="18"/>
                <w:szCs w:val="18"/>
              </w:rPr>
              <w:t>DC_7A_n77A</w:t>
            </w:r>
          </w:p>
          <w:p w:rsidR="00C13A77" w:rsidRPr="007B6BD5" w:rsidRDefault="00C13A77" w:rsidP="00C13A77">
            <w:pPr>
              <w:spacing w:after="0"/>
              <w:jc w:val="center"/>
              <w:rPr>
                <w:rFonts w:ascii="Arial" w:hAnsi="Arial"/>
                <w:color w:val="000000"/>
                <w:sz w:val="18"/>
                <w:szCs w:val="18"/>
              </w:rPr>
            </w:pPr>
            <w:r w:rsidRPr="007B6BD5">
              <w:rPr>
                <w:rFonts w:ascii="Arial" w:hAnsi="Arial"/>
                <w:color w:val="000000"/>
                <w:sz w:val="18"/>
                <w:szCs w:val="18"/>
              </w:rPr>
              <w:t>DC_66A_n77A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olor w:val="000000"/>
                <w:sz w:val="18"/>
                <w:szCs w:val="18"/>
              </w:rPr>
            </w:pPr>
            <w:r w:rsidRPr="007B6BD5">
              <w:rPr>
                <w:rFonts w:ascii="Arial" w:hAnsi="Arial"/>
                <w:color w:val="000000"/>
                <w:sz w:val="18"/>
                <w:szCs w:val="18"/>
              </w:rPr>
              <w:t>DC_2A_n77A</w:t>
            </w:r>
          </w:p>
          <w:p w:rsidR="00C13A77" w:rsidRPr="007B6BD5" w:rsidRDefault="00C13A77" w:rsidP="00C13A77">
            <w:pPr>
              <w:spacing w:after="0"/>
              <w:jc w:val="center"/>
              <w:rPr>
                <w:rFonts w:ascii="Arial" w:hAnsi="Arial"/>
                <w:color w:val="000000"/>
                <w:sz w:val="18"/>
                <w:szCs w:val="18"/>
              </w:rPr>
            </w:pPr>
            <w:r w:rsidRPr="007B6BD5">
              <w:rPr>
                <w:rFonts w:ascii="Arial" w:hAnsi="Arial"/>
                <w:color w:val="000000"/>
                <w:sz w:val="18"/>
                <w:szCs w:val="18"/>
              </w:rPr>
              <w:t>DC_7A_n77A</w:t>
            </w:r>
          </w:p>
          <w:p w:rsidR="00C13A77" w:rsidRPr="007B6BD5" w:rsidRDefault="00C13A77" w:rsidP="00C13A77">
            <w:pPr>
              <w:spacing w:after="0"/>
              <w:jc w:val="center"/>
              <w:rPr>
                <w:rFonts w:ascii="Arial" w:hAnsi="Arial"/>
                <w:color w:val="000000"/>
                <w:sz w:val="18"/>
                <w:szCs w:val="18"/>
              </w:rPr>
            </w:pPr>
            <w:r w:rsidRPr="007B6BD5">
              <w:rPr>
                <w:rFonts w:ascii="Arial" w:hAnsi="Arial"/>
                <w:color w:val="000000"/>
                <w:sz w:val="18"/>
                <w:szCs w:val="18"/>
              </w:rPr>
              <w:t>DC_66A_n77A</w:t>
            </w:r>
          </w:p>
        </w:tc>
      </w:tr>
      <w:tr w:rsidR="00C13A77" w:rsidRPr="007B6BD5" w:rsidTr="00C13A77">
        <w:trPr>
          <w:jc w:val="center"/>
        </w:trPr>
        <w:tc>
          <w:tcPr>
            <w:tcW w:w="3397" w:type="dxa"/>
            <w:shd w:val="clear" w:color="auto" w:fill="auto"/>
            <w:noWrap/>
          </w:tcPr>
          <w:p w:rsidR="00C13A77" w:rsidRPr="0024034C" w:rsidRDefault="00C13A77" w:rsidP="00C13A77">
            <w:pPr>
              <w:keepNext/>
              <w:keepLines/>
              <w:spacing w:after="0"/>
              <w:jc w:val="center"/>
              <w:rPr>
                <w:rFonts w:ascii="Arial" w:eastAsia="DengXian" w:hAnsi="Arial" w:cs="Arial"/>
                <w:sz w:val="18"/>
              </w:rPr>
            </w:pPr>
            <w:r w:rsidRPr="0024034C">
              <w:rPr>
                <w:rFonts w:ascii="Arial" w:eastAsia="DengXian" w:hAnsi="Arial" w:cs="Arial"/>
                <w:sz w:val="18"/>
              </w:rPr>
              <w:t>DC_2A-7A_n66A-n77A</w:t>
            </w:r>
          </w:p>
          <w:p w:rsidR="00C13A77" w:rsidRPr="007B6BD5" w:rsidRDefault="00C13A77" w:rsidP="00C13A77">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rsidR="00C13A77" w:rsidRPr="0024034C" w:rsidRDefault="00C13A77" w:rsidP="00C13A77">
            <w:pPr>
              <w:keepNext/>
              <w:keepLines/>
              <w:spacing w:after="0"/>
              <w:jc w:val="center"/>
              <w:rPr>
                <w:rFonts w:ascii="Arial" w:eastAsia="DengXian" w:hAnsi="Arial" w:cs="Arial"/>
                <w:sz w:val="18"/>
              </w:rPr>
            </w:pPr>
            <w:r w:rsidRPr="0024034C">
              <w:rPr>
                <w:rFonts w:ascii="Arial" w:eastAsia="DengXian" w:hAnsi="Arial" w:cs="Arial"/>
                <w:sz w:val="18"/>
              </w:rPr>
              <w:t>DC_2A_n66A</w:t>
            </w:r>
          </w:p>
          <w:p w:rsidR="00C13A77" w:rsidRPr="0024034C" w:rsidRDefault="00C13A77" w:rsidP="00C13A77">
            <w:pPr>
              <w:keepNext/>
              <w:keepLines/>
              <w:spacing w:after="0"/>
              <w:jc w:val="center"/>
              <w:rPr>
                <w:rFonts w:ascii="Arial" w:eastAsia="DengXian" w:hAnsi="Arial" w:cs="Arial"/>
                <w:sz w:val="18"/>
              </w:rPr>
            </w:pPr>
            <w:r w:rsidRPr="0024034C">
              <w:rPr>
                <w:rFonts w:ascii="Arial" w:eastAsia="DengXian" w:hAnsi="Arial" w:cs="Arial"/>
                <w:sz w:val="18"/>
              </w:rPr>
              <w:t>DC_7A_n66A</w:t>
            </w:r>
          </w:p>
          <w:p w:rsidR="00C13A77" w:rsidRPr="0024034C" w:rsidRDefault="00C13A77" w:rsidP="00C13A77">
            <w:pPr>
              <w:keepNext/>
              <w:keepLines/>
              <w:spacing w:after="0"/>
              <w:jc w:val="center"/>
              <w:rPr>
                <w:rFonts w:ascii="Arial" w:eastAsia="DengXian" w:hAnsi="Arial" w:cs="Arial"/>
                <w:sz w:val="18"/>
              </w:rPr>
            </w:pPr>
            <w:r w:rsidRPr="0024034C">
              <w:rPr>
                <w:rFonts w:ascii="Arial" w:eastAsia="DengXian" w:hAnsi="Arial" w:cs="Arial"/>
                <w:sz w:val="18"/>
              </w:rPr>
              <w:t>DC_2A_n77A</w:t>
            </w:r>
          </w:p>
          <w:p w:rsidR="00C13A77" w:rsidRPr="007B6BD5" w:rsidRDefault="00C13A77" w:rsidP="00C13A77">
            <w:pPr>
              <w:spacing w:after="0"/>
              <w:jc w:val="center"/>
              <w:rPr>
                <w:rFonts w:ascii="Arial" w:hAnsi="Arial"/>
                <w:color w:val="000000"/>
                <w:sz w:val="18"/>
                <w:szCs w:val="18"/>
              </w:rPr>
            </w:pPr>
            <w:r w:rsidRPr="0024034C">
              <w:rPr>
                <w:rFonts w:ascii="Arial" w:eastAsia="DengXian" w:hAnsi="Arial" w:cs="Arial"/>
                <w:sz w:val="18"/>
              </w:rPr>
              <w:t>DC_7A_n77A</w:t>
            </w:r>
          </w:p>
        </w:tc>
      </w:tr>
      <w:tr w:rsidR="00C13A77" w:rsidRPr="007B6BD5" w:rsidTr="00C13A77">
        <w:trPr>
          <w:jc w:val="center"/>
        </w:trPr>
        <w:tc>
          <w:tcPr>
            <w:tcW w:w="3397" w:type="dxa"/>
            <w:shd w:val="clear" w:color="auto" w:fill="auto"/>
            <w:noWrap/>
          </w:tcPr>
          <w:p w:rsidR="00C13A77" w:rsidRPr="0024034C" w:rsidRDefault="00C13A77" w:rsidP="00C13A77">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rsidR="00C13A77" w:rsidRPr="0024034C" w:rsidRDefault="00C13A77" w:rsidP="00C13A77">
            <w:pPr>
              <w:keepNext/>
              <w:keepLines/>
              <w:spacing w:after="0"/>
              <w:jc w:val="center"/>
              <w:rPr>
                <w:rFonts w:ascii="Arial" w:eastAsia="DengXian" w:hAnsi="Arial" w:cs="Arial"/>
                <w:sz w:val="18"/>
              </w:rPr>
            </w:pPr>
            <w:r w:rsidRPr="0024034C">
              <w:rPr>
                <w:rFonts w:ascii="Arial" w:eastAsia="DengXian" w:hAnsi="Arial" w:cs="Arial"/>
                <w:sz w:val="18"/>
              </w:rPr>
              <w:t>DC_2A_n66A</w:t>
            </w:r>
          </w:p>
          <w:p w:rsidR="00C13A77" w:rsidRPr="0024034C" w:rsidRDefault="00C13A77" w:rsidP="00C13A77">
            <w:pPr>
              <w:keepNext/>
              <w:keepLines/>
              <w:spacing w:after="0"/>
              <w:jc w:val="center"/>
              <w:rPr>
                <w:rFonts w:ascii="Arial" w:eastAsia="DengXian" w:hAnsi="Arial" w:cs="Arial"/>
                <w:sz w:val="18"/>
              </w:rPr>
            </w:pPr>
            <w:r w:rsidRPr="0024034C">
              <w:rPr>
                <w:rFonts w:ascii="Arial" w:eastAsia="DengXian" w:hAnsi="Arial" w:cs="Arial"/>
                <w:sz w:val="18"/>
              </w:rPr>
              <w:t>DC_7A_n66A</w:t>
            </w:r>
          </w:p>
          <w:p w:rsidR="00C13A77" w:rsidRPr="0024034C" w:rsidRDefault="00C13A77" w:rsidP="00C13A77">
            <w:pPr>
              <w:keepNext/>
              <w:keepLines/>
              <w:spacing w:after="0"/>
              <w:jc w:val="center"/>
              <w:rPr>
                <w:rFonts w:ascii="Arial" w:eastAsia="DengXian" w:hAnsi="Arial" w:cs="Arial"/>
                <w:sz w:val="18"/>
              </w:rPr>
            </w:pPr>
            <w:r w:rsidRPr="0024034C">
              <w:rPr>
                <w:rFonts w:ascii="Arial" w:eastAsia="DengXian" w:hAnsi="Arial" w:cs="Arial"/>
                <w:sz w:val="18"/>
              </w:rPr>
              <w:t>DC_2A_n77A</w:t>
            </w:r>
          </w:p>
          <w:p w:rsidR="00C13A77" w:rsidRPr="0024034C" w:rsidRDefault="00C13A77" w:rsidP="00C13A77">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rsidR="00C13A77" w:rsidRPr="007B6BD5" w:rsidRDefault="00C13A77" w:rsidP="00C13A77">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DC_2A_n78A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DC_7A_n78A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rsidR="00C13A77" w:rsidRPr="007B6BD5" w:rsidRDefault="00C13A77" w:rsidP="00C13A77">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rsidR="00C13A77" w:rsidRPr="007B6BD5" w:rsidRDefault="00C13A77" w:rsidP="00C13A77">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C13A77" w:rsidRPr="007B6BD5" w:rsidRDefault="00C13A77" w:rsidP="00C13A77">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lastRenderedPageBreak/>
              <w:t>DC_2A-7A-66A_n78(2A)</w:t>
            </w:r>
            <w:r w:rsidRPr="007B6BD5">
              <w:rPr>
                <w:rFonts w:ascii="Arial" w:hAnsi="Arial" w:cs="Arial"/>
                <w:sz w:val="18"/>
                <w:szCs w:val="18"/>
                <w:vertAlign w:val="superscript"/>
                <w:lang w:eastAsia="zh-CN"/>
              </w:rPr>
              <w:t>9</w:t>
            </w:r>
          </w:p>
          <w:p w:rsidR="00C13A77" w:rsidRPr="007B6BD5" w:rsidRDefault="00C13A77" w:rsidP="00C13A77">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rsidR="00C13A77" w:rsidRPr="007B6BD5" w:rsidRDefault="00C13A77" w:rsidP="00C13A77">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DC_2A_n78A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DC_7A_n78A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DC_2A_n78A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DC_7A_n78A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DC_7A_n2A</w:t>
            </w:r>
          </w:p>
          <w:p w:rsidR="00C13A77" w:rsidRPr="007B6BD5" w:rsidRDefault="00C13A77" w:rsidP="00C13A77">
            <w:pPr>
              <w:spacing w:after="0"/>
              <w:jc w:val="center"/>
              <w:rPr>
                <w:rFonts w:ascii="Arial" w:hAnsi="Arial" w:cs="Arial"/>
                <w:sz w:val="18"/>
                <w:szCs w:val="18"/>
                <w:lang w:eastAsia="zh-CN"/>
              </w:rPr>
            </w:pPr>
            <w:r w:rsidRPr="007B6BD5">
              <w:rPr>
                <w:rFonts w:ascii="Arial" w:hAnsi="Arial"/>
                <w:sz w:val="18"/>
                <w:lang w:eastAsia="zh-CN"/>
              </w:rPr>
              <w:t>DC_71A_n2A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DC_2A_n66A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DC_7A_n66A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DC_71A_n66A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DC_2A_n66A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DC_7A_n66A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DC_71A_n66A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DC_2A_n77A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DC_7A_n77A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DC_71A_n77A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DC_2A_n77A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DC_7A_n77A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DC_71A_n77A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keepNext/>
              <w:spacing w:after="0"/>
              <w:jc w:val="center"/>
              <w:rPr>
                <w:rFonts w:ascii="Arial" w:hAnsi="Arial"/>
                <w:sz w:val="18"/>
                <w:lang w:eastAsia="zh-CN"/>
              </w:rPr>
            </w:pPr>
            <w:r w:rsidRPr="007B6BD5">
              <w:rPr>
                <w:rFonts w:ascii="Arial" w:hAnsi="Arial"/>
                <w:sz w:val="18"/>
                <w:lang w:eastAsia="zh-CN"/>
              </w:rPr>
              <w:t>DC_2A_n71A</w:t>
            </w:r>
          </w:p>
          <w:p w:rsidR="00C13A77" w:rsidRPr="007B6BD5" w:rsidRDefault="00C13A77" w:rsidP="00C13A77">
            <w:pPr>
              <w:keepNext/>
              <w:spacing w:after="0"/>
              <w:jc w:val="center"/>
              <w:rPr>
                <w:rFonts w:ascii="Arial" w:hAnsi="Arial"/>
                <w:sz w:val="18"/>
                <w:lang w:eastAsia="zh-CN"/>
              </w:rPr>
            </w:pPr>
            <w:r w:rsidRPr="007B6BD5">
              <w:rPr>
                <w:rFonts w:ascii="Arial" w:hAnsi="Arial"/>
                <w:sz w:val="18"/>
                <w:lang w:eastAsia="zh-CN"/>
              </w:rPr>
              <w:t>DC_2A_n77A</w:t>
            </w:r>
          </w:p>
          <w:p w:rsidR="00C13A77" w:rsidRPr="007B6BD5" w:rsidRDefault="00C13A77" w:rsidP="00C13A77">
            <w:pPr>
              <w:keepNext/>
              <w:spacing w:after="0"/>
              <w:jc w:val="center"/>
              <w:rPr>
                <w:rFonts w:ascii="Arial" w:hAnsi="Arial"/>
                <w:sz w:val="18"/>
                <w:lang w:eastAsia="zh-CN"/>
              </w:rPr>
            </w:pPr>
            <w:r w:rsidRPr="007B6BD5">
              <w:rPr>
                <w:rFonts w:ascii="Arial" w:hAnsi="Arial"/>
                <w:sz w:val="18"/>
                <w:lang w:eastAsia="zh-CN"/>
              </w:rPr>
              <w:t>DC_7A_n71A</w:t>
            </w:r>
          </w:p>
          <w:p w:rsidR="00C13A77" w:rsidRPr="007B6BD5" w:rsidRDefault="00C13A77" w:rsidP="00C13A77">
            <w:pPr>
              <w:keepNext/>
              <w:spacing w:after="0"/>
              <w:jc w:val="center"/>
              <w:rPr>
                <w:rFonts w:ascii="Arial" w:hAnsi="Arial"/>
                <w:sz w:val="18"/>
                <w:lang w:eastAsia="zh-CN"/>
              </w:rPr>
            </w:pPr>
            <w:r w:rsidRPr="007B6BD5">
              <w:rPr>
                <w:rFonts w:ascii="Arial" w:hAnsi="Arial"/>
                <w:sz w:val="18"/>
                <w:lang w:eastAsia="zh-CN"/>
              </w:rPr>
              <w:t>DC_7A_n77A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DC_71A_n78A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DC_71A_n78A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DC_2A_n78A</w:t>
            </w:r>
          </w:p>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DC_71A_n78A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DC_2A_n41A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DC_12A_n2A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DC_12A_n41A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DC_12A_n2A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DC_12A_n66A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lastRenderedPageBreak/>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DC_12A_n2A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DC_12A_n77A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DC_12A_n2A</w:t>
            </w:r>
          </w:p>
          <w:p w:rsidR="00C13A77" w:rsidRPr="007B6BD5" w:rsidRDefault="00C13A77" w:rsidP="00C13A77">
            <w:pPr>
              <w:spacing w:after="0"/>
              <w:jc w:val="center"/>
              <w:rPr>
                <w:rFonts w:ascii="Arial" w:hAnsi="Arial" w:cs="Arial"/>
                <w:sz w:val="18"/>
                <w:szCs w:val="18"/>
                <w:lang w:eastAsia="zh-CN"/>
              </w:rPr>
            </w:pPr>
            <w:r w:rsidRPr="007B6BD5">
              <w:rPr>
                <w:rFonts w:ascii="Arial" w:hAnsi="Arial"/>
                <w:sz w:val="18"/>
                <w:lang w:eastAsia="fi-FI"/>
              </w:rPr>
              <w:t>DC_30A_n2A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DC_2A_n41A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DC_2A_n66A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DC_12A_n41A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DC_12A_n66A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DC_2A_n5A</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DC_12A_n5A</w:t>
            </w:r>
          </w:p>
          <w:p w:rsidR="00C13A77" w:rsidRPr="007B6BD5" w:rsidRDefault="00C13A77" w:rsidP="00C13A77">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DC_2A_n5A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DC_12A_n5A</w:t>
            </w:r>
          </w:p>
          <w:p w:rsidR="00C13A77" w:rsidRPr="007B6BD5" w:rsidRDefault="00C13A77" w:rsidP="00C13A77">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rsidR="00C13A77" w:rsidRPr="007B6BD5" w:rsidRDefault="00C13A77" w:rsidP="00C13A7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rsidR="00C13A77" w:rsidRPr="007B6BD5" w:rsidRDefault="00C13A77" w:rsidP="00C13A7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rsidR="00C13A77" w:rsidRPr="007B6BD5" w:rsidRDefault="00C13A77" w:rsidP="00C13A77">
            <w:pPr>
              <w:spacing w:after="0"/>
              <w:jc w:val="center"/>
              <w:rPr>
                <w:rFonts w:ascii="Arial" w:hAnsi="Arial"/>
                <w:sz w:val="18"/>
              </w:rPr>
            </w:pPr>
            <w:r w:rsidRPr="007B6BD5">
              <w:rPr>
                <w:rFonts w:ascii="Arial" w:eastAsia="MS Mincho" w:hAnsi="Arial" w:cs="Arial"/>
                <w:sz w:val="18"/>
                <w:szCs w:val="18"/>
                <w:lang w:eastAsia="ja-JP"/>
              </w:rPr>
              <w:t>DC_30A_n66A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rsidR="00C13A77" w:rsidRPr="007B6BD5" w:rsidRDefault="00C13A77" w:rsidP="00C13A7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rsidR="00C13A77" w:rsidRPr="007B6BD5" w:rsidRDefault="00C13A77" w:rsidP="00C13A7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C13A77" w:rsidRPr="0024034C" w:rsidRDefault="00C13A77" w:rsidP="00C13A7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C13A77" w:rsidRPr="007B6BD5" w:rsidRDefault="00C13A77" w:rsidP="00C13A77">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C13A77" w:rsidRPr="0024034C" w:rsidRDefault="00C13A77" w:rsidP="00C13A7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C13A77" w:rsidRPr="007B6BD5" w:rsidRDefault="00C13A77" w:rsidP="00C13A77">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DC_12A_n2A</w:t>
            </w:r>
          </w:p>
          <w:p w:rsidR="00C13A77" w:rsidRPr="007B6BD5" w:rsidRDefault="00C13A77" w:rsidP="00C13A77">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DC_12A_n2A</w:t>
            </w:r>
          </w:p>
          <w:p w:rsidR="00C13A77" w:rsidRPr="007B6BD5" w:rsidRDefault="00C13A77" w:rsidP="00C13A77">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C13A77" w:rsidRPr="007B6BD5" w:rsidTr="00C13A77">
        <w:trPr>
          <w:jc w:val="center"/>
        </w:trPr>
        <w:tc>
          <w:tcPr>
            <w:tcW w:w="3397" w:type="dxa"/>
            <w:tcBorders>
              <w:bottom w:val="single" w:sz="4" w:space="0" w:color="auto"/>
            </w:tcBorders>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DC_12A_n7A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DC_2A_n30A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DC_12A_n30A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DC_66A_n30A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DC_2A_n30A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DC_12A_n30A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DC_66A_n30A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DC_2A_n30A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DC_12A_n30A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DC_66A_n30A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DC_2A_n41A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DC_12A_n41A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DC_66A_n41A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DC_2A_n41A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DC_12A_n41A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DC_66A_n41A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DC_2A_n66A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DC_12A_n66A</w:t>
            </w:r>
          </w:p>
          <w:p w:rsidR="00C13A77" w:rsidRPr="007B6BD5" w:rsidRDefault="00C13A77" w:rsidP="00C13A77">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DC_12A_n66A</w:t>
            </w:r>
          </w:p>
          <w:p w:rsidR="00C13A77" w:rsidRPr="007B6BD5" w:rsidRDefault="00C13A77" w:rsidP="00C13A77">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DC_12A_n66A</w:t>
            </w:r>
          </w:p>
          <w:p w:rsidR="00C13A77" w:rsidRPr="007B6BD5" w:rsidRDefault="00C13A77" w:rsidP="00C13A77">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sz w:val="18"/>
                <w:szCs w:val="18"/>
                <w:lang w:eastAsia="ja-JP"/>
              </w:rPr>
            </w:pPr>
            <w:r w:rsidRPr="007B6BD5">
              <w:rPr>
                <w:rFonts w:ascii="Arial" w:hAnsi="Arial"/>
                <w:sz w:val="18"/>
                <w:lang w:eastAsia="ja-JP"/>
              </w:rPr>
              <w:lastRenderedPageBreak/>
              <w:t>DC_</w:t>
            </w:r>
            <w:r w:rsidRPr="007B6BD5">
              <w:rPr>
                <w:rFonts w:ascii="Arial" w:hAnsi="Arial"/>
                <w:sz w:val="18"/>
              </w:rPr>
              <w:t>2A-2A-12A-66A_n66A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DC_2A_n66A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DC_12A_n66A</w:t>
            </w:r>
          </w:p>
          <w:p w:rsidR="00C13A77" w:rsidRPr="007B6BD5" w:rsidRDefault="00C13A77" w:rsidP="00C13A77">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C13A77" w:rsidRPr="0024034C" w:rsidRDefault="00C13A77" w:rsidP="00C13A7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C13A77" w:rsidRPr="0024034C" w:rsidRDefault="00C13A77" w:rsidP="00C13A7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C13A77" w:rsidRPr="007B6BD5" w:rsidRDefault="00C13A77" w:rsidP="00C13A7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C13A77" w:rsidRPr="0024034C" w:rsidRDefault="00C13A77" w:rsidP="00C13A7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C13A77" w:rsidRPr="007B6BD5" w:rsidRDefault="00C13A77" w:rsidP="00C13A7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rsidR="00C13A77" w:rsidRPr="007B6BD5" w:rsidRDefault="00C13A77" w:rsidP="00C13A77">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rsidR="00C13A77" w:rsidRPr="007B6BD5" w:rsidRDefault="00C13A77" w:rsidP="00C13A77">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DC_2A_n66A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DC_2A_n77A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DC_12A_n66A</w:t>
            </w:r>
          </w:p>
          <w:p w:rsidR="00C13A77" w:rsidRPr="007B6BD5" w:rsidRDefault="00C13A77" w:rsidP="00C13A77">
            <w:pPr>
              <w:spacing w:after="0"/>
              <w:jc w:val="center"/>
              <w:rPr>
                <w:rFonts w:ascii="Arial" w:hAnsi="Arial"/>
                <w:sz w:val="18"/>
              </w:rPr>
            </w:pPr>
            <w:r w:rsidRPr="007B6BD5">
              <w:rPr>
                <w:rFonts w:ascii="Arial" w:hAnsi="Arial"/>
                <w:sz w:val="18"/>
                <w:lang w:eastAsia="zh-CN"/>
              </w:rPr>
              <w:t>DC_12A_n77A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DC_12A_n78A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DC_66A_n78A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DC_12A_n78A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DC_66A_n78A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DC_2A_n78A</w:t>
            </w:r>
          </w:p>
          <w:p w:rsidR="00C13A77" w:rsidRPr="007B6BD5" w:rsidRDefault="00C13A77" w:rsidP="00C13A77">
            <w:pPr>
              <w:spacing w:after="0"/>
              <w:jc w:val="center"/>
              <w:rPr>
                <w:rFonts w:ascii="Arial" w:hAnsi="Arial"/>
                <w:sz w:val="18"/>
              </w:rPr>
            </w:pPr>
            <w:r w:rsidRPr="007B6BD5">
              <w:rPr>
                <w:rFonts w:ascii="Arial" w:hAnsi="Arial"/>
                <w:sz w:val="18"/>
              </w:rPr>
              <w:t>DC_12A_n78A</w:t>
            </w:r>
          </w:p>
          <w:p w:rsidR="00C13A77" w:rsidRPr="007B6BD5" w:rsidRDefault="00C13A77" w:rsidP="00C13A77">
            <w:pPr>
              <w:spacing w:after="0"/>
              <w:jc w:val="center"/>
              <w:rPr>
                <w:rFonts w:ascii="Arial" w:hAnsi="Arial"/>
                <w:sz w:val="18"/>
              </w:rPr>
            </w:pPr>
            <w:r w:rsidRPr="007B6BD5">
              <w:rPr>
                <w:rFonts w:ascii="Arial" w:hAnsi="Arial"/>
                <w:sz w:val="18"/>
              </w:rPr>
              <w:t>DC_66A_n78A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DC_2A-13A_n2A-n77A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DC_13A_n2A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rPr>
              <w:t>DC_13A_n77A</w:t>
            </w:r>
          </w:p>
        </w:tc>
      </w:tr>
      <w:tr w:rsidR="00C13A77" w:rsidRPr="007B6BD5" w:rsidTr="00C13A77">
        <w:trPr>
          <w:jc w:val="center"/>
        </w:trPr>
        <w:tc>
          <w:tcPr>
            <w:tcW w:w="3397" w:type="dxa"/>
            <w:shd w:val="clear" w:color="auto" w:fill="auto"/>
            <w:noWrap/>
            <w:vAlign w:val="center"/>
          </w:tcPr>
          <w:p w:rsidR="00C13A77" w:rsidRPr="0024034C" w:rsidRDefault="00C13A77" w:rsidP="00C13A77">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rsidR="00C13A77" w:rsidRPr="007B6BD5" w:rsidRDefault="00C13A77" w:rsidP="00C13A77">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rsidR="00C13A77" w:rsidRPr="0024034C" w:rsidRDefault="00C13A77" w:rsidP="00C13A77">
            <w:pPr>
              <w:keepNext/>
              <w:keepLines/>
              <w:spacing w:after="0"/>
              <w:jc w:val="center"/>
              <w:rPr>
                <w:rFonts w:ascii="Arial" w:hAnsi="Arial" w:cs="Arial"/>
                <w:sz w:val="18"/>
                <w:szCs w:val="18"/>
              </w:rPr>
            </w:pPr>
            <w:r w:rsidRPr="0024034C">
              <w:rPr>
                <w:rFonts w:ascii="Arial" w:hAnsi="Arial" w:cs="Arial"/>
                <w:sz w:val="18"/>
                <w:szCs w:val="18"/>
              </w:rPr>
              <w:t>DC_2A_n5A</w:t>
            </w:r>
          </w:p>
          <w:p w:rsidR="00C13A77" w:rsidRPr="007B6BD5" w:rsidRDefault="00C13A77" w:rsidP="00C13A77">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24034C" w:rsidRDefault="00C13A77" w:rsidP="00C13A77">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rsidR="00C13A77" w:rsidRPr="0024034C" w:rsidRDefault="00C13A77" w:rsidP="00C13A77">
            <w:pPr>
              <w:keepNext/>
              <w:keepLines/>
              <w:spacing w:after="0"/>
              <w:jc w:val="center"/>
              <w:rPr>
                <w:rFonts w:ascii="Arial" w:hAnsi="Arial" w:cs="Arial"/>
                <w:sz w:val="18"/>
                <w:szCs w:val="18"/>
              </w:rPr>
            </w:pPr>
            <w:r w:rsidRPr="0024034C">
              <w:rPr>
                <w:rFonts w:ascii="Arial" w:hAnsi="Arial" w:cs="Arial"/>
                <w:sz w:val="18"/>
                <w:szCs w:val="18"/>
              </w:rPr>
              <w:t>DC_2A_n5A</w:t>
            </w:r>
          </w:p>
          <w:p w:rsidR="00C13A77" w:rsidRPr="0024034C" w:rsidRDefault="00C13A77" w:rsidP="00C13A77">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zh-CN"/>
              </w:rPr>
            </w:pPr>
            <w:r w:rsidRPr="007B6BD5">
              <w:rPr>
                <w:rFonts w:ascii="Arial" w:hAnsi="Arial"/>
                <w:sz w:val="18"/>
                <w:lang w:eastAsia="fi-FI"/>
              </w:rPr>
              <w:t>DC_13A_n77A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DC_13A_n2A</w:t>
            </w:r>
          </w:p>
          <w:p w:rsidR="00C13A77" w:rsidRPr="007B6BD5" w:rsidRDefault="00C13A77" w:rsidP="00C13A77">
            <w:pPr>
              <w:spacing w:after="0"/>
              <w:jc w:val="center"/>
              <w:rPr>
                <w:rFonts w:ascii="Arial" w:hAnsi="Arial"/>
                <w:sz w:val="18"/>
                <w:lang w:eastAsia="zh-TW"/>
              </w:rPr>
            </w:pPr>
            <w:r w:rsidRPr="007B6BD5">
              <w:rPr>
                <w:rFonts w:ascii="Arial" w:hAnsi="Arial"/>
                <w:sz w:val="18"/>
              </w:rPr>
              <w:t>DC_66A_n2A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DC_13A_n2A</w:t>
            </w:r>
          </w:p>
          <w:p w:rsidR="00C13A77" w:rsidRPr="007B6BD5" w:rsidRDefault="00C13A77" w:rsidP="00C13A77">
            <w:pPr>
              <w:spacing w:after="0"/>
              <w:jc w:val="center"/>
              <w:rPr>
                <w:rFonts w:ascii="Arial" w:hAnsi="Arial"/>
                <w:sz w:val="18"/>
                <w:lang w:eastAsia="zh-TW"/>
              </w:rPr>
            </w:pPr>
            <w:r w:rsidRPr="007B6BD5">
              <w:rPr>
                <w:rFonts w:ascii="Arial" w:hAnsi="Arial"/>
                <w:sz w:val="18"/>
              </w:rPr>
              <w:t>DC_66A_n2A</w:t>
            </w:r>
          </w:p>
        </w:tc>
      </w:tr>
      <w:tr w:rsidR="00C13A77" w:rsidRPr="007B6BD5" w:rsidTr="00C13A77">
        <w:trPr>
          <w:jc w:val="center"/>
        </w:trPr>
        <w:tc>
          <w:tcPr>
            <w:tcW w:w="3397" w:type="dxa"/>
            <w:shd w:val="clear" w:color="auto" w:fill="auto"/>
            <w:noWrap/>
            <w:vAlign w:val="center"/>
          </w:tcPr>
          <w:p w:rsidR="00C13A77" w:rsidRPr="007B6BD5" w:rsidRDefault="00C13A77" w:rsidP="00C13A77">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DC_2A_n5A</w:t>
            </w:r>
          </w:p>
          <w:p w:rsidR="00C13A77" w:rsidRPr="007B6BD5" w:rsidRDefault="00C13A77" w:rsidP="00C13A77">
            <w:pPr>
              <w:keepNext/>
              <w:spacing w:after="0"/>
              <w:jc w:val="center"/>
              <w:rPr>
                <w:rFonts w:ascii="Arial" w:hAnsi="Arial"/>
                <w:sz w:val="18"/>
                <w:lang w:eastAsia="zh-TW"/>
              </w:rPr>
            </w:pPr>
            <w:r w:rsidRPr="007B6BD5">
              <w:rPr>
                <w:rFonts w:ascii="Arial" w:hAnsi="Arial"/>
                <w:sz w:val="18"/>
                <w:lang w:eastAsia="fi-FI"/>
              </w:rPr>
              <w:t>DC_66A_n5A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DC_66A_n5A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DC_66A_n5A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DC_2A-13A-66A_n48A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DC_2A_n48A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DC_13A_n48A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DC_66A_n48A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DC_2A-13A-66A-66A_n48A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DC_2A_n48A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DC_13A_n48A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lastRenderedPageBreak/>
              <w:t>DC_66A_n48A</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eastAsia="MS Mincho" w:hAnsi="Arial" w:cs="Arial"/>
                <w:sz w:val="18"/>
                <w:szCs w:val="18"/>
                <w:lang w:eastAsia="ja-JP"/>
              </w:rPr>
            </w:pPr>
            <w:r w:rsidRPr="0024034C">
              <w:rPr>
                <w:rFonts w:ascii="Arial" w:hAnsi="Arial"/>
                <w:sz w:val="18"/>
                <w:lang w:eastAsia="fi-FI"/>
              </w:rPr>
              <w:lastRenderedPageBreak/>
              <w:t>DC_2A-13A-66A_n66A</w:t>
            </w:r>
          </w:p>
        </w:tc>
        <w:tc>
          <w:tcPr>
            <w:tcW w:w="3686" w:type="dxa"/>
          </w:tcPr>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DC_2A_n66A</w:t>
            </w:r>
          </w:p>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DC_13A_n66A</w:t>
            </w:r>
          </w:p>
          <w:p w:rsidR="00C13A77" w:rsidRPr="007B6BD5" w:rsidRDefault="00C13A77" w:rsidP="00C13A77">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DC_2A_n66A</w:t>
            </w:r>
          </w:p>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DC_13A_n66A</w:t>
            </w:r>
          </w:p>
          <w:p w:rsidR="00C13A77" w:rsidRPr="007B6BD5" w:rsidRDefault="00C13A77" w:rsidP="00C13A77">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DC_2A_n66A</w:t>
            </w:r>
          </w:p>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DC_13A_n66A</w:t>
            </w:r>
          </w:p>
          <w:p w:rsidR="00C13A77" w:rsidRPr="007B6BD5" w:rsidRDefault="00C13A77" w:rsidP="00C13A77">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DC_2A_n66A</w:t>
            </w:r>
          </w:p>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DC_13A_n66A</w:t>
            </w:r>
          </w:p>
          <w:p w:rsidR="00C13A77" w:rsidRPr="007B6BD5" w:rsidRDefault="00C13A77" w:rsidP="00C13A77">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DC_2A_n66A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DC_13A_n66A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DC_2A_n66A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DC_13A_n66A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sz w:val="18"/>
                <w:lang w:eastAsia="fi-FI"/>
              </w:rPr>
              <w:t>DC_2A_n66A</w:t>
            </w:r>
          </w:p>
          <w:p w:rsidR="00C13A77" w:rsidRPr="007B6BD5" w:rsidRDefault="00C13A77" w:rsidP="00C13A77">
            <w:pPr>
              <w:spacing w:after="0"/>
              <w:jc w:val="center"/>
              <w:rPr>
                <w:rFonts w:ascii="Arial" w:hAnsi="Arial" w:cs="Arial"/>
                <w:sz w:val="18"/>
                <w:szCs w:val="18"/>
              </w:rPr>
            </w:pPr>
            <w:r w:rsidRPr="007B6BD5">
              <w:rPr>
                <w:rFonts w:ascii="Arial" w:hAnsi="Arial"/>
                <w:sz w:val="18"/>
                <w:lang w:eastAsia="fi-FI"/>
              </w:rPr>
              <w:t>DC_13A_n66A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sz w:val="18"/>
                <w:lang w:eastAsia="fi-FI"/>
              </w:rPr>
              <w:t>DC_2A_n66A</w:t>
            </w:r>
          </w:p>
          <w:p w:rsidR="00C13A77" w:rsidRPr="007B6BD5" w:rsidRDefault="00C13A77" w:rsidP="00C13A77">
            <w:pPr>
              <w:spacing w:after="0"/>
              <w:jc w:val="center"/>
              <w:rPr>
                <w:rFonts w:ascii="Arial" w:hAnsi="Arial" w:cs="Arial"/>
                <w:sz w:val="18"/>
                <w:szCs w:val="18"/>
              </w:rPr>
            </w:pPr>
            <w:r w:rsidRPr="007B6BD5">
              <w:rPr>
                <w:rFonts w:ascii="Arial" w:hAnsi="Arial"/>
                <w:sz w:val="18"/>
                <w:lang w:eastAsia="fi-FI"/>
              </w:rPr>
              <w:t>DC_13A_n66A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DC_2A_n66A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DC_13A_n66A</w:t>
            </w:r>
          </w:p>
        </w:tc>
      </w:tr>
      <w:tr w:rsidR="00C13A77" w:rsidRPr="007B6BD5" w:rsidTr="00C13A77">
        <w:trPr>
          <w:jc w:val="center"/>
        </w:trPr>
        <w:tc>
          <w:tcPr>
            <w:tcW w:w="3397" w:type="dxa"/>
            <w:shd w:val="clear" w:color="auto" w:fill="auto"/>
            <w:noWrap/>
          </w:tcPr>
          <w:p w:rsidR="00C13A77" w:rsidRPr="0024034C" w:rsidRDefault="00C13A77" w:rsidP="00C13A77">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rsidR="00C13A77" w:rsidRPr="007B6BD5" w:rsidRDefault="00C13A77" w:rsidP="00C13A77">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rsidR="00C13A77" w:rsidRPr="0024034C" w:rsidRDefault="00C13A77" w:rsidP="00C13A7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C13A77" w:rsidRPr="0024034C" w:rsidRDefault="00C13A77" w:rsidP="00C13A7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C13A77" w:rsidRPr="007B6BD5" w:rsidRDefault="00C13A77" w:rsidP="00C13A77">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C13A77" w:rsidRDefault="00C13A77" w:rsidP="00C13A77">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C13A77" w:rsidRPr="0024034C" w:rsidRDefault="00C13A77" w:rsidP="00C13A7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C13A77" w:rsidRPr="0024034C" w:rsidRDefault="00C13A77" w:rsidP="00C13A7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Pr="007B6BD5" w:rsidRDefault="00C13A77" w:rsidP="00C13A77">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rsidR="00C13A77" w:rsidRPr="0024034C" w:rsidRDefault="00C13A77" w:rsidP="00C13A7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C13A77" w:rsidRPr="0024034C" w:rsidRDefault="00C13A77" w:rsidP="00C13A7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C13A77" w:rsidRDefault="00C13A77" w:rsidP="00C13A77">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C13A77" w:rsidRPr="0024034C" w:rsidRDefault="00C13A77" w:rsidP="00C13A7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C13A77" w:rsidRPr="0024034C" w:rsidRDefault="00C13A77" w:rsidP="00C13A7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13A77" w:rsidRPr="007B6BD5" w:rsidTr="00C13A77">
        <w:trPr>
          <w:jc w:val="center"/>
        </w:trPr>
        <w:tc>
          <w:tcPr>
            <w:tcW w:w="3397" w:type="dxa"/>
            <w:shd w:val="clear" w:color="auto" w:fill="auto"/>
            <w:noWrap/>
          </w:tcPr>
          <w:p w:rsidR="00C13A77" w:rsidRPr="0024034C" w:rsidRDefault="00C13A77" w:rsidP="00C13A77">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DC_2A_n66A</w:t>
            </w:r>
          </w:p>
          <w:p w:rsidR="00C13A77" w:rsidRPr="0024034C" w:rsidRDefault="00C13A77" w:rsidP="00C13A7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C13A77" w:rsidRPr="0024034C" w:rsidRDefault="00C13A77" w:rsidP="00C13A77">
            <w:pPr>
              <w:keepNext/>
              <w:keepLines/>
              <w:spacing w:after="0"/>
              <w:jc w:val="center"/>
              <w:rPr>
                <w:rFonts w:ascii="Arial" w:hAnsi="Arial"/>
                <w:sz w:val="18"/>
              </w:rPr>
            </w:pPr>
            <w:r w:rsidRPr="0024034C">
              <w:rPr>
                <w:rFonts w:ascii="Arial" w:hAnsi="Arial"/>
                <w:sz w:val="18"/>
              </w:rPr>
              <w:t>DC_13A_n66A</w:t>
            </w:r>
          </w:p>
          <w:p w:rsidR="00C13A77" w:rsidRPr="007B6BD5" w:rsidRDefault="00C13A77" w:rsidP="00C13A77">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C13A77" w:rsidRPr="007B6BD5" w:rsidTr="00C13A77">
        <w:trPr>
          <w:jc w:val="center"/>
        </w:trPr>
        <w:tc>
          <w:tcPr>
            <w:tcW w:w="3397" w:type="dxa"/>
            <w:shd w:val="clear" w:color="auto" w:fill="auto"/>
            <w:noWrap/>
          </w:tcPr>
          <w:p w:rsidR="00C13A77" w:rsidRPr="0024034C" w:rsidRDefault="00C13A77" w:rsidP="00C13A77">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DC_2A_n66A</w:t>
            </w:r>
          </w:p>
          <w:p w:rsidR="00C13A77" w:rsidRPr="0024034C" w:rsidRDefault="00C13A77" w:rsidP="00C13A7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C13A77" w:rsidRPr="0024034C" w:rsidRDefault="00C13A77" w:rsidP="00C13A77">
            <w:pPr>
              <w:keepNext/>
              <w:keepLines/>
              <w:spacing w:after="0"/>
              <w:jc w:val="center"/>
              <w:rPr>
                <w:rFonts w:ascii="Arial" w:hAnsi="Arial"/>
                <w:sz w:val="18"/>
              </w:rPr>
            </w:pPr>
            <w:r w:rsidRPr="0024034C">
              <w:rPr>
                <w:rFonts w:ascii="Arial" w:hAnsi="Arial"/>
                <w:sz w:val="18"/>
              </w:rPr>
              <w:t>DC_13A_n66A</w:t>
            </w:r>
          </w:p>
          <w:p w:rsidR="00C13A77" w:rsidRPr="0024034C" w:rsidRDefault="00C13A77" w:rsidP="00C13A7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lang w:eastAsia="zh-CN"/>
              </w:rPr>
              <w:t>DC_2A-14A-30A_n2A</w:t>
            </w:r>
          </w:p>
        </w:tc>
        <w:tc>
          <w:tcPr>
            <w:tcW w:w="3686" w:type="dxa"/>
            <w:vAlign w:val="center"/>
          </w:tcPr>
          <w:p w:rsidR="00C13A77" w:rsidRPr="007B6BD5" w:rsidRDefault="00C13A77" w:rsidP="00C13A77">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DC_14A_n2A</w:t>
            </w:r>
          </w:p>
          <w:p w:rsidR="00C13A77" w:rsidRPr="007B6BD5" w:rsidRDefault="00C13A77" w:rsidP="00C13A77">
            <w:pPr>
              <w:spacing w:after="0"/>
              <w:jc w:val="center"/>
              <w:rPr>
                <w:rFonts w:ascii="Arial" w:hAnsi="Arial"/>
                <w:sz w:val="18"/>
              </w:rPr>
            </w:pPr>
            <w:r w:rsidRPr="007B6BD5">
              <w:rPr>
                <w:rFonts w:ascii="Arial" w:hAnsi="Arial"/>
                <w:sz w:val="18"/>
                <w:lang w:eastAsia="zh-CN"/>
              </w:rPr>
              <w:t>DC_30A_n2A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DC_2A_n66A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DC_14A_n66A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DC_30A_n66A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DC_2A_n66A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DC_14A_n66A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DC_30A_n66A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rsidR="00C13A77" w:rsidRPr="0024034C" w:rsidRDefault="00C13A77" w:rsidP="00C13A7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C13A77" w:rsidRPr="0024034C" w:rsidRDefault="00C13A77" w:rsidP="00C13A7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rsidR="00C13A77" w:rsidRPr="0024034C" w:rsidRDefault="00C13A77" w:rsidP="00C13A7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C13A77" w:rsidRPr="0024034C" w:rsidRDefault="00C13A77" w:rsidP="00C13A7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sv-SE"/>
              </w:rPr>
            </w:pPr>
            <w:r w:rsidRPr="0024034C">
              <w:rPr>
                <w:rFonts w:ascii="Arial" w:hAnsi="Arial"/>
                <w:sz w:val="18"/>
                <w:lang w:eastAsia="sv-SE"/>
              </w:rPr>
              <w:lastRenderedPageBreak/>
              <w:t>DC_30A_n77A</w:t>
            </w:r>
            <w:r w:rsidRPr="0024034C">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keepNext/>
              <w:spacing w:after="0"/>
              <w:jc w:val="center"/>
              <w:rPr>
                <w:rFonts w:ascii="Arial" w:hAnsi="Arial"/>
                <w:sz w:val="18"/>
                <w:lang w:eastAsia="sv-SE"/>
              </w:rPr>
            </w:pPr>
            <w:r w:rsidRPr="007B6BD5">
              <w:rPr>
                <w:rFonts w:ascii="Arial" w:hAnsi="Arial"/>
                <w:sz w:val="18"/>
              </w:rPr>
              <w:lastRenderedPageBreak/>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rsidR="00C13A77" w:rsidRPr="007B6BD5" w:rsidRDefault="00C13A77" w:rsidP="00C13A77">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rsidR="00C13A77" w:rsidRPr="007B6BD5" w:rsidRDefault="00C13A77" w:rsidP="00C13A77">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rsidR="00C13A77" w:rsidRPr="007B6BD5" w:rsidRDefault="00C13A77" w:rsidP="00C13A77">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rsidR="00C13A77" w:rsidRPr="007B6BD5" w:rsidRDefault="00C13A77" w:rsidP="00C13A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DC_14A_n2A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DC_2A_n30A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DC_14A_n30A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DC_66A_n30A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DC_2A_n30A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DC_14A_n30A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DC_66A_n30A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DC_2A_n30A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DC_14A_n30A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DC_66A_n30A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rsidR="00C13A77" w:rsidRPr="007B6BD5" w:rsidRDefault="00C13A77" w:rsidP="00C13A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rsidR="00C13A77" w:rsidRPr="007B6BD5" w:rsidRDefault="00C13A77" w:rsidP="00C13A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C13A77" w:rsidRPr="0024034C" w:rsidRDefault="00C13A77" w:rsidP="00C13A7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C13A77" w:rsidRPr="0024034C" w:rsidRDefault="00C13A77" w:rsidP="00C13A7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C13A77" w:rsidRPr="007B6BD5" w:rsidRDefault="00C13A77" w:rsidP="00C13A7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C13A77" w:rsidRPr="0024034C" w:rsidRDefault="00C13A77" w:rsidP="00C13A7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C13A77" w:rsidRPr="007B6BD5" w:rsidRDefault="00C13A77" w:rsidP="00C13A7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rsidR="00C13A77" w:rsidRPr="007B6BD5" w:rsidRDefault="00C13A77" w:rsidP="00C13A77">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rsidR="00C13A77" w:rsidRPr="007B6BD5" w:rsidRDefault="00C13A77" w:rsidP="00C13A77">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DC_2A_n7A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DC_28A_n7A</w:t>
            </w:r>
          </w:p>
          <w:p w:rsidR="00C13A77" w:rsidRPr="007B6BD5" w:rsidRDefault="00C13A77" w:rsidP="00C13A77">
            <w:pPr>
              <w:spacing w:after="0"/>
              <w:jc w:val="center"/>
              <w:rPr>
                <w:rFonts w:ascii="Arial" w:hAnsi="Arial"/>
                <w:sz w:val="18"/>
                <w:lang w:eastAsia="fi-FI"/>
              </w:rPr>
            </w:pPr>
            <w:r w:rsidRPr="007B6BD5">
              <w:rPr>
                <w:rFonts w:ascii="Arial" w:hAnsi="Arial" w:cs="Arial"/>
                <w:color w:val="000000"/>
                <w:sz w:val="18"/>
                <w:szCs w:val="18"/>
              </w:rPr>
              <w:t>DC_66A_n7A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rsidR="00C13A77" w:rsidRPr="007B6BD5" w:rsidRDefault="00C13A77" w:rsidP="00C13A77">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ja-JP"/>
              </w:rPr>
              <w:t>DC_30A_n2A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DC_2A_n66A</w:t>
            </w:r>
          </w:p>
          <w:p w:rsidR="00C13A77" w:rsidRPr="007B6BD5" w:rsidRDefault="00C13A77" w:rsidP="00C13A77">
            <w:pPr>
              <w:spacing w:after="0"/>
              <w:jc w:val="center"/>
              <w:rPr>
                <w:rFonts w:ascii="Arial" w:hAnsi="Arial" w:cs="Arial"/>
                <w:sz w:val="18"/>
                <w:lang w:eastAsia="ja-JP"/>
              </w:rPr>
            </w:pPr>
            <w:r w:rsidRPr="007B6BD5">
              <w:rPr>
                <w:rFonts w:ascii="Arial" w:hAnsi="Arial"/>
                <w:sz w:val="18"/>
                <w:lang w:eastAsia="zh-CN"/>
              </w:rPr>
              <w:t>DC_30A_n66A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DC_2A_n66A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DC_30A_n66A</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rsidR="00C13A77" w:rsidRPr="0024034C" w:rsidRDefault="00C13A77" w:rsidP="00C13A7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rsidR="00C13A77" w:rsidRPr="0024034C" w:rsidRDefault="00C13A77" w:rsidP="00C13A7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ja-JP"/>
              </w:rPr>
              <w:t>DC_66A_n2A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ja-JP"/>
              </w:rPr>
              <w:t>DC_66A_n2A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DC_2A_n30A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DC_66A_n30A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DC_2A_n30A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DC_66A_n30A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DC_2A_n30A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DC_66A_n30A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DC_2A_n66A</w:t>
            </w:r>
          </w:p>
          <w:p w:rsidR="00C13A77" w:rsidRPr="007B6BD5" w:rsidRDefault="00C13A77" w:rsidP="00C13A77">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lang w:eastAsia="ja-JP"/>
              </w:rPr>
              <w:lastRenderedPageBreak/>
              <w:t>DC_2A-29A-(n)66AA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DC_2A_n66A</w:t>
            </w:r>
          </w:p>
          <w:p w:rsidR="00C13A77" w:rsidRPr="007B6BD5" w:rsidRDefault="00C13A77" w:rsidP="00C13A77">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DC_2A_n66A</w:t>
            </w:r>
          </w:p>
          <w:p w:rsidR="00C13A77" w:rsidRPr="007B6BD5" w:rsidRDefault="00C13A77" w:rsidP="00C13A77">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DC_2A_n66A</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rsidR="00C13A77" w:rsidRPr="007B6BD5" w:rsidRDefault="00C13A77" w:rsidP="00C13A77">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C13A77" w:rsidRPr="007B6BD5" w:rsidRDefault="00C13A77" w:rsidP="00C13A77">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cs="Arial"/>
                <w:sz w:val="18"/>
                <w:szCs w:val="18"/>
                <w:lang w:eastAsia="ja-JP"/>
              </w:rPr>
            </w:pPr>
            <w:r w:rsidRPr="0024034C">
              <w:rPr>
                <w:rFonts w:ascii="Arial" w:hAnsi="Arial"/>
                <w:sz w:val="18"/>
              </w:rPr>
              <w:t>DC_2A-30A-(n)5AA</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DC_2A_n5A</w:t>
            </w:r>
          </w:p>
          <w:p w:rsidR="00C13A77" w:rsidRPr="0024034C" w:rsidRDefault="00C13A77" w:rsidP="00C13A77">
            <w:pPr>
              <w:keepNext/>
              <w:keepLines/>
              <w:spacing w:after="0"/>
              <w:jc w:val="center"/>
              <w:rPr>
                <w:rFonts w:ascii="Arial" w:hAnsi="Arial"/>
                <w:sz w:val="18"/>
              </w:rPr>
            </w:pPr>
            <w:r w:rsidRPr="0024034C">
              <w:rPr>
                <w:rFonts w:ascii="Arial" w:hAnsi="Arial"/>
                <w:sz w:val="18"/>
              </w:rPr>
              <w:t>DC_30A_n5A</w:t>
            </w:r>
          </w:p>
          <w:p w:rsidR="00C13A77" w:rsidRPr="007B6BD5" w:rsidRDefault="00C13A77" w:rsidP="00C13A77">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rPr>
            </w:pPr>
            <w:r w:rsidRPr="0024034C">
              <w:rPr>
                <w:rFonts w:ascii="Arial" w:hAnsi="Arial"/>
                <w:sz w:val="18"/>
              </w:rPr>
              <w:t>DC_2A-2A-30A-(n)5AA</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DC_2A_n5A</w:t>
            </w:r>
          </w:p>
          <w:p w:rsidR="00C13A77" w:rsidRPr="0024034C" w:rsidRDefault="00C13A77" w:rsidP="00C13A77">
            <w:pPr>
              <w:keepNext/>
              <w:keepLines/>
              <w:spacing w:after="0"/>
              <w:jc w:val="center"/>
              <w:rPr>
                <w:rFonts w:ascii="Arial" w:hAnsi="Arial"/>
                <w:sz w:val="18"/>
              </w:rPr>
            </w:pPr>
            <w:r w:rsidRPr="0024034C">
              <w:rPr>
                <w:rFonts w:ascii="Arial" w:hAnsi="Arial"/>
                <w:sz w:val="18"/>
              </w:rPr>
              <w:t>DC_30A_n5A</w:t>
            </w:r>
          </w:p>
          <w:p w:rsidR="00C13A77" w:rsidRPr="007B6BD5" w:rsidRDefault="00C13A77" w:rsidP="00C13A77">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DC_30A_n2A</w:t>
            </w:r>
          </w:p>
          <w:p w:rsidR="00C13A77" w:rsidRPr="007B6BD5" w:rsidRDefault="00C13A77" w:rsidP="00C13A77">
            <w:pPr>
              <w:spacing w:after="0"/>
              <w:jc w:val="center"/>
              <w:rPr>
                <w:rFonts w:ascii="Arial" w:hAnsi="Arial"/>
                <w:sz w:val="18"/>
                <w:lang w:eastAsia="fi-FI"/>
              </w:rPr>
            </w:pPr>
            <w:r w:rsidRPr="007B6BD5">
              <w:rPr>
                <w:rFonts w:ascii="Arial" w:hAnsi="Arial" w:cs="Arial"/>
                <w:sz w:val="18"/>
                <w:szCs w:val="18"/>
                <w:lang w:eastAsia="ja-JP"/>
              </w:rPr>
              <w:t>DC_66A_n2A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DC_30A_n2A</w:t>
            </w:r>
          </w:p>
          <w:p w:rsidR="00C13A77" w:rsidRPr="007B6BD5" w:rsidRDefault="00C13A77" w:rsidP="00C13A77">
            <w:pPr>
              <w:spacing w:after="0"/>
              <w:jc w:val="center"/>
              <w:rPr>
                <w:rFonts w:ascii="Arial" w:hAnsi="Arial"/>
                <w:sz w:val="18"/>
                <w:lang w:eastAsia="fi-FI"/>
              </w:rPr>
            </w:pPr>
            <w:r w:rsidRPr="007B6BD5">
              <w:rPr>
                <w:rFonts w:ascii="Arial" w:hAnsi="Arial" w:cs="Arial"/>
                <w:sz w:val="18"/>
                <w:szCs w:val="18"/>
                <w:lang w:eastAsia="ja-JP"/>
              </w:rPr>
              <w:t>DC_66A_n2A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lang w:eastAsia="fi-FI"/>
              </w:rPr>
              <w:t>DC_2A-30A-66A_n5A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DC_30A_n5A</w:t>
            </w:r>
          </w:p>
          <w:p w:rsidR="00C13A77" w:rsidRPr="007B6BD5" w:rsidRDefault="00C13A77" w:rsidP="00C13A77">
            <w:pPr>
              <w:spacing w:after="0"/>
              <w:jc w:val="center"/>
              <w:rPr>
                <w:rFonts w:ascii="Arial" w:hAnsi="Arial"/>
                <w:sz w:val="18"/>
              </w:rPr>
            </w:pPr>
            <w:r w:rsidRPr="007B6BD5">
              <w:rPr>
                <w:rFonts w:ascii="Arial" w:hAnsi="Arial"/>
                <w:sz w:val="18"/>
                <w:lang w:eastAsia="fi-FI"/>
              </w:rPr>
              <w:t>DC_66A_n5A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DC_30A_n5A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DC_66A_n5A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DC_30A_n5A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DC_2A_n66A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DC_30A_n66A</w:t>
            </w:r>
          </w:p>
          <w:p w:rsidR="00C13A77" w:rsidRPr="007B6BD5" w:rsidRDefault="00C13A77" w:rsidP="00C13A77">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DC_2A_n66A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DC_30A_n66A</w:t>
            </w:r>
          </w:p>
          <w:p w:rsidR="00C13A77" w:rsidRPr="007B6BD5" w:rsidRDefault="00C13A77" w:rsidP="00C13A77">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rsidR="00C13A77" w:rsidRPr="0024034C" w:rsidRDefault="00C13A77" w:rsidP="00C13A7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C13A77" w:rsidRPr="0024034C" w:rsidRDefault="00C13A77" w:rsidP="00C13A7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C13A77" w:rsidRPr="007B6BD5" w:rsidRDefault="00C13A77" w:rsidP="00C13A77">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rsidR="00C13A77" w:rsidRPr="0024034C" w:rsidRDefault="00C13A77" w:rsidP="00C13A7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C13A77" w:rsidRPr="0024034C" w:rsidRDefault="00C13A77" w:rsidP="00C13A7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C13A77" w:rsidRPr="007B6BD5" w:rsidRDefault="00C13A77" w:rsidP="00C13A77">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rsidR="00C13A77" w:rsidRPr="0024034C" w:rsidRDefault="00C13A77" w:rsidP="00C13A7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C13A77" w:rsidRPr="0024034C" w:rsidRDefault="00C13A77" w:rsidP="00C13A7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C13A77" w:rsidRPr="007B6BD5" w:rsidRDefault="00C13A77" w:rsidP="00C13A77">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rsidR="00C13A77" w:rsidRPr="007B6BD5" w:rsidRDefault="00C13A77" w:rsidP="00C13A77">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rsidR="00C13A77" w:rsidRPr="007B6BD5" w:rsidRDefault="00C13A77" w:rsidP="00C13A7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rsidR="00C13A77" w:rsidRPr="007B6BD5" w:rsidRDefault="00C13A77" w:rsidP="00C13A77">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DC_2A_n41A</w:t>
            </w:r>
          </w:p>
          <w:p w:rsidR="00C13A77" w:rsidRPr="007B6BD5" w:rsidRDefault="00C13A77" w:rsidP="00C13A77">
            <w:pPr>
              <w:spacing w:after="0"/>
              <w:jc w:val="center"/>
              <w:rPr>
                <w:rFonts w:ascii="Arial" w:hAnsi="Arial"/>
                <w:sz w:val="18"/>
                <w:lang w:eastAsia="zh-TW"/>
              </w:rPr>
            </w:pPr>
            <w:r w:rsidRPr="007B6BD5">
              <w:rPr>
                <w:rFonts w:ascii="Arial" w:hAnsi="Arial" w:cs="Arial"/>
                <w:sz w:val="18"/>
                <w:lang w:eastAsia="zh-CN"/>
              </w:rPr>
              <w:t>DC_2A_n66A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DC_2A-46A_n41A-n71A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DC_2A-46C_n41A-n71A</w:t>
            </w:r>
          </w:p>
          <w:p w:rsidR="00C13A77" w:rsidRPr="007B6BD5" w:rsidRDefault="00C13A77" w:rsidP="00C13A77">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DC_2A_n41A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szCs w:val="18"/>
              </w:rPr>
              <w:t>DC_2A_n71A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DC_2A-46A_n41(2A)-n71A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DC_2A-46C_n41(2A)-n71A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DC_2A_n41A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DC_2A_n71A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rsidR="00C13A77" w:rsidRPr="007B6BD5" w:rsidRDefault="00C13A77" w:rsidP="00C13A77">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C13A77" w:rsidRPr="007B6BD5" w:rsidRDefault="00C13A77" w:rsidP="00C13A77">
            <w:pPr>
              <w:spacing w:after="0"/>
              <w:jc w:val="center"/>
              <w:rPr>
                <w:rFonts w:ascii="Arial" w:hAnsi="Arial" w:cs="Arial"/>
                <w:sz w:val="18"/>
                <w:szCs w:val="18"/>
              </w:rPr>
            </w:pPr>
            <w:r w:rsidRPr="007B6BD5">
              <w:rPr>
                <w:rFonts w:ascii="Arial" w:hAnsi="Arial"/>
                <w:sz w:val="18"/>
                <w:lang w:eastAsia="fi-FI"/>
              </w:rPr>
              <w:t>DC_48A_n2A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DC_2A-46A-48A_n5A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DC_2A-46C-48A_n5A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DC_2A-46D-48A_n5A</w:t>
            </w:r>
          </w:p>
          <w:p w:rsidR="00C13A77" w:rsidRPr="007B6BD5" w:rsidRDefault="00C13A77" w:rsidP="00C13A77">
            <w:pPr>
              <w:spacing w:after="0"/>
              <w:jc w:val="center"/>
              <w:rPr>
                <w:rFonts w:ascii="Arial" w:hAnsi="Arial" w:cs="Arial"/>
                <w:sz w:val="18"/>
                <w:szCs w:val="18"/>
              </w:rPr>
            </w:pPr>
            <w:r w:rsidRPr="007B6BD5">
              <w:rPr>
                <w:rFonts w:ascii="Arial" w:hAnsi="Arial"/>
                <w:sz w:val="18"/>
                <w:lang w:eastAsia="fi-FI"/>
              </w:rPr>
              <w:lastRenderedPageBreak/>
              <w:t>DC_2A-46E-48A_n5A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lastRenderedPageBreak/>
              <w:t>DC_2A_n5A</w:t>
            </w:r>
          </w:p>
          <w:p w:rsidR="00C13A77" w:rsidRPr="007B6BD5" w:rsidRDefault="00C13A77" w:rsidP="00C13A77">
            <w:pPr>
              <w:spacing w:after="0"/>
              <w:jc w:val="center"/>
              <w:rPr>
                <w:rFonts w:ascii="Arial" w:hAnsi="Arial" w:cs="Arial"/>
                <w:sz w:val="18"/>
                <w:szCs w:val="18"/>
              </w:rPr>
            </w:pPr>
            <w:r w:rsidRPr="007B6BD5">
              <w:rPr>
                <w:rFonts w:ascii="Arial" w:hAnsi="Arial"/>
                <w:sz w:val="18"/>
                <w:lang w:eastAsia="fi-FI"/>
              </w:rPr>
              <w:t>DC_48A_n5A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szCs w:val="18"/>
                <w:lang w:eastAsia="ko-KR"/>
              </w:rPr>
            </w:pPr>
            <w:r w:rsidRPr="007B6BD5">
              <w:rPr>
                <w:rFonts w:ascii="Arial" w:hAnsi="Arial"/>
                <w:sz w:val="18"/>
                <w:szCs w:val="18"/>
                <w:lang w:eastAsia="fi-FI"/>
              </w:rPr>
              <w:lastRenderedPageBreak/>
              <w:t>DC_2A-46A-48A_</w:t>
            </w:r>
            <w:r w:rsidRPr="007B6BD5">
              <w:rPr>
                <w:rFonts w:ascii="Arial" w:eastAsia="Malgun Gothic" w:hAnsi="Arial"/>
                <w:sz w:val="18"/>
                <w:szCs w:val="18"/>
                <w:lang w:eastAsia="ko-KR"/>
              </w:rPr>
              <w:t>n66A</w:t>
            </w:r>
          </w:p>
          <w:p w:rsidR="00C13A77" w:rsidRPr="007B6BD5" w:rsidRDefault="00C13A77" w:rsidP="00C13A77">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rsidR="00C13A77" w:rsidRPr="007B6BD5" w:rsidRDefault="00C13A77" w:rsidP="00C13A77">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rsidR="00C13A77" w:rsidRPr="007B6BD5" w:rsidRDefault="00C13A77" w:rsidP="00C13A77">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rsidR="00C13A77" w:rsidRPr="007B6BD5" w:rsidRDefault="00C13A77" w:rsidP="00C13A77">
            <w:pPr>
              <w:spacing w:after="0"/>
              <w:jc w:val="center"/>
              <w:rPr>
                <w:rFonts w:ascii="Arial" w:hAnsi="Arial" w:cs="Arial"/>
                <w:sz w:val="18"/>
                <w:szCs w:val="18"/>
              </w:rPr>
            </w:pPr>
            <w:r w:rsidRPr="007B6BD5">
              <w:rPr>
                <w:rFonts w:ascii="Arial" w:hAnsi="Arial"/>
                <w:sz w:val="18"/>
                <w:lang w:eastAsia="fi-FI"/>
              </w:rPr>
              <w:t>DC_48A_n66A</w:t>
            </w:r>
          </w:p>
        </w:tc>
      </w:tr>
      <w:tr w:rsidR="00C13A77" w:rsidRPr="007B6BD5" w:rsidTr="00C13A77">
        <w:trPr>
          <w:jc w:val="center"/>
        </w:trPr>
        <w:tc>
          <w:tcPr>
            <w:tcW w:w="3397" w:type="dxa"/>
            <w:shd w:val="clear" w:color="auto" w:fill="auto"/>
            <w:noWrap/>
            <w:vAlign w:val="center"/>
          </w:tcPr>
          <w:p w:rsidR="00C13A77" w:rsidRPr="007B6BD5" w:rsidRDefault="00C13A77" w:rsidP="00C13A77">
            <w:pPr>
              <w:tabs>
                <w:tab w:val="left" w:pos="2130"/>
              </w:tabs>
              <w:spacing w:after="0"/>
              <w:jc w:val="center"/>
              <w:rPr>
                <w:rFonts w:ascii="Arial" w:hAnsi="Arial"/>
                <w:sz w:val="18"/>
                <w:lang w:eastAsia="zh-CN"/>
              </w:rPr>
            </w:pPr>
            <w:r w:rsidRPr="007B6BD5">
              <w:rPr>
                <w:rFonts w:ascii="Arial" w:hAnsi="Arial"/>
                <w:sz w:val="18"/>
                <w:lang w:eastAsia="zh-CN"/>
              </w:rPr>
              <w:t>DC_2A-46A-66A_n5A</w:t>
            </w:r>
          </w:p>
          <w:p w:rsidR="00C13A77" w:rsidRPr="007B6BD5" w:rsidRDefault="00C13A77" w:rsidP="00C13A77">
            <w:pPr>
              <w:tabs>
                <w:tab w:val="left" w:pos="2130"/>
              </w:tabs>
              <w:spacing w:after="0"/>
              <w:jc w:val="center"/>
              <w:rPr>
                <w:rFonts w:ascii="Arial" w:hAnsi="Arial"/>
                <w:sz w:val="18"/>
                <w:lang w:eastAsia="zh-CN"/>
              </w:rPr>
            </w:pPr>
            <w:r w:rsidRPr="007B6BD5">
              <w:rPr>
                <w:rFonts w:ascii="Arial" w:hAnsi="Arial"/>
                <w:sz w:val="18"/>
                <w:lang w:eastAsia="zh-CN"/>
              </w:rPr>
              <w:t>DC_2A-46C-66A_n5A</w:t>
            </w:r>
          </w:p>
          <w:p w:rsidR="00C13A77" w:rsidRPr="007B6BD5" w:rsidRDefault="00C13A77" w:rsidP="00C13A77">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DC_66A_n5A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DC_2A-46A-66A_n41A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DC_2A-46C-66A_n41A</w:t>
            </w:r>
          </w:p>
          <w:p w:rsidR="00C13A77" w:rsidRPr="007B6BD5" w:rsidDel="00FE2337" w:rsidRDefault="00C13A77" w:rsidP="00C13A77">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DC_2A_n41A</w:t>
            </w:r>
          </w:p>
          <w:p w:rsidR="00C13A77" w:rsidRPr="007B6BD5" w:rsidDel="00FE2337" w:rsidRDefault="00C13A77" w:rsidP="00C13A77">
            <w:pPr>
              <w:spacing w:after="0"/>
              <w:jc w:val="center"/>
              <w:rPr>
                <w:rFonts w:ascii="Arial" w:hAnsi="Arial"/>
                <w:sz w:val="18"/>
                <w:lang w:eastAsia="ko-KR"/>
              </w:rPr>
            </w:pPr>
            <w:r w:rsidRPr="007B6BD5">
              <w:rPr>
                <w:rFonts w:ascii="Arial" w:hAnsi="Arial" w:cs="Arial"/>
                <w:sz w:val="18"/>
                <w:lang w:eastAsia="zh-CN"/>
              </w:rPr>
              <w:t>DC_66A_n41A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DC_2A-46A-66A_n41(2A)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DC_2A-46C-66A_n41(2A)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DC_2A_n41A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DC_66A_n41A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DC_2A-46A-66A_n71A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DC_2A-46C-66A_n71A</w:t>
            </w:r>
          </w:p>
          <w:p w:rsidR="00C13A77" w:rsidRPr="007B6BD5" w:rsidDel="00FE2337" w:rsidRDefault="00C13A77" w:rsidP="00C13A77">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DC_2A_n71A</w:t>
            </w:r>
          </w:p>
          <w:p w:rsidR="00C13A77" w:rsidRPr="007B6BD5" w:rsidDel="00FE2337" w:rsidRDefault="00C13A77" w:rsidP="00C13A77">
            <w:pPr>
              <w:spacing w:after="0"/>
              <w:jc w:val="center"/>
              <w:rPr>
                <w:rFonts w:ascii="Arial" w:hAnsi="Arial"/>
                <w:sz w:val="18"/>
                <w:lang w:eastAsia="ko-KR"/>
              </w:rPr>
            </w:pPr>
            <w:r w:rsidRPr="007B6BD5">
              <w:rPr>
                <w:rFonts w:ascii="Arial" w:hAnsi="Arial" w:cs="Arial"/>
                <w:sz w:val="18"/>
                <w:lang w:eastAsia="zh-CN"/>
              </w:rPr>
              <w:t>DC_66A_n71A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DC_2A_n5A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DC_48A_n5A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DC_2A-46A_n66A-n71A</w:t>
            </w:r>
          </w:p>
          <w:p w:rsidR="00C13A77" w:rsidRPr="007B6BD5" w:rsidRDefault="00C13A77" w:rsidP="00C13A77">
            <w:pPr>
              <w:spacing w:after="0"/>
              <w:jc w:val="center"/>
              <w:rPr>
                <w:rFonts w:ascii="Arial" w:hAnsi="Arial"/>
                <w:sz w:val="18"/>
              </w:rPr>
            </w:pPr>
            <w:r w:rsidRPr="007B6BD5">
              <w:rPr>
                <w:rFonts w:ascii="Arial" w:hAnsi="Arial"/>
                <w:sz w:val="18"/>
              </w:rPr>
              <w:t>DC_2A-46C_n66A-n71A</w:t>
            </w:r>
          </w:p>
          <w:p w:rsidR="00C13A77" w:rsidRPr="007B6BD5" w:rsidRDefault="00C13A77" w:rsidP="00C13A77">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DC_2A_n66A</w:t>
            </w:r>
          </w:p>
          <w:p w:rsidR="00C13A77" w:rsidRPr="007B6BD5" w:rsidRDefault="00C13A77" w:rsidP="00C13A77">
            <w:pPr>
              <w:spacing w:after="0"/>
              <w:jc w:val="center"/>
              <w:rPr>
                <w:rFonts w:ascii="Arial" w:hAnsi="Arial" w:cs="Arial"/>
                <w:sz w:val="18"/>
                <w:lang w:eastAsia="zh-CN"/>
              </w:rPr>
            </w:pPr>
            <w:r w:rsidRPr="007B6BD5">
              <w:rPr>
                <w:rFonts w:ascii="Arial" w:hAnsi="Arial"/>
                <w:sz w:val="18"/>
              </w:rPr>
              <w:t>DC_2A_n71A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DC_2A_n48A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DC_2A_n66A</w:t>
            </w:r>
          </w:p>
          <w:p w:rsidR="00C13A77" w:rsidRPr="007B6BD5" w:rsidRDefault="00C13A77" w:rsidP="00C13A77">
            <w:pPr>
              <w:spacing w:after="0"/>
              <w:jc w:val="center"/>
              <w:rPr>
                <w:rFonts w:ascii="Arial" w:hAnsi="Arial"/>
                <w:sz w:val="18"/>
              </w:rPr>
            </w:pPr>
            <w:r w:rsidRPr="007B6BD5">
              <w:rPr>
                <w:rFonts w:ascii="Arial" w:hAnsi="Arial"/>
                <w:sz w:val="18"/>
                <w:lang w:eastAsia="ja-JP"/>
              </w:rPr>
              <w:t>DC_48A_n66A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rsidR="00C13A77" w:rsidRPr="007B6BD5" w:rsidRDefault="00C13A77" w:rsidP="00C13A77">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DC_66A_n2A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DC_48A_n2A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DC_2A_n5A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DC_48A_n5A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ja-JP"/>
              </w:rPr>
              <w:t>DC_66A_n5A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DC_2A-48C-66A_n5A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DC_2A-48D-66A_n5A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DC_2A_n5A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DC_66A_n5A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rsidR="00C13A77" w:rsidRPr="007B6BD5" w:rsidRDefault="00C13A77" w:rsidP="00C13A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rsidR="00C13A77" w:rsidRPr="007B6BD5" w:rsidRDefault="00C13A77" w:rsidP="00C13A77">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DC_2A-48A-66A_n66A</w:t>
            </w:r>
          </w:p>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rsidR="00C13A77" w:rsidRPr="007B6BD5" w:rsidRDefault="00C13A77" w:rsidP="00C13A77">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rsidR="00C13A77" w:rsidRPr="007B6BD5" w:rsidRDefault="00C13A77" w:rsidP="00C13A77">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DC_48A_n66A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DC_2A_n66A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rsidR="00C13A77" w:rsidRPr="007B6BD5" w:rsidRDefault="00C13A77" w:rsidP="00C13A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rsidR="00C13A77" w:rsidRPr="007B6BD5" w:rsidRDefault="00C13A77" w:rsidP="00C13A77">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DC_2A_n41A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DC_66A_n2A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DC_66A_n41A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DC_2A_n66A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DC_66A_n2A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DC_2A_n71A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DC_66A_n2A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DC_66A_n71A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DC_2A-66A_n2A-n77A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lastRenderedPageBreak/>
              <w:t>DC_2A-66A_n2A-n77C</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lastRenderedPageBreak/>
              <w:t>DC_2A_n77A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lastRenderedPageBreak/>
              <w:t>DC_66A_n2A</w:t>
            </w:r>
          </w:p>
          <w:p w:rsidR="00C13A77" w:rsidRPr="007B6BD5" w:rsidRDefault="00C13A77" w:rsidP="00C13A77">
            <w:pPr>
              <w:spacing w:after="0"/>
              <w:jc w:val="center"/>
              <w:rPr>
                <w:rFonts w:ascii="Arial" w:hAnsi="Arial"/>
                <w:sz w:val="18"/>
                <w:lang w:eastAsia="fi-FI"/>
              </w:rPr>
            </w:pPr>
            <w:r w:rsidRPr="007B6BD5">
              <w:rPr>
                <w:rFonts w:ascii="Arial" w:hAnsi="Arial" w:cs="Arial"/>
                <w:sz w:val="18"/>
                <w:szCs w:val="18"/>
              </w:rPr>
              <w:t>DC_66A_n77A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eastAsia="Malgun Gothic" w:hAnsi="Arial" w:cs="Arial"/>
                <w:sz w:val="18"/>
                <w:szCs w:val="18"/>
              </w:rPr>
              <w:lastRenderedPageBreak/>
              <w:t>DC_2A-66A-66A_n2A-n77A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DC_66A_n77A</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fi-FI"/>
              </w:rPr>
            </w:pPr>
            <w:r w:rsidRPr="0024034C">
              <w:rPr>
                <w:rFonts w:ascii="Arial" w:hAnsi="Arial"/>
                <w:sz w:val="18"/>
                <w:lang w:eastAsia="ja-JP"/>
              </w:rPr>
              <w:t>DC_2A-66A-(n)5AA</w:t>
            </w:r>
          </w:p>
        </w:tc>
        <w:tc>
          <w:tcPr>
            <w:tcW w:w="3686" w:type="dxa"/>
          </w:tcPr>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DC_2A_n5A</w:t>
            </w:r>
          </w:p>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DC_66A_n5A</w:t>
            </w:r>
          </w:p>
          <w:p w:rsidR="00C13A77" w:rsidRPr="007B6BD5" w:rsidRDefault="00C13A77" w:rsidP="00C13A77">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ja-JP"/>
              </w:rPr>
            </w:pPr>
            <w:r w:rsidRPr="0024034C">
              <w:rPr>
                <w:rFonts w:ascii="Arial" w:hAnsi="Arial"/>
                <w:sz w:val="18"/>
                <w:lang w:eastAsia="ja-JP"/>
              </w:rPr>
              <w:t>DC_2A-2A-66A-(n)5AA</w:t>
            </w:r>
          </w:p>
        </w:tc>
        <w:tc>
          <w:tcPr>
            <w:tcW w:w="3686" w:type="dxa"/>
          </w:tcPr>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DC_2A_n5A</w:t>
            </w:r>
          </w:p>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DC_66A_n5A</w:t>
            </w:r>
          </w:p>
          <w:p w:rsidR="00C13A77" w:rsidRPr="007B6BD5" w:rsidRDefault="00C13A77" w:rsidP="00C13A77">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DC_2A_n5A</w:t>
            </w:r>
          </w:p>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DC_66A_n5A</w:t>
            </w:r>
          </w:p>
          <w:p w:rsidR="00C13A77" w:rsidRPr="007B6BD5" w:rsidRDefault="00C13A77" w:rsidP="00C13A77">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C13A77" w:rsidRPr="007B6BD5" w:rsidTr="00C13A77">
        <w:trPr>
          <w:jc w:val="center"/>
        </w:trPr>
        <w:tc>
          <w:tcPr>
            <w:tcW w:w="3397" w:type="dxa"/>
            <w:shd w:val="clear" w:color="auto" w:fill="auto"/>
            <w:noWrap/>
          </w:tcPr>
          <w:p w:rsidR="00C13A77" w:rsidRPr="0024034C" w:rsidRDefault="00C13A77" w:rsidP="00C13A77">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DC_2A_n5A</w:t>
            </w:r>
          </w:p>
          <w:p w:rsidR="00C13A77" w:rsidRPr="0024034C" w:rsidRDefault="00C13A77" w:rsidP="00C13A7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C13A77" w:rsidRPr="0024034C" w:rsidRDefault="00C13A77" w:rsidP="00C13A77">
            <w:pPr>
              <w:keepNext/>
              <w:keepLines/>
              <w:spacing w:after="0"/>
              <w:jc w:val="center"/>
              <w:rPr>
                <w:rFonts w:ascii="Arial" w:hAnsi="Arial"/>
                <w:sz w:val="18"/>
              </w:rPr>
            </w:pPr>
            <w:r w:rsidRPr="0024034C">
              <w:rPr>
                <w:rFonts w:ascii="Arial" w:hAnsi="Arial"/>
                <w:sz w:val="18"/>
              </w:rPr>
              <w:t>DC_5A_n77A</w:t>
            </w:r>
          </w:p>
          <w:p w:rsidR="00C13A77" w:rsidRPr="0024034C" w:rsidRDefault="00C13A77" w:rsidP="00C13A77">
            <w:pPr>
              <w:keepNext/>
              <w:keepLines/>
              <w:spacing w:after="0"/>
              <w:jc w:val="center"/>
              <w:rPr>
                <w:rFonts w:ascii="Arial" w:hAnsi="Arial"/>
                <w:sz w:val="18"/>
              </w:rPr>
            </w:pPr>
            <w:r w:rsidRPr="0024034C">
              <w:rPr>
                <w:rFonts w:ascii="Arial" w:hAnsi="Arial"/>
                <w:sz w:val="18"/>
              </w:rPr>
              <w:t>DC_66A_n5A</w:t>
            </w:r>
          </w:p>
          <w:p w:rsidR="00C13A77" w:rsidRPr="007B6BD5" w:rsidRDefault="00C13A77" w:rsidP="00C13A77">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DC_2A_n5A</w:t>
            </w:r>
          </w:p>
          <w:p w:rsidR="00C13A77" w:rsidRPr="0024034C" w:rsidRDefault="00C13A77" w:rsidP="00C13A7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C13A77" w:rsidRPr="0024034C" w:rsidRDefault="00C13A77" w:rsidP="00C13A77">
            <w:pPr>
              <w:keepNext/>
              <w:keepLines/>
              <w:spacing w:after="0"/>
              <w:jc w:val="center"/>
              <w:rPr>
                <w:rFonts w:ascii="Arial" w:hAnsi="Arial"/>
                <w:sz w:val="18"/>
              </w:rPr>
            </w:pPr>
            <w:r w:rsidRPr="0024034C">
              <w:rPr>
                <w:rFonts w:ascii="Arial" w:hAnsi="Arial"/>
                <w:sz w:val="18"/>
              </w:rPr>
              <w:t>DC_5A_n77A</w:t>
            </w:r>
          </w:p>
          <w:p w:rsidR="00C13A77" w:rsidRPr="0024034C" w:rsidRDefault="00C13A77" w:rsidP="00C13A77">
            <w:pPr>
              <w:keepNext/>
              <w:keepLines/>
              <w:spacing w:after="0"/>
              <w:jc w:val="center"/>
              <w:rPr>
                <w:rFonts w:ascii="Arial" w:hAnsi="Arial"/>
                <w:sz w:val="18"/>
              </w:rPr>
            </w:pPr>
            <w:r w:rsidRPr="0024034C">
              <w:rPr>
                <w:rFonts w:ascii="Arial" w:hAnsi="Arial"/>
                <w:sz w:val="18"/>
              </w:rPr>
              <w:t>DC_66A_n5A</w:t>
            </w:r>
          </w:p>
          <w:p w:rsidR="00C13A77" w:rsidRPr="007B6BD5" w:rsidRDefault="00C13A77" w:rsidP="00C13A77">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DC_2A_n5A</w:t>
            </w:r>
          </w:p>
          <w:p w:rsidR="00C13A77" w:rsidRPr="0024034C" w:rsidRDefault="00C13A77" w:rsidP="00C13A7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C13A77" w:rsidRPr="0024034C" w:rsidRDefault="00C13A77" w:rsidP="00C13A77">
            <w:pPr>
              <w:keepNext/>
              <w:keepLines/>
              <w:spacing w:after="0"/>
              <w:jc w:val="center"/>
              <w:rPr>
                <w:rFonts w:ascii="Arial" w:hAnsi="Arial"/>
                <w:sz w:val="18"/>
              </w:rPr>
            </w:pPr>
            <w:r w:rsidRPr="0024034C">
              <w:rPr>
                <w:rFonts w:ascii="Arial" w:hAnsi="Arial"/>
                <w:sz w:val="18"/>
              </w:rPr>
              <w:t>DC_5A_n77A</w:t>
            </w:r>
          </w:p>
          <w:p w:rsidR="00C13A77" w:rsidRPr="0024034C" w:rsidRDefault="00C13A77" w:rsidP="00C13A77">
            <w:pPr>
              <w:keepNext/>
              <w:keepLines/>
              <w:spacing w:after="0"/>
              <w:jc w:val="center"/>
              <w:rPr>
                <w:rFonts w:ascii="Arial" w:hAnsi="Arial"/>
                <w:sz w:val="18"/>
              </w:rPr>
            </w:pPr>
            <w:r w:rsidRPr="0024034C">
              <w:rPr>
                <w:rFonts w:ascii="Arial" w:hAnsi="Arial"/>
                <w:sz w:val="18"/>
              </w:rPr>
              <w:t>DC_66A_n5A</w:t>
            </w:r>
          </w:p>
          <w:p w:rsidR="00C13A77" w:rsidRPr="007B6BD5" w:rsidRDefault="00C13A77" w:rsidP="00C13A77">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rsidR="00C13A77" w:rsidRPr="007B6BD5" w:rsidRDefault="00C13A77" w:rsidP="00C13A77">
            <w:pPr>
              <w:keepNext/>
              <w:spacing w:after="0"/>
              <w:jc w:val="center"/>
              <w:rPr>
                <w:rFonts w:ascii="Arial" w:hAnsi="Arial"/>
                <w:sz w:val="18"/>
                <w:lang w:eastAsia="ja-JP"/>
              </w:rPr>
            </w:pPr>
            <w:r w:rsidRPr="007B6BD5">
              <w:rPr>
                <w:rFonts w:ascii="Arial" w:hAnsi="Arial"/>
                <w:sz w:val="18"/>
                <w:lang w:eastAsia="ja-JP"/>
              </w:rPr>
              <w:t>DC_2A_n12A</w:t>
            </w:r>
          </w:p>
          <w:p w:rsidR="00C13A77" w:rsidRPr="007B6BD5" w:rsidRDefault="00C13A77" w:rsidP="00C13A77">
            <w:pPr>
              <w:keepNext/>
              <w:spacing w:after="0"/>
              <w:jc w:val="center"/>
              <w:rPr>
                <w:rFonts w:ascii="Arial" w:hAnsi="Arial"/>
                <w:sz w:val="18"/>
                <w:lang w:eastAsia="ja-JP"/>
              </w:rPr>
            </w:pPr>
            <w:r w:rsidRPr="007B6BD5">
              <w:rPr>
                <w:rFonts w:ascii="Arial" w:hAnsi="Arial"/>
                <w:sz w:val="18"/>
                <w:lang w:eastAsia="ja-JP"/>
              </w:rPr>
              <w:t>DC_2A_n77A</w:t>
            </w:r>
          </w:p>
          <w:p w:rsidR="00C13A77" w:rsidRPr="007B6BD5" w:rsidRDefault="00C13A77" w:rsidP="00C13A77">
            <w:pPr>
              <w:keepNext/>
              <w:spacing w:after="0"/>
              <w:jc w:val="center"/>
              <w:rPr>
                <w:rFonts w:ascii="Arial" w:hAnsi="Arial"/>
                <w:sz w:val="18"/>
                <w:lang w:eastAsia="ja-JP"/>
              </w:rPr>
            </w:pPr>
            <w:r w:rsidRPr="007B6BD5">
              <w:rPr>
                <w:rFonts w:ascii="Arial" w:hAnsi="Arial"/>
                <w:sz w:val="18"/>
                <w:lang w:eastAsia="ja-JP"/>
              </w:rPr>
              <w:t>DC_66A_n12A</w:t>
            </w:r>
          </w:p>
          <w:p w:rsidR="00C13A77" w:rsidRPr="007B6BD5" w:rsidRDefault="00C13A77" w:rsidP="00C13A77">
            <w:pPr>
              <w:keepNext/>
              <w:spacing w:after="0"/>
              <w:jc w:val="center"/>
              <w:rPr>
                <w:rFonts w:ascii="Arial" w:hAnsi="Arial"/>
                <w:sz w:val="18"/>
                <w:lang w:eastAsia="ja-JP"/>
              </w:rPr>
            </w:pPr>
            <w:r w:rsidRPr="007B6BD5">
              <w:rPr>
                <w:rFonts w:ascii="Arial" w:hAnsi="Arial"/>
                <w:sz w:val="18"/>
                <w:lang w:eastAsia="ja-JP"/>
              </w:rPr>
              <w:t>DC_66A_n77A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DC_2A_n12A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DC_66A_n12A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DC_66A_n78A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DC_2A_n38A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DC_66A_n38A</w:t>
            </w:r>
          </w:p>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zh-CN"/>
              </w:rPr>
              <w:t>DC_66A_n78A</w:t>
            </w:r>
          </w:p>
        </w:tc>
      </w:tr>
      <w:tr w:rsidR="00C13A77" w:rsidRPr="007B6BD5" w:rsidTr="00C13A77">
        <w:trPr>
          <w:jc w:val="center"/>
        </w:trPr>
        <w:tc>
          <w:tcPr>
            <w:tcW w:w="3397" w:type="dxa"/>
            <w:shd w:val="clear" w:color="auto" w:fill="auto"/>
            <w:noWrap/>
          </w:tcPr>
          <w:p w:rsidR="00C13A77" w:rsidRPr="007B6BD5" w:rsidRDefault="00C13A77" w:rsidP="00C13A77">
            <w:pPr>
              <w:pStyle w:val="TAC"/>
              <w:rPr>
                <w:lang w:eastAsia="ja-JP"/>
              </w:rPr>
            </w:pPr>
            <w:r w:rsidRPr="00107A7E">
              <w:rPr>
                <w:lang w:eastAsia="ja-JP"/>
              </w:rPr>
              <w:t>DC_2A-66A_n41A-n66A</w:t>
            </w:r>
          </w:p>
        </w:tc>
        <w:tc>
          <w:tcPr>
            <w:tcW w:w="3686" w:type="dxa"/>
          </w:tcPr>
          <w:p w:rsidR="00C13A77" w:rsidRPr="00107A7E" w:rsidRDefault="00C13A77" w:rsidP="00C13A77">
            <w:pPr>
              <w:pStyle w:val="TAC"/>
              <w:rPr>
                <w:lang w:eastAsia="zh-CN"/>
              </w:rPr>
            </w:pPr>
            <w:r w:rsidRPr="00107A7E">
              <w:rPr>
                <w:lang w:eastAsia="zh-CN"/>
              </w:rPr>
              <w:t>DC_2A_n41A</w:t>
            </w:r>
          </w:p>
          <w:p w:rsidR="00C13A77" w:rsidRPr="00107A7E" w:rsidRDefault="00C13A77" w:rsidP="00C13A77">
            <w:pPr>
              <w:pStyle w:val="TAC"/>
              <w:rPr>
                <w:lang w:eastAsia="zh-CN"/>
              </w:rPr>
            </w:pPr>
            <w:r w:rsidRPr="00107A7E">
              <w:rPr>
                <w:lang w:eastAsia="zh-CN"/>
              </w:rPr>
              <w:t>DC_2A_n66A</w:t>
            </w:r>
          </w:p>
          <w:p w:rsidR="00C13A77" w:rsidRPr="007B6BD5" w:rsidRDefault="00C13A77" w:rsidP="00C13A77">
            <w:pPr>
              <w:pStyle w:val="TAC"/>
              <w:rPr>
                <w:lang w:eastAsia="zh-CN"/>
              </w:rPr>
            </w:pPr>
            <w:r w:rsidRPr="00107A7E">
              <w:rPr>
                <w:lang w:eastAsia="zh-CN"/>
              </w:rPr>
              <w:t>DC_66A_n41A</w:t>
            </w:r>
          </w:p>
        </w:tc>
      </w:tr>
      <w:tr w:rsidR="00C13A77" w:rsidRPr="007B6BD5" w:rsidTr="00C13A77">
        <w:trPr>
          <w:jc w:val="center"/>
        </w:trPr>
        <w:tc>
          <w:tcPr>
            <w:tcW w:w="3397" w:type="dxa"/>
            <w:shd w:val="clear" w:color="auto" w:fill="auto"/>
            <w:noWrap/>
          </w:tcPr>
          <w:p w:rsidR="00C13A77" w:rsidRPr="007B6BD5" w:rsidRDefault="00C13A77" w:rsidP="00C13A77">
            <w:pPr>
              <w:pStyle w:val="TAC"/>
              <w:rPr>
                <w:lang w:eastAsia="ja-JP"/>
              </w:rPr>
            </w:pPr>
            <w:r w:rsidRPr="00107A7E">
              <w:rPr>
                <w:lang w:eastAsia="ja-JP"/>
              </w:rPr>
              <w:t>DC_2A-66A_n41A-n77A</w:t>
            </w:r>
          </w:p>
        </w:tc>
        <w:tc>
          <w:tcPr>
            <w:tcW w:w="3686" w:type="dxa"/>
          </w:tcPr>
          <w:p w:rsidR="00C13A77" w:rsidRPr="00107A7E" w:rsidRDefault="00C13A77" w:rsidP="00C13A77">
            <w:pPr>
              <w:pStyle w:val="TAC"/>
              <w:rPr>
                <w:lang w:eastAsia="zh-CN"/>
              </w:rPr>
            </w:pPr>
            <w:r w:rsidRPr="00107A7E">
              <w:rPr>
                <w:lang w:eastAsia="zh-CN"/>
              </w:rPr>
              <w:t>DC_2A_n41A</w:t>
            </w:r>
          </w:p>
          <w:p w:rsidR="00C13A77" w:rsidRPr="00107A7E" w:rsidRDefault="00C13A77" w:rsidP="00C13A77">
            <w:pPr>
              <w:pStyle w:val="TAC"/>
              <w:rPr>
                <w:lang w:eastAsia="zh-CN"/>
              </w:rPr>
            </w:pPr>
            <w:r w:rsidRPr="00107A7E">
              <w:rPr>
                <w:lang w:eastAsia="zh-CN"/>
              </w:rPr>
              <w:t>DC_2A_n77A</w:t>
            </w:r>
          </w:p>
          <w:p w:rsidR="00C13A77" w:rsidRPr="00107A7E" w:rsidRDefault="00C13A77" w:rsidP="00C13A77">
            <w:pPr>
              <w:pStyle w:val="TAC"/>
              <w:rPr>
                <w:lang w:eastAsia="zh-CN"/>
              </w:rPr>
            </w:pPr>
            <w:r w:rsidRPr="00107A7E">
              <w:rPr>
                <w:lang w:eastAsia="zh-CN"/>
              </w:rPr>
              <w:t>DC_66A_n41A</w:t>
            </w:r>
          </w:p>
          <w:p w:rsidR="00C13A77" w:rsidRPr="007B6BD5" w:rsidRDefault="00C13A77" w:rsidP="00C13A77">
            <w:pPr>
              <w:pStyle w:val="TAC"/>
              <w:rPr>
                <w:lang w:eastAsia="zh-CN"/>
              </w:rPr>
            </w:pPr>
            <w:r w:rsidRPr="00107A7E">
              <w:rPr>
                <w:lang w:eastAsia="zh-CN"/>
              </w:rPr>
              <w:t>DC_66A_n77A</w:t>
            </w:r>
          </w:p>
        </w:tc>
      </w:tr>
      <w:tr w:rsidR="00C13A77" w:rsidRPr="007B6BD5" w:rsidTr="00C13A77">
        <w:trPr>
          <w:jc w:val="center"/>
        </w:trPr>
        <w:tc>
          <w:tcPr>
            <w:tcW w:w="3397" w:type="dxa"/>
            <w:shd w:val="clear" w:color="auto" w:fill="auto"/>
            <w:noWrap/>
          </w:tcPr>
          <w:p w:rsidR="00C13A77" w:rsidRPr="007B6BD5" w:rsidRDefault="00C13A77" w:rsidP="00C13A77">
            <w:pPr>
              <w:pStyle w:val="TAC"/>
              <w:rPr>
                <w:lang w:eastAsia="ja-JP"/>
              </w:rPr>
            </w:pPr>
            <w:r w:rsidRPr="00107A7E">
              <w:rPr>
                <w:lang w:eastAsia="ja-JP"/>
              </w:rPr>
              <w:t>DC_2A-66A_n41A-n78A</w:t>
            </w:r>
          </w:p>
        </w:tc>
        <w:tc>
          <w:tcPr>
            <w:tcW w:w="3686" w:type="dxa"/>
          </w:tcPr>
          <w:p w:rsidR="00C13A77" w:rsidRPr="00107A7E" w:rsidRDefault="00C13A77" w:rsidP="00C13A77">
            <w:pPr>
              <w:pStyle w:val="TAC"/>
              <w:rPr>
                <w:lang w:eastAsia="zh-CN"/>
              </w:rPr>
            </w:pPr>
            <w:r w:rsidRPr="00107A7E">
              <w:rPr>
                <w:lang w:eastAsia="zh-CN"/>
              </w:rPr>
              <w:t>DC_2A_n41A</w:t>
            </w:r>
          </w:p>
          <w:p w:rsidR="00C13A77" w:rsidRPr="00107A7E" w:rsidRDefault="00C13A77" w:rsidP="00C13A77">
            <w:pPr>
              <w:pStyle w:val="TAC"/>
              <w:rPr>
                <w:lang w:eastAsia="zh-CN"/>
              </w:rPr>
            </w:pPr>
            <w:r w:rsidRPr="00107A7E">
              <w:rPr>
                <w:lang w:eastAsia="zh-CN"/>
              </w:rPr>
              <w:t>DC_2A_n78A</w:t>
            </w:r>
          </w:p>
          <w:p w:rsidR="00C13A77" w:rsidRPr="00107A7E" w:rsidRDefault="00C13A77" w:rsidP="00C13A77">
            <w:pPr>
              <w:pStyle w:val="TAC"/>
              <w:rPr>
                <w:lang w:eastAsia="zh-CN"/>
              </w:rPr>
            </w:pPr>
            <w:r w:rsidRPr="00107A7E">
              <w:rPr>
                <w:lang w:eastAsia="zh-CN"/>
              </w:rPr>
              <w:t>DC_66A_n41A</w:t>
            </w:r>
          </w:p>
          <w:p w:rsidR="00C13A77" w:rsidRPr="007B6BD5" w:rsidRDefault="00C13A77" w:rsidP="00C13A77">
            <w:pPr>
              <w:pStyle w:val="TAC"/>
              <w:rPr>
                <w:lang w:eastAsia="zh-CN"/>
              </w:rPr>
            </w:pPr>
            <w:r w:rsidRPr="00107A7E">
              <w:rPr>
                <w:lang w:eastAsia="zh-CN"/>
              </w:rPr>
              <w:t>DC_66A_n78A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DC_2A_n66A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DC_2A_n71A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DC_66A_n71A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DC_2A_n66A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DC_66A_n78A</w:t>
            </w:r>
          </w:p>
          <w:p w:rsidR="00C13A77" w:rsidRPr="007B6BD5" w:rsidRDefault="00C13A77" w:rsidP="00C13A77">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rsidR="00C13A77" w:rsidRPr="007B6BD5" w:rsidRDefault="00C13A77" w:rsidP="00C13A77">
            <w:pPr>
              <w:spacing w:after="0"/>
              <w:jc w:val="center"/>
              <w:rPr>
                <w:rFonts w:ascii="Arial" w:eastAsia="MS Mincho" w:hAnsi="Arial" w:cs="Arial"/>
                <w:sz w:val="18"/>
                <w:lang w:eastAsia="ja-JP"/>
              </w:rPr>
            </w:pPr>
            <w:r w:rsidRPr="007B6BD5">
              <w:rPr>
                <w:rFonts w:ascii="Arial" w:hAnsi="Arial"/>
                <w:sz w:val="18"/>
                <w:lang w:eastAsia="fi-FI"/>
              </w:rPr>
              <w:lastRenderedPageBreak/>
              <w:t>DC_</w:t>
            </w:r>
            <w:r w:rsidRPr="007B6BD5">
              <w:rPr>
                <w:rFonts w:ascii="Arial" w:eastAsia="MS Mincho" w:hAnsi="Arial" w:cs="Arial"/>
                <w:sz w:val="18"/>
                <w:lang w:eastAsia="ja-JP"/>
              </w:rPr>
              <w:t>66A_n38A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lastRenderedPageBreak/>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rsidR="00C13A77" w:rsidRPr="007B6BD5" w:rsidRDefault="00C13A77" w:rsidP="00C13A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DC_2A_n41A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DC_66A_n41A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DC_71A_n41A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DC_2A_n41A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DC_66A_n41A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DC_71A_n41A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rsidR="00C13A77" w:rsidRPr="007B6BD5" w:rsidRDefault="00C13A77" w:rsidP="00C13A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DC_2A_n71A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DC_66A_n71A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DC_71A_n77A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DC_2A_n71A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DC_66A_n71A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rsidR="00C13A77" w:rsidRPr="007B6BD5" w:rsidRDefault="00C13A77" w:rsidP="00C13A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rsidR="00C13A77" w:rsidRPr="007B6BD5" w:rsidRDefault="00C13A77" w:rsidP="00C13A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DC_66A_n78A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DC_71A_n78A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DC_2A_n71A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DC_66A_n71A</w:t>
            </w:r>
          </w:p>
          <w:p w:rsidR="00C13A77" w:rsidRPr="007B6BD5" w:rsidRDefault="00C13A77" w:rsidP="00C13A77">
            <w:pPr>
              <w:spacing w:after="0"/>
              <w:jc w:val="center"/>
              <w:rPr>
                <w:rFonts w:ascii="Arial" w:hAnsi="Arial"/>
                <w:sz w:val="18"/>
              </w:rPr>
            </w:pPr>
            <w:r w:rsidRPr="007B6BD5">
              <w:rPr>
                <w:rFonts w:ascii="Arial" w:hAnsi="Arial"/>
                <w:sz w:val="18"/>
              </w:rPr>
              <w:t>DC_(n)71AA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rsidR="00C13A77" w:rsidRPr="007B6BD5" w:rsidRDefault="00C13A77" w:rsidP="00C13A77">
            <w:pPr>
              <w:spacing w:after="0"/>
              <w:jc w:val="center"/>
              <w:rPr>
                <w:rFonts w:ascii="Arial" w:hAnsi="Arial"/>
                <w:sz w:val="18"/>
                <w:lang w:eastAsia="zh-CN"/>
              </w:rPr>
            </w:pPr>
            <w:r w:rsidRPr="007B6BD5">
              <w:rPr>
                <w:rFonts w:ascii="Arial" w:eastAsia="Malgun Gothic" w:hAnsi="Arial"/>
                <w:sz w:val="18"/>
                <w:lang w:eastAsia="ko-KR"/>
              </w:rPr>
              <w:t>DC_66A_n71A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C13A77" w:rsidRPr="007B6BD5" w:rsidTr="00C13A77">
        <w:trPr>
          <w:jc w:val="center"/>
        </w:trPr>
        <w:tc>
          <w:tcPr>
            <w:tcW w:w="3397" w:type="dxa"/>
            <w:shd w:val="clear" w:color="auto" w:fill="auto"/>
            <w:noWrap/>
          </w:tcPr>
          <w:p w:rsidR="00C13A77" w:rsidRPr="0024034C" w:rsidRDefault="00C13A77" w:rsidP="00C13A77">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rsidR="00C13A77" w:rsidRPr="007B6BD5" w:rsidRDefault="00C13A77" w:rsidP="00C13A77">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rsidR="00C13A77" w:rsidRPr="0024034C" w:rsidRDefault="00C13A77" w:rsidP="00C13A7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C13A77" w:rsidRPr="0024034C" w:rsidRDefault="00C13A77" w:rsidP="00C13A7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C13A77" w:rsidRPr="007B6BD5" w:rsidRDefault="00C13A77" w:rsidP="00C13A77">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rsidR="00C13A77" w:rsidRPr="0024034C" w:rsidRDefault="00C13A77" w:rsidP="00C13A7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C13A77" w:rsidRPr="0024034C" w:rsidRDefault="00C13A77" w:rsidP="00C13A7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C13A77" w:rsidRPr="007B6BD5" w:rsidRDefault="00C13A77" w:rsidP="00C13A77">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DC_66A_n2A</w:t>
            </w:r>
          </w:p>
          <w:p w:rsidR="00C13A77" w:rsidRPr="007B6BD5" w:rsidRDefault="00C13A77" w:rsidP="00C13A77">
            <w:pPr>
              <w:spacing w:after="0"/>
              <w:jc w:val="center"/>
              <w:rPr>
                <w:rFonts w:ascii="Arial" w:hAnsi="Arial"/>
                <w:sz w:val="18"/>
              </w:rPr>
            </w:pPr>
            <w:r w:rsidRPr="007B6BD5">
              <w:rPr>
                <w:rFonts w:ascii="Arial" w:hAnsi="Arial"/>
                <w:sz w:val="18"/>
                <w:lang w:eastAsia="zh-CN"/>
              </w:rPr>
              <w:t>DC_71A_n2A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DC_2A_n41A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DC_71A_n2A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DC_71A_n41A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lastRenderedPageBreak/>
              <w:t>DC_2A-71A_n2A-n66A</w:t>
            </w:r>
          </w:p>
        </w:tc>
        <w:tc>
          <w:tcPr>
            <w:tcW w:w="3686" w:type="dxa"/>
            <w:vAlign w:val="center"/>
          </w:tcPr>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DC_71A_n2A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DC_71A_n66A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DC_71A_n2A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DC_2A-71A_n41A-n66A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DC_2A_n41A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DC_71A_n41A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DC_71A_n66A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DC_2A-71A_n66A-n77A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DC_71A_n66A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rsidR="00C13A77" w:rsidRPr="0024034C" w:rsidRDefault="00C13A77" w:rsidP="00C13A77">
            <w:pPr>
              <w:keepNext/>
              <w:keepLines/>
              <w:spacing w:after="0"/>
              <w:jc w:val="center"/>
              <w:rPr>
                <w:rFonts w:ascii="Arial" w:hAnsi="Arial"/>
                <w:sz w:val="18"/>
              </w:rPr>
            </w:pPr>
            <w:r w:rsidRPr="0024034C">
              <w:rPr>
                <w:rFonts w:ascii="Arial" w:hAnsi="Arial"/>
                <w:sz w:val="18"/>
              </w:rPr>
              <w:t>DC_3A_n1A</w:t>
            </w:r>
          </w:p>
          <w:p w:rsidR="00C13A77" w:rsidRPr="0024034C" w:rsidRDefault="00C13A77" w:rsidP="00C13A77">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rsidR="00C13A77" w:rsidRPr="007B6BD5" w:rsidRDefault="00C13A77" w:rsidP="00C13A77">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rsidR="00C13A77" w:rsidRPr="0024034C" w:rsidRDefault="00C13A77" w:rsidP="00C13A77">
            <w:pPr>
              <w:keepNext/>
              <w:keepLines/>
              <w:spacing w:after="0"/>
              <w:jc w:val="center"/>
              <w:rPr>
                <w:rFonts w:ascii="Arial" w:hAnsi="Arial"/>
                <w:sz w:val="18"/>
              </w:rPr>
            </w:pPr>
            <w:r w:rsidRPr="0024034C">
              <w:rPr>
                <w:rFonts w:ascii="Arial" w:hAnsi="Arial"/>
                <w:sz w:val="18"/>
              </w:rPr>
              <w:t>DC_3A_n1A</w:t>
            </w:r>
          </w:p>
          <w:p w:rsidR="00C13A77" w:rsidRPr="0024034C" w:rsidRDefault="00C13A77" w:rsidP="00C13A77">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rsidR="00C13A77" w:rsidRPr="007B6BD5" w:rsidRDefault="00C13A77" w:rsidP="00C13A77">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DC_3A_n1A</w:t>
            </w:r>
          </w:p>
          <w:p w:rsidR="00C13A77" w:rsidRPr="007B6BD5" w:rsidRDefault="00C13A77" w:rsidP="00C13A77">
            <w:pPr>
              <w:spacing w:after="0"/>
              <w:jc w:val="center"/>
              <w:rPr>
                <w:rFonts w:ascii="Arial" w:hAnsi="Arial"/>
                <w:sz w:val="18"/>
              </w:rPr>
            </w:pPr>
            <w:r w:rsidRPr="007B6BD5">
              <w:rPr>
                <w:rFonts w:ascii="Arial" w:hAnsi="Arial"/>
                <w:sz w:val="18"/>
              </w:rPr>
              <w:t>DC_3A_n8A</w:t>
            </w:r>
          </w:p>
          <w:p w:rsidR="00C13A77" w:rsidRPr="007B6BD5" w:rsidRDefault="00C13A77" w:rsidP="00C13A77">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DC_3A_n1A</w:t>
            </w:r>
          </w:p>
          <w:p w:rsidR="00C13A77" w:rsidRPr="007B6BD5" w:rsidRDefault="00C13A77" w:rsidP="00C13A77">
            <w:pPr>
              <w:spacing w:after="0"/>
              <w:jc w:val="center"/>
              <w:rPr>
                <w:rFonts w:ascii="Arial" w:hAnsi="Arial"/>
                <w:sz w:val="18"/>
              </w:rPr>
            </w:pPr>
            <w:r w:rsidRPr="007B6BD5">
              <w:rPr>
                <w:rFonts w:ascii="Arial" w:hAnsi="Arial"/>
                <w:sz w:val="18"/>
              </w:rPr>
              <w:t>DC_3A_n8A</w:t>
            </w:r>
          </w:p>
          <w:p w:rsidR="00C13A77" w:rsidRPr="007B6BD5" w:rsidRDefault="00C13A77" w:rsidP="00C13A77">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rsidR="00C13A77" w:rsidRPr="00442CFA" w:rsidRDefault="00C13A77" w:rsidP="00C13A77">
            <w:pPr>
              <w:spacing w:after="0"/>
              <w:jc w:val="center"/>
              <w:rPr>
                <w:rFonts w:ascii="Arial" w:hAnsi="Arial"/>
                <w:sz w:val="18"/>
              </w:rPr>
            </w:pPr>
            <w:r w:rsidRPr="00442CFA">
              <w:rPr>
                <w:rFonts w:ascii="Arial" w:hAnsi="Arial"/>
                <w:sz w:val="18"/>
              </w:rPr>
              <w:t>DC_3A_n1A</w:t>
            </w:r>
          </w:p>
          <w:p w:rsidR="00C13A77" w:rsidRPr="00442CFA" w:rsidRDefault="00C13A77" w:rsidP="00C13A77">
            <w:pPr>
              <w:spacing w:after="0"/>
              <w:jc w:val="center"/>
              <w:rPr>
                <w:rFonts w:ascii="Arial" w:hAnsi="Arial"/>
                <w:sz w:val="18"/>
              </w:rPr>
            </w:pPr>
            <w:r w:rsidRPr="00442CFA">
              <w:rPr>
                <w:rFonts w:ascii="Arial" w:hAnsi="Arial"/>
                <w:sz w:val="18"/>
              </w:rPr>
              <w:t>DC_3A_n20A</w:t>
            </w:r>
          </w:p>
          <w:p w:rsidR="00C13A77" w:rsidRPr="007B6BD5" w:rsidRDefault="00C13A77" w:rsidP="00C13A77">
            <w:pPr>
              <w:spacing w:after="0"/>
              <w:jc w:val="center"/>
              <w:rPr>
                <w:rFonts w:ascii="Arial" w:hAnsi="Arial"/>
                <w:sz w:val="18"/>
              </w:rPr>
            </w:pPr>
            <w:r w:rsidRPr="00442CFA">
              <w:rPr>
                <w:rFonts w:ascii="Arial" w:hAnsi="Arial"/>
                <w:sz w:val="18"/>
              </w:rPr>
              <w:t>DC_3A_n78A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rsidR="00C13A77" w:rsidRPr="00442CFA" w:rsidRDefault="00C13A77" w:rsidP="00C13A77">
            <w:pPr>
              <w:spacing w:after="0"/>
              <w:jc w:val="center"/>
              <w:rPr>
                <w:rFonts w:ascii="Arial" w:hAnsi="Arial"/>
                <w:sz w:val="18"/>
              </w:rPr>
            </w:pPr>
            <w:r w:rsidRPr="00442CFA">
              <w:rPr>
                <w:rFonts w:ascii="Arial" w:hAnsi="Arial"/>
                <w:sz w:val="18"/>
              </w:rPr>
              <w:t>DC_3A_n1A</w:t>
            </w:r>
          </w:p>
          <w:p w:rsidR="00C13A77" w:rsidRPr="00442CFA" w:rsidRDefault="00C13A77" w:rsidP="00C13A77">
            <w:pPr>
              <w:spacing w:after="0"/>
              <w:jc w:val="center"/>
              <w:rPr>
                <w:rFonts w:ascii="Arial" w:hAnsi="Arial"/>
                <w:sz w:val="18"/>
              </w:rPr>
            </w:pPr>
            <w:r w:rsidRPr="00442CFA">
              <w:rPr>
                <w:rFonts w:ascii="Arial" w:hAnsi="Arial"/>
                <w:sz w:val="18"/>
              </w:rPr>
              <w:t>DC_3A_n20A</w:t>
            </w:r>
          </w:p>
          <w:p w:rsidR="00C13A77" w:rsidRPr="007B6BD5" w:rsidRDefault="00C13A77" w:rsidP="00C13A77">
            <w:pPr>
              <w:spacing w:after="0"/>
              <w:jc w:val="center"/>
              <w:rPr>
                <w:rFonts w:ascii="Arial" w:hAnsi="Arial"/>
                <w:sz w:val="18"/>
              </w:rPr>
            </w:pPr>
            <w:r w:rsidRPr="00442CFA">
              <w:rPr>
                <w:rFonts w:ascii="Arial" w:hAnsi="Arial"/>
                <w:sz w:val="18"/>
              </w:rPr>
              <w:t>DC_3A_n78A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DC_3A_n1A-n28A-n75A</w:t>
            </w:r>
          </w:p>
          <w:p w:rsidR="00C13A77" w:rsidRPr="007B6BD5" w:rsidRDefault="00C13A77" w:rsidP="00C13A77">
            <w:pPr>
              <w:spacing w:after="0"/>
              <w:jc w:val="center"/>
              <w:rPr>
                <w:rFonts w:ascii="Arial" w:hAnsi="Arial"/>
                <w:sz w:val="18"/>
              </w:rPr>
            </w:pPr>
            <w:bookmarkStart w:id="10" w:name="OLE_LINK17"/>
            <w:r w:rsidRPr="007B6BD5">
              <w:rPr>
                <w:rFonts w:ascii="Arial" w:hAnsi="Arial"/>
                <w:sz w:val="18"/>
                <w:lang w:eastAsia="ja-JP"/>
              </w:rPr>
              <w:t>DC_3C_n1A-n28A-n75A</w:t>
            </w:r>
            <w:bookmarkEnd w:id="10"/>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DC_3A_n1A</w:t>
            </w:r>
          </w:p>
          <w:p w:rsidR="00C13A77" w:rsidRPr="007B6BD5" w:rsidRDefault="00C13A77" w:rsidP="00C13A77">
            <w:pPr>
              <w:spacing w:after="0"/>
              <w:jc w:val="center"/>
              <w:rPr>
                <w:rFonts w:ascii="Arial" w:hAnsi="Arial"/>
                <w:sz w:val="18"/>
              </w:rPr>
            </w:pPr>
            <w:r w:rsidRPr="007B6BD5">
              <w:rPr>
                <w:rFonts w:ascii="Arial" w:hAnsi="Arial"/>
                <w:sz w:val="18"/>
                <w:lang w:eastAsia="ja-JP"/>
              </w:rPr>
              <w:t>DC_3C_n1A</w:t>
            </w:r>
          </w:p>
          <w:p w:rsidR="00C13A77" w:rsidRPr="007B6BD5" w:rsidRDefault="00C13A77" w:rsidP="00C13A77">
            <w:pPr>
              <w:spacing w:after="0"/>
              <w:jc w:val="center"/>
              <w:rPr>
                <w:rFonts w:ascii="Arial" w:hAnsi="Arial"/>
                <w:sz w:val="18"/>
              </w:rPr>
            </w:pPr>
            <w:r w:rsidRPr="007B6BD5">
              <w:rPr>
                <w:rFonts w:ascii="Arial" w:hAnsi="Arial"/>
                <w:sz w:val="18"/>
              </w:rPr>
              <w:t>DC_3A_n28A</w:t>
            </w:r>
          </w:p>
          <w:p w:rsidR="00C13A77" w:rsidRPr="007B6BD5" w:rsidRDefault="00C13A77" w:rsidP="00C13A77">
            <w:pPr>
              <w:spacing w:after="0"/>
              <w:jc w:val="center"/>
              <w:rPr>
                <w:rFonts w:ascii="Arial" w:hAnsi="Arial"/>
                <w:sz w:val="18"/>
              </w:rPr>
            </w:pPr>
            <w:r w:rsidRPr="007B6BD5">
              <w:rPr>
                <w:rFonts w:ascii="Arial" w:hAnsi="Arial"/>
                <w:sz w:val="18"/>
                <w:lang w:eastAsia="ja-JP"/>
              </w:rPr>
              <w:t>DC_3C_n28A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DC_3A_n40A</w:t>
            </w:r>
          </w:p>
          <w:p w:rsidR="00C13A77" w:rsidRPr="007B6BD5" w:rsidRDefault="00C13A77" w:rsidP="00C13A77">
            <w:pPr>
              <w:spacing w:after="0"/>
              <w:jc w:val="center"/>
              <w:rPr>
                <w:rFonts w:ascii="Arial" w:hAnsi="Arial" w:cs="Arial"/>
                <w:sz w:val="18"/>
                <w:lang w:eastAsia="zh-CN"/>
              </w:rPr>
            </w:pPr>
            <w:r w:rsidRPr="007B6BD5">
              <w:rPr>
                <w:rFonts w:ascii="Arial" w:hAnsi="Arial"/>
                <w:sz w:val="18"/>
                <w:lang w:eastAsia="ja-JP"/>
              </w:rPr>
              <w:t>DC_3A_n78A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DC_3A_n1A-n75A-n78A</w:t>
            </w:r>
          </w:p>
          <w:p w:rsidR="00C13A77" w:rsidRPr="007B6BD5" w:rsidRDefault="00C13A77" w:rsidP="00C13A77">
            <w:pPr>
              <w:spacing w:after="0"/>
              <w:jc w:val="center"/>
              <w:rPr>
                <w:rFonts w:ascii="Arial" w:hAnsi="Arial"/>
                <w:sz w:val="18"/>
                <w:lang w:eastAsia="ja-JP"/>
              </w:rPr>
            </w:pPr>
            <w:bookmarkStart w:id="11" w:name="OLE_LINK18"/>
            <w:r w:rsidRPr="007B6BD5">
              <w:rPr>
                <w:rFonts w:ascii="Arial" w:hAnsi="Arial"/>
                <w:sz w:val="18"/>
                <w:lang w:eastAsia="ja-JP"/>
              </w:rPr>
              <w:t>DC_3C_n1A-n75A-n78A</w:t>
            </w:r>
            <w:bookmarkEnd w:id="11"/>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Pr>
                <w:rFonts w:ascii="Arial" w:hAnsi="Arial" w:cs="Arial"/>
                <w:sz w:val="18"/>
                <w:lang w:eastAsia="zh-CN"/>
              </w:rPr>
              <w:t>DC_3A_n1A-n77A-n79A</w:t>
            </w:r>
            <w:r>
              <w:rPr>
                <w:rFonts w:ascii="Arial" w:hAnsi="Arial"/>
                <w:sz w:val="18"/>
                <w:vertAlign w:val="superscript"/>
                <w:lang w:eastAsia="ja-JP"/>
              </w:rPr>
              <w:t>9</w:t>
            </w:r>
          </w:p>
        </w:tc>
        <w:tc>
          <w:tcPr>
            <w:tcW w:w="3686" w:type="dxa"/>
            <w:vAlign w:val="center"/>
          </w:tcPr>
          <w:p w:rsidR="00C13A77" w:rsidRDefault="00C13A77" w:rsidP="00C13A77">
            <w:pPr>
              <w:spacing w:after="0"/>
              <w:jc w:val="center"/>
              <w:rPr>
                <w:rFonts w:ascii="Arial" w:hAnsi="Arial" w:cs="Arial"/>
                <w:sz w:val="18"/>
                <w:lang w:eastAsia="zh-CN"/>
              </w:rPr>
            </w:pPr>
            <w:r>
              <w:rPr>
                <w:rFonts w:ascii="Arial" w:hAnsi="Arial" w:cs="Arial"/>
                <w:sz w:val="18"/>
                <w:lang w:eastAsia="zh-CN"/>
              </w:rPr>
              <w:t>DC_3A_n1A</w:t>
            </w:r>
          </w:p>
          <w:p w:rsidR="00C13A77" w:rsidRDefault="00C13A77" w:rsidP="00C13A77">
            <w:pPr>
              <w:spacing w:after="0"/>
              <w:jc w:val="center"/>
              <w:rPr>
                <w:rFonts w:ascii="Arial" w:hAnsi="Arial" w:cs="Arial"/>
                <w:sz w:val="18"/>
                <w:lang w:eastAsia="zh-CN"/>
              </w:rPr>
            </w:pPr>
            <w:r>
              <w:rPr>
                <w:rFonts w:ascii="Arial" w:hAnsi="Arial" w:cs="Arial"/>
                <w:sz w:val="18"/>
                <w:lang w:eastAsia="zh-CN"/>
              </w:rPr>
              <w:t>DC_3A_n7</w:t>
            </w:r>
            <w:r>
              <w:rPr>
                <w:rFonts w:ascii="Arial" w:hAnsi="Arial" w:cs="Arial" w:hint="eastAsia"/>
                <w:sz w:val="18"/>
                <w:lang w:eastAsia="zh-CN"/>
              </w:rPr>
              <w:t>7</w:t>
            </w:r>
            <w:r>
              <w:rPr>
                <w:rFonts w:ascii="Arial" w:hAnsi="Arial" w:cs="Arial"/>
                <w:sz w:val="18"/>
                <w:lang w:eastAsia="zh-CN"/>
              </w:rPr>
              <w:t>A</w:t>
            </w:r>
            <w:r>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Pr>
                <w:rFonts w:ascii="Arial" w:hAnsi="Arial" w:cs="Arial"/>
                <w:sz w:val="18"/>
                <w:lang w:eastAsia="zh-CN"/>
              </w:rPr>
              <w:t>DC_3A_n79A</w:t>
            </w:r>
            <w:r>
              <w:rPr>
                <w:rFonts w:ascii="Arial" w:hAnsi="Arial"/>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DC_3A_n1A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lang w:eastAsia="fi-FI"/>
              </w:rPr>
            </w:pPr>
            <w:r w:rsidRPr="007B6BD5">
              <w:rPr>
                <w:rFonts w:ascii="Arial" w:hAnsi="Arial"/>
                <w:sz w:val="18"/>
              </w:rPr>
              <w:t>DC_3A_n79A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rsidR="00C13A77" w:rsidRPr="0024034C" w:rsidRDefault="00C13A77" w:rsidP="00C13A77">
            <w:pPr>
              <w:keepNext/>
              <w:keepLines/>
              <w:spacing w:after="0"/>
              <w:jc w:val="center"/>
              <w:rPr>
                <w:rFonts w:ascii="Arial" w:hAnsi="Arial"/>
                <w:sz w:val="18"/>
              </w:rPr>
            </w:pPr>
            <w:r w:rsidRPr="0024034C">
              <w:rPr>
                <w:rFonts w:ascii="Arial" w:hAnsi="Arial"/>
                <w:sz w:val="18"/>
              </w:rPr>
              <w:t>DC_3A_n1A</w:t>
            </w:r>
          </w:p>
          <w:p w:rsidR="00C13A77" w:rsidRPr="0024034C" w:rsidRDefault="00C13A77" w:rsidP="00C13A77">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rsidR="00C13A77" w:rsidRPr="007B6BD5" w:rsidRDefault="00C13A77" w:rsidP="00C13A77">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DC_3A_n28A</w:t>
            </w:r>
          </w:p>
          <w:p w:rsidR="00C13A77" w:rsidRPr="007B6BD5" w:rsidRDefault="00C13A77" w:rsidP="00C13A77">
            <w:pPr>
              <w:spacing w:after="0"/>
              <w:jc w:val="center"/>
              <w:rPr>
                <w:rFonts w:ascii="Arial" w:hAnsi="Arial"/>
                <w:sz w:val="18"/>
              </w:rPr>
            </w:pPr>
            <w:r w:rsidRPr="007B6BD5">
              <w:rPr>
                <w:rFonts w:ascii="Arial" w:hAnsi="Arial"/>
                <w:sz w:val="18"/>
              </w:rPr>
              <w:t>DC_5A_n28A</w:t>
            </w:r>
          </w:p>
          <w:p w:rsidR="00C13A77" w:rsidRPr="007B6BD5" w:rsidRDefault="00C13A77" w:rsidP="00C13A77">
            <w:pPr>
              <w:spacing w:after="0"/>
              <w:jc w:val="center"/>
              <w:rPr>
                <w:rFonts w:ascii="Arial" w:hAnsi="Arial"/>
                <w:sz w:val="18"/>
              </w:rPr>
            </w:pPr>
            <w:r w:rsidRPr="007B6BD5">
              <w:rPr>
                <w:rFonts w:ascii="Arial" w:hAnsi="Arial"/>
                <w:sz w:val="18"/>
              </w:rPr>
              <w:t>DC_7A_n28A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sz w:val="18"/>
              </w:rPr>
              <w:t>DC_3A-5A-7A_n40A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rsidR="00C13A77" w:rsidRPr="007B6BD5" w:rsidRDefault="00C13A77" w:rsidP="00C13A77">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C_5A_n40A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sz w:val="18"/>
              </w:rPr>
              <w:lastRenderedPageBreak/>
              <w:t>DC_3A-5A-7A-7A_n40A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rsidR="00C13A77" w:rsidRPr="007B6BD5" w:rsidRDefault="00C13A77" w:rsidP="00C13A77">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DC_3A-5A-7A_n78A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fi-FI"/>
              </w:rPr>
              <w:t>DC_3C-5A-7A_n78A</w:t>
            </w:r>
          </w:p>
          <w:p w:rsidR="00C13A77" w:rsidRPr="007B6BD5" w:rsidRDefault="00C13A77" w:rsidP="00C13A77">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fi-FI"/>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C13A77" w:rsidRPr="00C04E13" w:rsidRDefault="00C13A77" w:rsidP="00C13A77">
            <w:pPr>
              <w:keepNext/>
              <w:keepLines/>
              <w:spacing w:after="0"/>
              <w:jc w:val="center"/>
              <w:rPr>
                <w:rFonts w:ascii="Arial" w:hAnsi="Arial"/>
                <w:sz w:val="18"/>
                <w:lang w:eastAsia="zh-CN"/>
              </w:rPr>
            </w:pPr>
            <w:r w:rsidRPr="00C04E13">
              <w:rPr>
                <w:rFonts w:ascii="Arial" w:hAnsi="Arial"/>
                <w:sz w:val="18"/>
                <w:lang w:eastAsia="zh-CN"/>
              </w:rPr>
              <w:t>DC_3A-5A-7A_n78(2A)</w:t>
            </w:r>
          </w:p>
          <w:p w:rsidR="00C13A77" w:rsidRPr="007B6BD5" w:rsidRDefault="00C13A77" w:rsidP="00C13A77">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DC_3A_n78A</w:t>
            </w:r>
          </w:p>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DC_5A_n78A</w:t>
            </w:r>
          </w:p>
          <w:p w:rsidR="00C13A77" w:rsidRPr="007B6BD5" w:rsidRDefault="00C13A77" w:rsidP="00C13A77">
            <w:pPr>
              <w:spacing w:after="0"/>
              <w:jc w:val="center"/>
              <w:rPr>
                <w:rFonts w:ascii="Arial" w:hAnsi="Arial"/>
                <w:sz w:val="18"/>
                <w:lang w:eastAsia="fi-FI"/>
              </w:rPr>
            </w:pPr>
            <w:r w:rsidRPr="0024034C">
              <w:rPr>
                <w:rFonts w:ascii="Arial" w:hAnsi="Arial"/>
                <w:sz w:val="18"/>
                <w:lang w:eastAsia="fi-FI"/>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fi-FI"/>
              </w:rPr>
              <w:t>DC_3A-5A-7A-7A_n78A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C13A77" w:rsidRPr="00C04E13" w:rsidRDefault="00C13A77" w:rsidP="00C13A77">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rsidR="00C13A77" w:rsidRPr="007B6BD5" w:rsidRDefault="00C13A77" w:rsidP="00C13A77">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DC_3A_n78A</w:t>
            </w:r>
          </w:p>
          <w:p w:rsidR="00C13A77" w:rsidRPr="0024034C" w:rsidRDefault="00C13A77" w:rsidP="00C13A77">
            <w:pPr>
              <w:keepNext/>
              <w:keepLines/>
              <w:spacing w:after="0"/>
              <w:jc w:val="center"/>
              <w:rPr>
                <w:rFonts w:ascii="Arial" w:hAnsi="Arial"/>
                <w:sz w:val="18"/>
                <w:lang w:eastAsia="fi-FI"/>
              </w:rPr>
            </w:pPr>
            <w:r w:rsidRPr="0024034C">
              <w:rPr>
                <w:rFonts w:ascii="Arial" w:hAnsi="Arial"/>
                <w:sz w:val="18"/>
                <w:lang w:eastAsia="fi-FI"/>
              </w:rPr>
              <w:t>DC_5A_n78A</w:t>
            </w:r>
          </w:p>
          <w:p w:rsidR="00C13A77" w:rsidRPr="007B6BD5" w:rsidRDefault="00C13A77" w:rsidP="00C13A77">
            <w:pPr>
              <w:spacing w:after="0"/>
              <w:jc w:val="center"/>
              <w:rPr>
                <w:rFonts w:ascii="Arial" w:hAnsi="Arial"/>
                <w:sz w:val="18"/>
                <w:lang w:eastAsia="fi-FI"/>
              </w:rPr>
            </w:pPr>
            <w:r w:rsidRPr="0024034C">
              <w:rPr>
                <w:rFonts w:ascii="Arial" w:hAnsi="Arial"/>
                <w:sz w:val="18"/>
                <w:lang w:eastAsia="fi-FI"/>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pStyle w:val="TAC"/>
              <w:keepNext w:val="0"/>
              <w:keepLines w:val="0"/>
              <w:rPr>
                <w:rFonts w:cs="Arial"/>
                <w:kern w:val="2"/>
                <w:lang w:eastAsia="zh-CN"/>
              </w:rPr>
            </w:pPr>
            <w:r w:rsidRPr="007B6BD5">
              <w:rPr>
                <w:rFonts w:cs="Arial"/>
                <w:kern w:val="2"/>
                <w:lang w:eastAsia="zh-CN"/>
              </w:rPr>
              <w:t>DC_3A_n28A</w:t>
            </w:r>
          </w:p>
          <w:p w:rsidR="00C13A77" w:rsidRPr="007B6BD5" w:rsidRDefault="00C13A77" w:rsidP="00C13A77">
            <w:pPr>
              <w:pStyle w:val="TAC"/>
              <w:keepNext w:val="0"/>
              <w:keepLines w:val="0"/>
              <w:rPr>
                <w:rFonts w:cs="Arial"/>
                <w:kern w:val="2"/>
                <w:lang w:eastAsia="zh-CN"/>
              </w:rPr>
            </w:pPr>
            <w:r w:rsidRPr="007B6BD5">
              <w:rPr>
                <w:rFonts w:cs="Arial"/>
                <w:kern w:val="2"/>
                <w:lang w:eastAsia="zh-CN"/>
              </w:rPr>
              <w:t>DC_3A_n78A</w:t>
            </w:r>
          </w:p>
          <w:p w:rsidR="00C13A77" w:rsidRPr="007B6BD5" w:rsidRDefault="00C13A77" w:rsidP="00C13A77">
            <w:pPr>
              <w:pStyle w:val="TAC"/>
              <w:keepNext w:val="0"/>
              <w:keepLines w:val="0"/>
              <w:rPr>
                <w:rFonts w:cs="Arial"/>
                <w:kern w:val="2"/>
                <w:lang w:eastAsia="zh-CN"/>
              </w:rPr>
            </w:pPr>
            <w:r w:rsidRPr="007B6BD5">
              <w:rPr>
                <w:rFonts w:cs="Arial"/>
                <w:kern w:val="2"/>
                <w:lang w:eastAsia="zh-CN"/>
              </w:rPr>
              <w:t>DC_5A_n28A</w:t>
            </w:r>
          </w:p>
          <w:p w:rsidR="00C13A77" w:rsidRPr="007B6BD5" w:rsidRDefault="00C13A77" w:rsidP="00C13A77">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pStyle w:val="TAC"/>
              <w:keepNext w:val="0"/>
              <w:keepLines w:val="0"/>
              <w:rPr>
                <w:kern w:val="2"/>
                <w:lang w:eastAsia="fi-FI"/>
              </w:rPr>
            </w:pPr>
            <w:r w:rsidRPr="007B6BD5">
              <w:rPr>
                <w:kern w:val="2"/>
                <w:lang w:eastAsia="fi-FI"/>
              </w:rPr>
              <w:t>DC_3A_n40A</w:t>
            </w:r>
          </w:p>
          <w:p w:rsidR="00C13A77" w:rsidRPr="007B6BD5" w:rsidRDefault="00C13A77" w:rsidP="00C13A77">
            <w:pPr>
              <w:pStyle w:val="TAC"/>
              <w:keepNext w:val="0"/>
              <w:keepLines w:val="0"/>
              <w:rPr>
                <w:kern w:val="2"/>
                <w:lang w:eastAsia="fi-FI"/>
              </w:rPr>
            </w:pPr>
            <w:r w:rsidRPr="007B6BD5">
              <w:rPr>
                <w:kern w:val="2"/>
                <w:lang w:eastAsia="fi-FI"/>
              </w:rPr>
              <w:t>DC_3A_n77A</w:t>
            </w:r>
          </w:p>
          <w:p w:rsidR="00C13A77" w:rsidRPr="007B6BD5" w:rsidRDefault="00C13A77" w:rsidP="00C13A77">
            <w:pPr>
              <w:pStyle w:val="TAC"/>
              <w:keepNext w:val="0"/>
              <w:keepLines w:val="0"/>
              <w:rPr>
                <w:kern w:val="2"/>
                <w:lang w:eastAsia="fi-FI"/>
              </w:rPr>
            </w:pPr>
            <w:r w:rsidRPr="007B6BD5">
              <w:rPr>
                <w:kern w:val="2"/>
                <w:lang w:eastAsia="fi-FI"/>
              </w:rPr>
              <w:t>DC_5A_n40A</w:t>
            </w:r>
          </w:p>
          <w:p w:rsidR="00C13A77" w:rsidRPr="007B6BD5" w:rsidRDefault="00C13A77" w:rsidP="00C13A7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pStyle w:val="TAC"/>
              <w:keepNext w:val="0"/>
              <w:keepLines w:val="0"/>
              <w:rPr>
                <w:kern w:val="2"/>
                <w:lang w:eastAsia="fi-FI"/>
              </w:rPr>
            </w:pPr>
            <w:r w:rsidRPr="007B6BD5">
              <w:rPr>
                <w:kern w:val="2"/>
                <w:lang w:eastAsia="fi-FI"/>
              </w:rPr>
              <w:t>DC_3A_n40A</w:t>
            </w:r>
          </w:p>
          <w:p w:rsidR="00C13A77" w:rsidRPr="007B6BD5" w:rsidRDefault="00C13A77" w:rsidP="00C13A77">
            <w:pPr>
              <w:pStyle w:val="TAC"/>
              <w:keepNext w:val="0"/>
              <w:keepLines w:val="0"/>
              <w:rPr>
                <w:kern w:val="2"/>
                <w:lang w:eastAsia="fi-FI"/>
              </w:rPr>
            </w:pPr>
            <w:r w:rsidRPr="007B6BD5">
              <w:rPr>
                <w:kern w:val="2"/>
                <w:lang w:eastAsia="fi-FI"/>
              </w:rPr>
              <w:t>DC_3A_n77A</w:t>
            </w:r>
          </w:p>
          <w:p w:rsidR="00C13A77" w:rsidRPr="007B6BD5" w:rsidRDefault="00C13A77" w:rsidP="00C13A77">
            <w:pPr>
              <w:pStyle w:val="TAC"/>
              <w:keepNext w:val="0"/>
              <w:keepLines w:val="0"/>
              <w:rPr>
                <w:kern w:val="2"/>
                <w:lang w:eastAsia="fi-FI"/>
              </w:rPr>
            </w:pPr>
            <w:r w:rsidRPr="007B6BD5">
              <w:rPr>
                <w:kern w:val="2"/>
                <w:lang w:eastAsia="fi-FI"/>
              </w:rPr>
              <w:t>DC_5A_n40A</w:t>
            </w:r>
          </w:p>
          <w:p w:rsidR="00C13A77" w:rsidRPr="007B6BD5" w:rsidRDefault="00C13A77" w:rsidP="00C13A7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lang w:eastAsia="ja-JP"/>
              </w:rPr>
            </w:pPr>
            <w:r w:rsidRPr="007B6BD5">
              <w:rPr>
                <w:rFonts w:ascii="Arial" w:hAnsi="Arial"/>
                <w:sz w:val="18"/>
                <w:lang w:eastAsia="ja-JP"/>
              </w:rPr>
              <w:t>DC_3A-5A_n40A-n78A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lang w:eastAsia="ja-JP"/>
              </w:rPr>
            </w:pPr>
            <w:r w:rsidRPr="007B6BD5">
              <w:rPr>
                <w:rFonts w:ascii="Arial" w:hAnsi="Arial"/>
                <w:sz w:val="18"/>
                <w:lang w:eastAsia="ja-JP"/>
              </w:rPr>
              <w:t>DC_3A_n40A</w:t>
            </w:r>
          </w:p>
          <w:p w:rsidR="00C13A77" w:rsidRPr="007B6BD5" w:rsidRDefault="00C13A77" w:rsidP="00C13A77">
            <w:pPr>
              <w:spacing w:after="0"/>
              <w:jc w:val="center"/>
              <w:rPr>
                <w:lang w:eastAsia="ja-JP"/>
              </w:rPr>
            </w:pPr>
            <w:r w:rsidRPr="007B6BD5">
              <w:rPr>
                <w:rFonts w:ascii="Arial" w:hAnsi="Arial"/>
                <w:sz w:val="18"/>
                <w:lang w:eastAsia="ja-JP"/>
              </w:rPr>
              <w:t>DC_3A_n78A</w:t>
            </w:r>
          </w:p>
          <w:p w:rsidR="00C13A77" w:rsidRPr="007B6BD5" w:rsidRDefault="00C13A77" w:rsidP="00C13A77">
            <w:pPr>
              <w:spacing w:after="0"/>
              <w:jc w:val="center"/>
              <w:rPr>
                <w:lang w:eastAsia="ja-JP"/>
              </w:rPr>
            </w:pPr>
            <w:r w:rsidRPr="007B6BD5">
              <w:rPr>
                <w:rFonts w:ascii="Arial" w:hAnsi="Arial"/>
                <w:sz w:val="18"/>
                <w:lang w:eastAsia="ja-JP"/>
              </w:rPr>
              <w:t>DC_5A_n40A</w:t>
            </w:r>
          </w:p>
          <w:p w:rsidR="00C13A77" w:rsidRPr="007B6BD5" w:rsidRDefault="00C13A77" w:rsidP="00C13A77">
            <w:pPr>
              <w:spacing w:after="0"/>
              <w:jc w:val="center"/>
              <w:rPr>
                <w:lang w:eastAsia="ja-JP"/>
              </w:rPr>
            </w:pPr>
            <w:r w:rsidRPr="007B6BD5">
              <w:rPr>
                <w:rFonts w:ascii="Arial" w:hAnsi="Arial"/>
                <w:sz w:val="18"/>
                <w:lang w:eastAsia="ja-JP"/>
              </w:rPr>
              <w:t>DC_5A_n78A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DC_3A_n5A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DC_3A_n40A</w:t>
            </w:r>
          </w:p>
          <w:p w:rsidR="00C13A77" w:rsidRPr="007B6BD5" w:rsidRDefault="00C13A77" w:rsidP="00C13A77">
            <w:pPr>
              <w:spacing w:after="0"/>
              <w:jc w:val="center"/>
              <w:rPr>
                <w:rFonts w:ascii="Arial" w:hAnsi="Arial" w:cs="Arial"/>
                <w:sz w:val="18"/>
                <w:lang w:eastAsia="zh-TW"/>
              </w:rPr>
            </w:pPr>
            <w:r w:rsidRPr="007B6BD5">
              <w:rPr>
                <w:rFonts w:ascii="Arial" w:hAnsi="Arial"/>
                <w:sz w:val="18"/>
                <w:lang w:eastAsia="ja-JP"/>
              </w:rPr>
              <w:t>DC_3A_n78A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rsidR="00C13A77" w:rsidRPr="0024034C" w:rsidRDefault="00C13A77" w:rsidP="00C13A77">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rsidR="00C13A77" w:rsidRPr="0024034C" w:rsidRDefault="00C13A77" w:rsidP="00C13A77">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rsidR="00C13A77" w:rsidRPr="007B6BD5" w:rsidRDefault="00C13A77" w:rsidP="00C13A77">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rsidR="00C13A77" w:rsidRPr="007B6BD5" w:rsidRDefault="00C13A77" w:rsidP="00C13A77">
            <w:pPr>
              <w:spacing w:after="0"/>
              <w:jc w:val="center"/>
              <w:rPr>
                <w:rFonts w:ascii="Arial" w:hAnsi="Arial" w:cs="Arial"/>
                <w:sz w:val="18"/>
                <w:lang w:eastAsia="zh-TW"/>
              </w:rPr>
            </w:pPr>
            <w:r w:rsidRPr="007B6BD5">
              <w:rPr>
                <w:rFonts w:ascii="Arial" w:hAnsi="Arial" w:cs="Arial" w:hint="eastAsia"/>
                <w:sz w:val="18"/>
                <w:lang w:eastAsia="zh-TW"/>
              </w:rPr>
              <w:t>DC_3A_n1A</w:t>
            </w:r>
          </w:p>
          <w:p w:rsidR="00C13A77" w:rsidRPr="007B6BD5" w:rsidRDefault="00C13A77" w:rsidP="00C13A77">
            <w:pPr>
              <w:spacing w:after="0"/>
              <w:jc w:val="center"/>
              <w:rPr>
                <w:rFonts w:ascii="Arial" w:hAnsi="Arial" w:cs="Arial"/>
                <w:sz w:val="18"/>
                <w:lang w:eastAsia="zh-TW"/>
              </w:rPr>
            </w:pPr>
            <w:r w:rsidRPr="007B6BD5">
              <w:rPr>
                <w:rFonts w:ascii="Arial" w:hAnsi="Arial" w:cs="Arial" w:hint="eastAsia"/>
                <w:sz w:val="18"/>
                <w:lang w:eastAsia="zh-TW"/>
              </w:rPr>
              <w:t>DC_3A_n8A</w:t>
            </w:r>
          </w:p>
          <w:p w:rsidR="00C13A77" w:rsidRPr="007B6BD5" w:rsidRDefault="00C13A77" w:rsidP="00C13A77">
            <w:pPr>
              <w:spacing w:after="0"/>
              <w:jc w:val="center"/>
              <w:rPr>
                <w:rFonts w:ascii="Arial" w:hAnsi="Arial" w:cs="Arial"/>
                <w:sz w:val="18"/>
                <w:lang w:eastAsia="zh-TW"/>
              </w:rPr>
            </w:pPr>
            <w:r w:rsidRPr="007B6BD5">
              <w:rPr>
                <w:rFonts w:ascii="Arial" w:hAnsi="Arial" w:cs="Arial" w:hint="eastAsia"/>
                <w:sz w:val="18"/>
                <w:lang w:eastAsia="zh-TW"/>
              </w:rPr>
              <w:t>DC_7A_n1A</w:t>
            </w:r>
          </w:p>
          <w:p w:rsidR="00C13A77" w:rsidRPr="007B6BD5" w:rsidRDefault="00C13A77" w:rsidP="00C13A77">
            <w:pPr>
              <w:spacing w:after="0"/>
              <w:jc w:val="center"/>
              <w:rPr>
                <w:rFonts w:ascii="Arial" w:hAnsi="Arial"/>
                <w:sz w:val="18"/>
                <w:lang w:eastAsia="fi-FI"/>
              </w:rPr>
            </w:pPr>
            <w:r w:rsidRPr="007B6BD5">
              <w:rPr>
                <w:rFonts w:ascii="Arial" w:hAnsi="Arial" w:cs="Arial" w:hint="eastAsia"/>
                <w:sz w:val="18"/>
                <w:lang w:eastAsia="zh-TW"/>
              </w:rPr>
              <w:t>DC_7A_n8A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keepNext/>
              <w:spacing w:after="0"/>
              <w:jc w:val="center"/>
              <w:rPr>
                <w:rFonts w:ascii="Arial" w:hAnsi="Arial" w:cs="Arial"/>
                <w:sz w:val="18"/>
                <w:lang w:eastAsia="zh-TW"/>
              </w:rPr>
            </w:pPr>
            <w:r w:rsidRPr="007B6BD5">
              <w:rPr>
                <w:rFonts w:ascii="Arial" w:hAnsi="Arial" w:cs="Arial"/>
                <w:sz w:val="18"/>
                <w:lang w:eastAsia="zh-TW"/>
              </w:rPr>
              <w:t>DC_3A_n1A</w:t>
            </w:r>
          </w:p>
          <w:p w:rsidR="00C13A77" w:rsidRPr="007B6BD5" w:rsidRDefault="00C13A77" w:rsidP="00C13A77">
            <w:pPr>
              <w:keepNext/>
              <w:spacing w:after="0"/>
              <w:jc w:val="center"/>
              <w:rPr>
                <w:rFonts w:ascii="Arial" w:hAnsi="Arial" w:cs="Arial"/>
                <w:sz w:val="18"/>
                <w:lang w:eastAsia="zh-TW"/>
              </w:rPr>
            </w:pPr>
            <w:r w:rsidRPr="007B6BD5">
              <w:rPr>
                <w:rFonts w:ascii="Arial" w:hAnsi="Arial" w:cs="Arial"/>
                <w:sz w:val="18"/>
                <w:lang w:eastAsia="zh-TW"/>
              </w:rPr>
              <w:t>DC_3A_n8A</w:t>
            </w:r>
          </w:p>
          <w:p w:rsidR="00C13A77" w:rsidRPr="007B6BD5" w:rsidRDefault="00C13A77" w:rsidP="00C13A77">
            <w:pPr>
              <w:keepNext/>
              <w:spacing w:after="0"/>
              <w:jc w:val="center"/>
              <w:rPr>
                <w:rFonts w:ascii="Arial" w:hAnsi="Arial" w:cs="Arial"/>
                <w:sz w:val="18"/>
                <w:lang w:eastAsia="zh-TW"/>
              </w:rPr>
            </w:pPr>
            <w:r w:rsidRPr="007B6BD5">
              <w:rPr>
                <w:rFonts w:ascii="Arial" w:hAnsi="Arial" w:cs="Arial"/>
                <w:sz w:val="18"/>
                <w:lang w:eastAsia="zh-TW"/>
              </w:rPr>
              <w:t>DC_7A_n1A</w:t>
            </w:r>
          </w:p>
          <w:p w:rsidR="00C13A77" w:rsidRPr="007B6BD5" w:rsidRDefault="00C13A77" w:rsidP="00C13A77">
            <w:pPr>
              <w:keepNext/>
              <w:spacing w:after="0"/>
              <w:jc w:val="center"/>
              <w:rPr>
                <w:rFonts w:ascii="Arial" w:hAnsi="Arial" w:cs="Arial"/>
                <w:sz w:val="18"/>
                <w:lang w:eastAsia="zh-TW"/>
              </w:rPr>
            </w:pPr>
            <w:r w:rsidRPr="007B6BD5">
              <w:rPr>
                <w:rFonts w:ascii="Arial" w:hAnsi="Arial" w:cs="Arial"/>
                <w:sz w:val="18"/>
                <w:lang w:eastAsia="zh-TW"/>
              </w:rPr>
              <w:t>DC_7A_n8A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DC_3A_n1A</w:t>
            </w:r>
          </w:p>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DC_3A_n8A</w:t>
            </w:r>
          </w:p>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DC_7A_n1A</w:t>
            </w:r>
          </w:p>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DC_7A_n8A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DC_3A_n1A</w:t>
            </w:r>
          </w:p>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DC_3A_n8A</w:t>
            </w:r>
          </w:p>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lastRenderedPageBreak/>
              <w:t>DC_7A_n1A</w:t>
            </w:r>
          </w:p>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DC_7A_n8A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lastRenderedPageBreak/>
              <w:t>DC_3A-7A_n1A-n28A</w:t>
            </w:r>
          </w:p>
          <w:p w:rsidR="00C13A77" w:rsidRPr="007B6BD5" w:rsidRDefault="00C13A77" w:rsidP="00C13A77">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rsidR="00C13A77" w:rsidRPr="00FC21AA" w:rsidRDefault="00C13A77" w:rsidP="00C13A77">
            <w:pPr>
              <w:keepNext/>
              <w:keepLines/>
              <w:spacing w:after="0"/>
              <w:jc w:val="center"/>
              <w:rPr>
                <w:rFonts w:ascii="Arial" w:hAnsi="Arial"/>
                <w:sz w:val="18"/>
                <w:lang w:eastAsia="fi-FI"/>
              </w:rPr>
            </w:pPr>
            <w:r w:rsidRPr="00FC21AA">
              <w:rPr>
                <w:rFonts w:ascii="Arial" w:hAnsi="Arial"/>
                <w:sz w:val="18"/>
                <w:lang w:eastAsia="fi-FI"/>
              </w:rPr>
              <w:t>DC_3A_n1A</w:t>
            </w:r>
          </w:p>
          <w:p w:rsidR="00C13A77" w:rsidRPr="00FC21AA" w:rsidRDefault="00C13A77" w:rsidP="00C13A77">
            <w:pPr>
              <w:keepNext/>
              <w:keepLines/>
              <w:spacing w:after="0"/>
              <w:jc w:val="center"/>
              <w:rPr>
                <w:rFonts w:ascii="Arial" w:hAnsi="Arial"/>
                <w:sz w:val="18"/>
                <w:lang w:eastAsia="fi-FI"/>
              </w:rPr>
            </w:pPr>
            <w:r w:rsidRPr="00FC21AA">
              <w:rPr>
                <w:rFonts w:ascii="Arial" w:hAnsi="Arial"/>
                <w:sz w:val="18"/>
                <w:lang w:eastAsia="fi-FI"/>
              </w:rPr>
              <w:t>DC_3A_n28A</w:t>
            </w:r>
          </w:p>
          <w:p w:rsidR="00C13A77" w:rsidRDefault="00C13A77" w:rsidP="00C13A77">
            <w:pPr>
              <w:keepNext/>
              <w:keepLines/>
              <w:spacing w:after="0"/>
              <w:jc w:val="center"/>
              <w:rPr>
                <w:rFonts w:ascii="Arial" w:hAnsi="Arial"/>
                <w:sz w:val="18"/>
                <w:lang w:eastAsia="fi-FI"/>
              </w:rPr>
            </w:pPr>
            <w:r w:rsidRPr="00FC21AA">
              <w:rPr>
                <w:rFonts w:ascii="Arial" w:hAnsi="Arial"/>
                <w:sz w:val="18"/>
                <w:lang w:eastAsia="fi-FI"/>
              </w:rPr>
              <w:t>DC_3C_n1A</w:t>
            </w:r>
          </w:p>
          <w:p w:rsidR="00C13A77" w:rsidRPr="00FC21AA" w:rsidRDefault="00C13A77" w:rsidP="00C13A77">
            <w:pPr>
              <w:keepNext/>
              <w:keepLines/>
              <w:spacing w:after="0"/>
              <w:jc w:val="center"/>
              <w:rPr>
                <w:rFonts w:ascii="Arial" w:hAnsi="Arial"/>
                <w:sz w:val="18"/>
                <w:lang w:eastAsia="fi-FI"/>
              </w:rPr>
            </w:pPr>
            <w:r w:rsidRPr="009F4EC5">
              <w:rPr>
                <w:rFonts w:ascii="Arial" w:eastAsia="新細明體" w:hAnsi="Arial" w:cs="Arial"/>
                <w:sz w:val="18"/>
                <w:lang w:eastAsia="zh-TW"/>
              </w:rPr>
              <w:t>DC_3C_n28A</w:t>
            </w:r>
          </w:p>
          <w:p w:rsidR="00C13A77" w:rsidRPr="00FC21AA" w:rsidRDefault="00C13A77" w:rsidP="00C13A77">
            <w:pPr>
              <w:keepNext/>
              <w:keepLines/>
              <w:spacing w:after="0"/>
              <w:jc w:val="center"/>
              <w:rPr>
                <w:rFonts w:ascii="Arial" w:hAnsi="Arial"/>
                <w:sz w:val="18"/>
                <w:lang w:eastAsia="fi-FI"/>
              </w:rPr>
            </w:pPr>
            <w:r w:rsidRPr="00FC21AA">
              <w:rPr>
                <w:rFonts w:ascii="Arial" w:hAnsi="Arial"/>
                <w:sz w:val="18"/>
                <w:lang w:eastAsia="fi-FI"/>
              </w:rPr>
              <w:t>DC_7A_n1A</w:t>
            </w:r>
          </w:p>
          <w:p w:rsidR="00C13A77" w:rsidRPr="007B6BD5" w:rsidRDefault="00C13A77" w:rsidP="00C13A77">
            <w:pPr>
              <w:spacing w:after="0"/>
              <w:jc w:val="center"/>
              <w:rPr>
                <w:rFonts w:ascii="Arial" w:hAnsi="Arial" w:cs="Arial"/>
                <w:sz w:val="18"/>
                <w:lang w:eastAsia="zh-TW"/>
              </w:rPr>
            </w:pPr>
            <w:r w:rsidRPr="00FC21AA">
              <w:rPr>
                <w:rFonts w:ascii="Arial" w:hAnsi="Arial"/>
                <w:sz w:val="18"/>
                <w:lang w:eastAsia="fi-FI"/>
              </w:rPr>
              <w:t>DC_7A_n28A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DC_3A-7C_n1A-n28A</w:t>
            </w:r>
          </w:p>
          <w:p w:rsidR="00C13A77" w:rsidRPr="007B6BD5" w:rsidRDefault="00C13A77" w:rsidP="00C13A77">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rsidR="00C13A77" w:rsidRPr="00FC21AA" w:rsidRDefault="00C13A77" w:rsidP="00C13A77">
            <w:pPr>
              <w:keepNext/>
              <w:keepLines/>
              <w:spacing w:after="0"/>
              <w:jc w:val="center"/>
              <w:rPr>
                <w:rFonts w:ascii="Arial" w:hAnsi="Arial"/>
                <w:sz w:val="18"/>
                <w:lang w:eastAsia="ko-KR"/>
              </w:rPr>
            </w:pPr>
            <w:r w:rsidRPr="00FC21AA">
              <w:rPr>
                <w:rFonts w:ascii="Arial" w:hAnsi="Arial"/>
                <w:sz w:val="18"/>
                <w:lang w:eastAsia="ko-KR"/>
              </w:rPr>
              <w:t>DC_3A_n1A</w:t>
            </w:r>
          </w:p>
          <w:p w:rsidR="00C13A77" w:rsidRPr="00FC21AA" w:rsidRDefault="00C13A77" w:rsidP="00C13A77">
            <w:pPr>
              <w:keepNext/>
              <w:keepLines/>
              <w:spacing w:after="0"/>
              <w:jc w:val="center"/>
              <w:rPr>
                <w:rFonts w:ascii="Arial" w:hAnsi="Arial"/>
                <w:sz w:val="18"/>
                <w:lang w:eastAsia="ko-KR"/>
              </w:rPr>
            </w:pPr>
            <w:r w:rsidRPr="00FC21AA">
              <w:rPr>
                <w:rFonts w:ascii="Arial" w:hAnsi="Arial"/>
                <w:sz w:val="18"/>
                <w:lang w:eastAsia="ko-KR"/>
              </w:rPr>
              <w:t>DC_3A_n28A</w:t>
            </w:r>
          </w:p>
          <w:p w:rsidR="00C13A77" w:rsidRDefault="00C13A77" w:rsidP="00C13A77">
            <w:pPr>
              <w:keepNext/>
              <w:keepLines/>
              <w:spacing w:after="0"/>
              <w:jc w:val="center"/>
              <w:rPr>
                <w:rFonts w:ascii="Arial" w:hAnsi="Arial"/>
                <w:sz w:val="18"/>
                <w:lang w:eastAsia="ko-KR"/>
              </w:rPr>
            </w:pPr>
            <w:r w:rsidRPr="00FC21AA">
              <w:rPr>
                <w:rFonts w:ascii="Arial" w:hAnsi="Arial"/>
                <w:sz w:val="18"/>
                <w:lang w:eastAsia="ko-KR"/>
              </w:rPr>
              <w:t>DC_3C_n1A</w:t>
            </w:r>
          </w:p>
          <w:p w:rsidR="00C13A77" w:rsidRPr="00FC21AA" w:rsidRDefault="00C13A77" w:rsidP="00C13A77">
            <w:pPr>
              <w:keepNext/>
              <w:keepLines/>
              <w:spacing w:after="0"/>
              <w:jc w:val="center"/>
              <w:rPr>
                <w:rFonts w:ascii="Arial" w:hAnsi="Arial"/>
                <w:sz w:val="18"/>
                <w:lang w:eastAsia="fi-FI"/>
              </w:rPr>
            </w:pPr>
            <w:r w:rsidRPr="009F4EC5">
              <w:rPr>
                <w:rFonts w:ascii="Arial" w:eastAsia="新細明體" w:hAnsi="Arial" w:cs="Arial"/>
                <w:sz w:val="18"/>
                <w:lang w:eastAsia="zh-TW"/>
              </w:rPr>
              <w:t>DC_3C_n28A</w:t>
            </w:r>
          </w:p>
          <w:p w:rsidR="00C13A77" w:rsidRPr="00FC21AA" w:rsidRDefault="00C13A77" w:rsidP="00C13A77">
            <w:pPr>
              <w:keepNext/>
              <w:keepLines/>
              <w:spacing w:after="0"/>
              <w:jc w:val="center"/>
              <w:rPr>
                <w:rFonts w:ascii="Arial" w:hAnsi="Arial"/>
                <w:sz w:val="18"/>
                <w:lang w:eastAsia="ko-KR"/>
              </w:rPr>
            </w:pPr>
            <w:r w:rsidRPr="00FC21AA">
              <w:rPr>
                <w:rFonts w:ascii="Arial" w:hAnsi="Arial"/>
                <w:sz w:val="18"/>
                <w:lang w:eastAsia="ko-KR"/>
              </w:rPr>
              <w:t>DC_7A_n1A</w:t>
            </w:r>
          </w:p>
          <w:p w:rsidR="00C13A77" w:rsidRPr="00FC21AA" w:rsidRDefault="00C13A77" w:rsidP="00C13A77">
            <w:pPr>
              <w:keepNext/>
              <w:keepLines/>
              <w:spacing w:after="0"/>
              <w:jc w:val="center"/>
              <w:rPr>
                <w:rFonts w:ascii="Arial" w:hAnsi="Arial"/>
                <w:sz w:val="18"/>
                <w:lang w:eastAsia="ko-KR"/>
              </w:rPr>
            </w:pPr>
            <w:r w:rsidRPr="00FC21AA">
              <w:rPr>
                <w:rFonts w:ascii="Arial" w:hAnsi="Arial"/>
                <w:sz w:val="18"/>
                <w:lang w:eastAsia="ko-KR"/>
              </w:rPr>
              <w:t>DC_7A_n28A</w:t>
            </w:r>
          </w:p>
          <w:p w:rsidR="00C13A77" w:rsidRPr="00FC21AA" w:rsidRDefault="00C13A77" w:rsidP="00C13A77">
            <w:pPr>
              <w:keepNext/>
              <w:keepLines/>
              <w:spacing w:after="0"/>
              <w:jc w:val="center"/>
              <w:rPr>
                <w:rFonts w:ascii="Arial" w:hAnsi="Arial"/>
                <w:sz w:val="18"/>
                <w:lang w:eastAsia="ko-KR"/>
              </w:rPr>
            </w:pPr>
            <w:r w:rsidRPr="00FC21AA">
              <w:rPr>
                <w:rFonts w:ascii="Arial" w:hAnsi="Arial"/>
                <w:sz w:val="18"/>
                <w:lang w:eastAsia="ko-KR"/>
              </w:rPr>
              <w:t>DC_7C_n1A</w:t>
            </w:r>
          </w:p>
          <w:p w:rsidR="00C13A77" w:rsidRPr="007B6BD5" w:rsidRDefault="00C13A77" w:rsidP="00C13A77">
            <w:pPr>
              <w:spacing w:after="0"/>
              <w:jc w:val="center"/>
              <w:rPr>
                <w:rFonts w:ascii="Arial" w:hAnsi="Arial" w:cs="Arial"/>
                <w:sz w:val="18"/>
                <w:lang w:eastAsia="zh-TW"/>
              </w:rPr>
            </w:pPr>
            <w:r w:rsidRPr="00FC21AA">
              <w:rPr>
                <w:rFonts w:ascii="Arial" w:hAnsi="Arial"/>
                <w:sz w:val="18"/>
                <w:lang w:eastAsia="ko-KR"/>
              </w:rPr>
              <w:t>DC_7C_n28A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DC_3A_n40A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DC_7A_n40A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DC_3A_n1A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DC_3C_n1A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DC_3C_n78A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DC_7A_n1A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DC_3A_n1A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DC_3C_n1A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DC_3A_n78A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DC_3C_n78A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DC_7A_n1A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DC_3A_n1A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DC_7A_n1A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DC_3A_n1A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DC_7A_n1A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DC_3A_n1A</w:t>
            </w:r>
          </w:p>
          <w:p w:rsidR="00C13A77" w:rsidRPr="007B6BD5" w:rsidRDefault="00C13A77" w:rsidP="00C13A77">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DC_7A_n1A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DC_3A-7C_n1A-n78A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rsidR="00C13A77" w:rsidRPr="007B6BD5" w:rsidRDefault="00C13A77" w:rsidP="00C13A77">
            <w:pPr>
              <w:spacing w:after="0"/>
              <w:jc w:val="center"/>
              <w:rPr>
                <w:rFonts w:ascii="Arial" w:eastAsia="MS Mincho" w:hAnsi="Arial" w:cs="Arial"/>
                <w:sz w:val="18"/>
                <w:szCs w:val="18"/>
              </w:rPr>
            </w:pPr>
            <w:r w:rsidRPr="007B6BD5">
              <w:rPr>
                <w:rFonts w:ascii="Arial" w:eastAsia="MS Mincho" w:hAnsi="Arial" w:cs="Arial"/>
                <w:sz w:val="18"/>
                <w:szCs w:val="18"/>
              </w:rPr>
              <w:t>DC_3A_n1A</w:t>
            </w:r>
          </w:p>
          <w:p w:rsidR="00C13A77" w:rsidRPr="007B6BD5" w:rsidRDefault="00C13A77" w:rsidP="00C13A77">
            <w:pPr>
              <w:spacing w:after="0"/>
              <w:jc w:val="center"/>
              <w:rPr>
                <w:rFonts w:ascii="Arial" w:eastAsia="MS Mincho" w:hAnsi="Arial" w:cs="Arial"/>
                <w:sz w:val="18"/>
                <w:szCs w:val="18"/>
              </w:rPr>
            </w:pPr>
            <w:r w:rsidRPr="007B6BD5">
              <w:rPr>
                <w:rFonts w:ascii="Arial" w:eastAsia="MS Mincho" w:hAnsi="Arial" w:cs="Arial"/>
                <w:sz w:val="18"/>
                <w:szCs w:val="18"/>
              </w:rPr>
              <w:t>DC_3A_n78A</w:t>
            </w:r>
          </w:p>
          <w:p w:rsidR="00C13A77" w:rsidRPr="007B6BD5" w:rsidRDefault="00C13A77" w:rsidP="00C13A77">
            <w:pPr>
              <w:spacing w:after="0"/>
              <w:jc w:val="center"/>
              <w:rPr>
                <w:rFonts w:ascii="Arial" w:eastAsia="MS Mincho" w:hAnsi="Arial" w:cs="Arial"/>
                <w:sz w:val="18"/>
                <w:szCs w:val="18"/>
              </w:rPr>
            </w:pPr>
            <w:r w:rsidRPr="007B6BD5">
              <w:rPr>
                <w:rFonts w:ascii="Arial" w:eastAsia="MS Mincho" w:hAnsi="Arial" w:cs="Arial"/>
                <w:sz w:val="18"/>
                <w:szCs w:val="18"/>
              </w:rPr>
              <w:t>DC_3C_n1A</w:t>
            </w:r>
          </w:p>
          <w:p w:rsidR="00C13A77" w:rsidRPr="007B6BD5" w:rsidRDefault="00C13A77" w:rsidP="00C13A77">
            <w:pPr>
              <w:spacing w:after="0"/>
              <w:jc w:val="center"/>
              <w:rPr>
                <w:rFonts w:ascii="Arial" w:eastAsia="MS Mincho" w:hAnsi="Arial" w:cs="Arial"/>
                <w:sz w:val="18"/>
                <w:szCs w:val="18"/>
              </w:rPr>
            </w:pPr>
            <w:r w:rsidRPr="007B6BD5">
              <w:rPr>
                <w:rFonts w:ascii="Arial" w:eastAsia="MS Mincho" w:hAnsi="Arial" w:cs="Arial"/>
                <w:sz w:val="18"/>
                <w:szCs w:val="18"/>
              </w:rPr>
              <w:t>DC_3C_n78A</w:t>
            </w:r>
          </w:p>
          <w:p w:rsidR="00C13A77" w:rsidRPr="007B6BD5" w:rsidRDefault="00C13A77" w:rsidP="00C13A77">
            <w:pPr>
              <w:spacing w:after="0"/>
              <w:jc w:val="center"/>
              <w:rPr>
                <w:rFonts w:ascii="Arial" w:eastAsia="MS Mincho" w:hAnsi="Arial" w:cs="Arial"/>
                <w:sz w:val="18"/>
                <w:szCs w:val="18"/>
              </w:rPr>
            </w:pPr>
            <w:r w:rsidRPr="007B6BD5">
              <w:rPr>
                <w:rFonts w:ascii="Arial" w:eastAsia="MS Mincho" w:hAnsi="Arial" w:cs="Arial"/>
                <w:sz w:val="18"/>
                <w:szCs w:val="18"/>
              </w:rPr>
              <w:t>DC_7A_n1A</w:t>
            </w:r>
          </w:p>
          <w:p w:rsidR="00C13A77" w:rsidRPr="007B6BD5" w:rsidRDefault="00C13A77" w:rsidP="00C13A77">
            <w:pPr>
              <w:spacing w:after="0"/>
              <w:jc w:val="center"/>
              <w:rPr>
                <w:rFonts w:ascii="Arial" w:eastAsia="MS Mincho" w:hAnsi="Arial" w:cs="Arial"/>
                <w:sz w:val="18"/>
                <w:szCs w:val="18"/>
              </w:rPr>
            </w:pPr>
            <w:r w:rsidRPr="007B6BD5">
              <w:rPr>
                <w:rFonts w:ascii="Arial" w:eastAsia="MS Mincho" w:hAnsi="Arial" w:cs="Arial"/>
                <w:sz w:val="18"/>
                <w:szCs w:val="18"/>
              </w:rPr>
              <w:t>DC_7A_n78A</w:t>
            </w:r>
          </w:p>
          <w:p w:rsidR="00C13A77" w:rsidRPr="007B6BD5" w:rsidRDefault="00C13A77" w:rsidP="00C13A77">
            <w:pPr>
              <w:spacing w:after="0"/>
              <w:jc w:val="center"/>
              <w:rPr>
                <w:rFonts w:ascii="Arial" w:eastAsia="MS Mincho" w:hAnsi="Arial" w:cs="Arial"/>
                <w:sz w:val="18"/>
                <w:szCs w:val="18"/>
              </w:rPr>
            </w:pPr>
            <w:r w:rsidRPr="007B6BD5">
              <w:rPr>
                <w:rFonts w:ascii="Arial" w:eastAsia="MS Mincho" w:hAnsi="Arial" w:cs="Arial"/>
                <w:sz w:val="18"/>
                <w:szCs w:val="18"/>
              </w:rPr>
              <w:t>DC_7C_n1A</w:t>
            </w:r>
          </w:p>
          <w:p w:rsidR="00C13A77" w:rsidRPr="007B6BD5" w:rsidRDefault="00C13A77" w:rsidP="00C13A77">
            <w:pPr>
              <w:spacing w:after="0"/>
              <w:jc w:val="center"/>
              <w:rPr>
                <w:rFonts w:ascii="Arial" w:hAnsi="Arial"/>
                <w:sz w:val="18"/>
                <w:lang w:eastAsia="ko-KR"/>
              </w:rPr>
            </w:pPr>
            <w:r w:rsidRPr="007B6BD5">
              <w:rPr>
                <w:rFonts w:ascii="Arial" w:eastAsia="MS Mincho" w:hAnsi="Arial" w:cs="Arial"/>
                <w:sz w:val="18"/>
                <w:szCs w:val="18"/>
              </w:rPr>
              <w:t>DC_7C_n78A</w:t>
            </w:r>
          </w:p>
        </w:tc>
      </w:tr>
      <w:tr w:rsidR="00C13A77" w:rsidRPr="007B6BD5" w:rsidTr="00C13A77">
        <w:trPr>
          <w:jc w:val="center"/>
        </w:trPr>
        <w:tc>
          <w:tcPr>
            <w:tcW w:w="3397" w:type="dxa"/>
            <w:shd w:val="clear" w:color="auto" w:fill="auto"/>
            <w:noWrap/>
            <w:vAlign w:val="center"/>
          </w:tcPr>
          <w:p w:rsidR="00C13A77" w:rsidRPr="007B6BD5" w:rsidRDefault="00C13A77" w:rsidP="00C13A77">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rsidR="00C13A77" w:rsidRPr="007B6BD5" w:rsidRDefault="00C13A77" w:rsidP="00C13A77">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rsidR="00C13A77" w:rsidRPr="007B6BD5" w:rsidRDefault="00C13A77" w:rsidP="00C13A77">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rsidR="00C13A77" w:rsidRPr="007B6BD5" w:rsidRDefault="00C13A77" w:rsidP="00C13A77">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rsidR="00C13A77" w:rsidRPr="007B6BD5" w:rsidRDefault="00C13A77" w:rsidP="00C13A77">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rsidR="00C13A77" w:rsidRPr="007B6BD5" w:rsidRDefault="00C13A77" w:rsidP="00C13A77">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rsidR="00C13A77" w:rsidRPr="007B6BD5" w:rsidRDefault="00C13A77" w:rsidP="00C13A77">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rsidR="00C13A77" w:rsidRPr="007B6BD5" w:rsidRDefault="00C13A77" w:rsidP="00C13A77">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rsidR="00C13A77" w:rsidRPr="007B6BD5" w:rsidRDefault="00C13A77" w:rsidP="00C13A77">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rsidR="00C13A77" w:rsidRPr="007B6BD5" w:rsidRDefault="00C13A77" w:rsidP="00C13A77">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C13A77" w:rsidRPr="007B6BD5" w:rsidDel="00E07672" w:rsidTr="00C13A77">
        <w:trPr>
          <w:jc w:val="center"/>
        </w:trPr>
        <w:tc>
          <w:tcPr>
            <w:tcW w:w="3397" w:type="dxa"/>
            <w:shd w:val="clear" w:color="auto" w:fill="auto"/>
            <w:noWrap/>
            <w:vAlign w:val="center"/>
          </w:tcPr>
          <w:p w:rsidR="00C13A77" w:rsidRPr="007B6BD5" w:rsidDel="00E07672" w:rsidRDefault="00C13A77" w:rsidP="00C13A77">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rsidR="00C13A77" w:rsidRPr="007B6BD5" w:rsidRDefault="00C13A77" w:rsidP="00C13A77">
            <w:pPr>
              <w:spacing w:after="0"/>
              <w:jc w:val="center"/>
              <w:rPr>
                <w:rFonts w:ascii="Arial" w:hAnsi="Arial"/>
                <w:kern w:val="2"/>
                <w:sz w:val="18"/>
                <w:lang w:eastAsia="zh-CN"/>
              </w:rPr>
            </w:pPr>
            <w:r w:rsidRPr="007B6BD5">
              <w:rPr>
                <w:rFonts w:ascii="Arial" w:hAnsi="Arial"/>
                <w:kern w:val="2"/>
                <w:sz w:val="18"/>
                <w:lang w:eastAsia="zh-CN"/>
              </w:rPr>
              <w:t>DC_3A_n79A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DC_5A_n79A</w:t>
            </w:r>
          </w:p>
          <w:p w:rsidR="00C13A77" w:rsidRPr="007B6BD5" w:rsidDel="00E07672" w:rsidRDefault="00C13A77" w:rsidP="00C13A77">
            <w:pPr>
              <w:spacing w:after="0"/>
              <w:jc w:val="center"/>
              <w:rPr>
                <w:rFonts w:ascii="Arial" w:hAnsi="Arial"/>
                <w:sz w:val="18"/>
                <w:lang w:eastAsia="fi-FI"/>
              </w:rPr>
            </w:pPr>
            <w:r w:rsidRPr="007B6BD5">
              <w:rPr>
                <w:rFonts w:ascii="Arial" w:hAnsi="Arial"/>
                <w:sz w:val="18"/>
                <w:lang w:eastAsia="zh-CN"/>
              </w:rPr>
              <w:t>DC_41A_n79A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noProof/>
                <w:kern w:val="2"/>
                <w:sz w:val="18"/>
                <w:lang w:eastAsia="zh-CN"/>
              </w:rPr>
            </w:pPr>
            <w:r w:rsidRPr="005902F6">
              <w:rPr>
                <w:rFonts w:ascii="Arial" w:hAnsi="Arial"/>
                <w:noProof/>
                <w:kern w:val="2"/>
                <w:sz w:val="18"/>
                <w:lang w:eastAsia="zh-CN"/>
              </w:rPr>
              <w:lastRenderedPageBreak/>
              <w:t>DC_3A-7A_n1A-n75A</w:t>
            </w:r>
          </w:p>
          <w:p w:rsidR="00C13A77" w:rsidRPr="007B6BD5" w:rsidRDefault="00C13A77" w:rsidP="00C13A77">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rsidR="00C13A77" w:rsidRDefault="00C13A77" w:rsidP="00C13A77">
            <w:pPr>
              <w:pStyle w:val="TAC"/>
              <w:rPr>
                <w:noProof/>
                <w:kern w:val="2"/>
                <w:lang w:eastAsia="zh-CN"/>
              </w:rPr>
            </w:pPr>
            <w:r w:rsidRPr="005902F6">
              <w:rPr>
                <w:noProof/>
                <w:kern w:val="2"/>
                <w:lang w:eastAsia="zh-CN"/>
              </w:rPr>
              <w:t>DC_3A_n1A</w:t>
            </w:r>
          </w:p>
          <w:p w:rsidR="00C13A77" w:rsidRPr="005902F6" w:rsidRDefault="00C13A77" w:rsidP="00C13A77">
            <w:pPr>
              <w:pStyle w:val="TAC"/>
              <w:rPr>
                <w:noProof/>
                <w:kern w:val="2"/>
                <w:lang w:eastAsia="zh-CN"/>
              </w:rPr>
            </w:pPr>
            <w:r w:rsidRPr="005902F6">
              <w:rPr>
                <w:noProof/>
                <w:kern w:val="2"/>
                <w:lang w:eastAsia="zh-CN"/>
              </w:rPr>
              <w:t>DC_3C_n1A</w:t>
            </w:r>
          </w:p>
          <w:p w:rsidR="00C13A77" w:rsidRPr="007B6BD5" w:rsidRDefault="00C13A77" w:rsidP="00C13A77">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C13A77" w:rsidRPr="007B6BD5" w:rsidTr="00C13A77">
        <w:trPr>
          <w:jc w:val="center"/>
        </w:trPr>
        <w:tc>
          <w:tcPr>
            <w:tcW w:w="3397" w:type="dxa"/>
            <w:shd w:val="clear" w:color="auto" w:fill="auto"/>
            <w:noWrap/>
            <w:vAlign w:val="center"/>
          </w:tcPr>
          <w:p w:rsidR="00C13A77" w:rsidRDefault="00C13A77" w:rsidP="00C13A77">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rsidR="00C13A77" w:rsidRPr="007B6BD5" w:rsidRDefault="00C13A77" w:rsidP="00C13A77">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rsidR="00C13A77" w:rsidRDefault="00C13A77" w:rsidP="00C13A77">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rsidR="00C13A77" w:rsidRDefault="00C13A77" w:rsidP="00C13A77">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rsidR="00C13A77" w:rsidRPr="007B6BD5" w:rsidRDefault="00C13A77" w:rsidP="00C13A77">
            <w:pPr>
              <w:spacing w:after="0"/>
              <w:jc w:val="center"/>
              <w:rPr>
                <w:rFonts w:ascii="Arial" w:hAnsi="Arial"/>
                <w:kern w:val="2"/>
                <w:sz w:val="18"/>
                <w:lang w:eastAsia="zh-CN"/>
              </w:rPr>
            </w:pPr>
            <w:r w:rsidRPr="0024034C">
              <w:rPr>
                <w:rFonts w:ascii="Arial" w:hAnsi="Arial" w:cs="Arial"/>
                <w:sz w:val="18"/>
                <w:szCs w:val="18"/>
              </w:rPr>
              <w:t>DC_7C_n78A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DC_3A_n40A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lang w:eastAsia="zh-CN"/>
              </w:rPr>
              <w:t>DC_7A_n40A</w:t>
            </w:r>
          </w:p>
        </w:tc>
      </w:tr>
      <w:tr w:rsidR="00C13A77" w:rsidRPr="007B6BD5" w:rsidDel="00E07672"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rsidR="00C13A77" w:rsidRPr="007B6BD5" w:rsidRDefault="00C13A77" w:rsidP="00C13A77">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DC_3A_n5A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rsidR="00C13A77" w:rsidRPr="007B6BD5" w:rsidRDefault="00C13A77" w:rsidP="00C13A77">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DC_7A_n5A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DC_7C_n5A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rsidR="00C13A77" w:rsidRPr="007B6BD5" w:rsidRDefault="00C13A77" w:rsidP="00C13A77">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C13A77" w:rsidRPr="007B6BD5" w:rsidDel="00E07672" w:rsidTr="00C13A77">
        <w:trPr>
          <w:jc w:val="center"/>
        </w:trPr>
        <w:tc>
          <w:tcPr>
            <w:tcW w:w="3397" w:type="dxa"/>
            <w:shd w:val="clear" w:color="auto" w:fill="auto"/>
            <w:noWrap/>
          </w:tcPr>
          <w:p w:rsidR="00C13A77" w:rsidRDefault="00C13A77" w:rsidP="00C13A77">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rsidR="00C13A77" w:rsidRPr="007B6BD5" w:rsidRDefault="00C13A77" w:rsidP="00C13A77">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rsidR="00C13A77" w:rsidRDefault="00C13A77" w:rsidP="00C13A77">
            <w:pPr>
              <w:keepNext/>
              <w:keepLines/>
              <w:spacing w:after="0"/>
              <w:jc w:val="center"/>
              <w:rPr>
                <w:rFonts w:ascii="Arial" w:hAnsi="Arial" w:cs="Arial"/>
                <w:sz w:val="18"/>
                <w:lang w:eastAsia="zh-CN"/>
              </w:rPr>
            </w:pPr>
            <w:r w:rsidRPr="0024034C">
              <w:rPr>
                <w:rFonts w:ascii="Arial" w:hAnsi="Arial" w:cs="Arial"/>
                <w:sz w:val="18"/>
                <w:lang w:eastAsia="zh-CN"/>
              </w:rPr>
              <w:t>DC_3A_n7A</w:t>
            </w:r>
          </w:p>
          <w:p w:rsidR="00C13A77" w:rsidRPr="0024034C" w:rsidRDefault="00C13A77" w:rsidP="00C13A77">
            <w:pPr>
              <w:keepNext/>
              <w:keepLines/>
              <w:spacing w:after="0"/>
              <w:jc w:val="center"/>
              <w:rPr>
                <w:rFonts w:ascii="Arial" w:hAnsi="Arial" w:cs="Arial"/>
                <w:sz w:val="18"/>
                <w:lang w:eastAsia="zh-CN"/>
              </w:rPr>
            </w:pPr>
            <w:r w:rsidRPr="0024034C">
              <w:rPr>
                <w:rFonts w:ascii="Arial" w:hAnsi="Arial" w:cs="Arial"/>
                <w:sz w:val="18"/>
                <w:lang w:eastAsia="zh-CN"/>
              </w:rPr>
              <w:t>DC_3C_n7A</w:t>
            </w:r>
          </w:p>
          <w:p w:rsidR="00C13A77" w:rsidRPr="0024034C" w:rsidRDefault="00C13A77" w:rsidP="00C13A7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C13A77" w:rsidRDefault="00C13A77" w:rsidP="00C13A77">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C13A77" w:rsidRPr="0024034C" w:rsidRDefault="00C13A77" w:rsidP="00C13A77">
            <w:pPr>
              <w:keepNext/>
              <w:keepLines/>
              <w:spacing w:after="0"/>
              <w:jc w:val="center"/>
              <w:rPr>
                <w:rFonts w:ascii="Arial" w:hAnsi="Arial" w:cs="Arial"/>
                <w:sz w:val="18"/>
                <w:lang w:eastAsia="zh-CN"/>
              </w:rPr>
            </w:pPr>
            <w:r w:rsidRPr="0024034C">
              <w:rPr>
                <w:rFonts w:ascii="Arial" w:hAnsi="Arial" w:cs="Arial"/>
                <w:sz w:val="18"/>
                <w:lang w:eastAsia="zh-CN"/>
              </w:rPr>
              <w:t>DC_3C_n78A</w:t>
            </w:r>
          </w:p>
          <w:p w:rsidR="00C13A77" w:rsidRPr="007B6BD5" w:rsidRDefault="00C13A77" w:rsidP="00C13A77">
            <w:pPr>
              <w:spacing w:after="0"/>
              <w:jc w:val="center"/>
              <w:rPr>
                <w:rFonts w:ascii="Arial" w:hAnsi="Arial"/>
                <w:sz w:val="18"/>
                <w:lang w:eastAsia="zh-CN"/>
              </w:rPr>
            </w:pPr>
            <w:r w:rsidRPr="0024034C">
              <w:rPr>
                <w:rFonts w:ascii="Arial" w:hAnsi="Arial" w:cs="Arial"/>
                <w:sz w:val="18"/>
                <w:lang w:eastAsia="zh-CN"/>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DC_3A_n7A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DC_3A_n78A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DC_7A_n78A</w:t>
            </w:r>
          </w:p>
        </w:tc>
      </w:tr>
      <w:tr w:rsidR="00C13A77" w:rsidRPr="007B6BD5" w:rsidDel="00E07672"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rsidR="00C13A77" w:rsidRPr="007B6BD5" w:rsidRDefault="00C13A77" w:rsidP="00C13A77">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rsidR="00C13A77" w:rsidRPr="00FC21AA" w:rsidRDefault="00C13A77" w:rsidP="00C13A77">
            <w:pPr>
              <w:keepNext/>
              <w:keepLines/>
              <w:spacing w:after="0"/>
              <w:jc w:val="center"/>
              <w:rPr>
                <w:rFonts w:ascii="Arial" w:hAnsi="Arial"/>
                <w:sz w:val="18"/>
                <w:lang w:eastAsia="zh-TW"/>
              </w:rPr>
            </w:pPr>
            <w:r w:rsidRPr="00FC21AA">
              <w:rPr>
                <w:rFonts w:ascii="Arial" w:hAnsi="Arial"/>
                <w:sz w:val="18"/>
                <w:lang w:eastAsia="zh-TW"/>
              </w:rPr>
              <w:t>DC_3A_n1A</w:t>
            </w:r>
          </w:p>
          <w:p w:rsidR="00C13A77" w:rsidRPr="00FC21AA" w:rsidRDefault="00C13A77" w:rsidP="00C13A77">
            <w:pPr>
              <w:keepNext/>
              <w:keepLines/>
              <w:spacing w:after="0"/>
              <w:jc w:val="center"/>
              <w:rPr>
                <w:rFonts w:ascii="Arial" w:hAnsi="Arial"/>
                <w:sz w:val="18"/>
                <w:lang w:eastAsia="zh-TW"/>
              </w:rPr>
            </w:pPr>
            <w:r w:rsidRPr="00FC21AA">
              <w:rPr>
                <w:rFonts w:ascii="Arial" w:hAnsi="Arial"/>
                <w:sz w:val="18"/>
                <w:lang w:eastAsia="zh-TW"/>
              </w:rPr>
              <w:t>DC_3C_n1A</w:t>
            </w:r>
          </w:p>
          <w:p w:rsidR="00C13A77" w:rsidRPr="00FC21AA" w:rsidRDefault="00C13A77" w:rsidP="00C13A7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C13A77" w:rsidRDefault="00C13A77" w:rsidP="00C13A7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C13A77" w:rsidRPr="007B6BD5" w:rsidRDefault="00C13A77" w:rsidP="00C13A77">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C13A77" w:rsidRPr="007B6BD5" w:rsidDel="00E07672"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rsidR="00C13A77" w:rsidRPr="007B6BD5" w:rsidRDefault="00C13A77" w:rsidP="00C13A77">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rsidR="00C13A77" w:rsidRPr="00FC21AA" w:rsidRDefault="00C13A77" w:rsidP="00C13A77">
            <w:pPr>
              <w:keepNext/>
              <w:keepLines/>
              <w:spacing w:after="0"/>
              <w:jc w:val="center"/>
              <w:rPr>
                <w:rFonts w:ascii="Arial" w:hAnsi="Arial"/>
                <w:sz w:val="18"/>
                <w:lang w:eastAsia="zh-TW"/>
              </w:rPr>
            </w:pPr>
            <w:r w:rsidRPr="00FC21AA">
              <w:rPr>
                <w:rFonts w:ascii="Arial" w:hAnsi="Arial"/>
                <w:sz w:val="18"/>
                <w:lang w:eastAsia="zh-TW"/>
              </w:rPr>
              <w:t>DC_3A_n1A</w:t>
            </w:r>
          </w:p>
          <w:p w:rsidR="00C13A77" w:rsidRPr="00FC21AA" w:rsidRDefault="00C13A77" w:rsidP="00C13A7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C13A77" w:rsidRDefault="00C13A77" w:rsidP="00C13A7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C13A77" w:rsidRPr="007B6BD5" w:rsidRDefault="00C13A77" w:rsidP="00C13A77">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C13A77" w:rsidRPr="00FC21AA" w:rsidRDefault="00C13A77" w:rsidP="00C13A77">
            <w:pPr>
              <w:keepNext/>
              <w:keepLines/>
              <w:spacing w:after="0"/>
              <w:jc w:val="center"/>
              <w:rPr>
                <w:rFonts w:ascii="Arial" w:hAnsi="Arial"/>
                <w:sz w:val="18"/>
                <w:lang w:eastAsia="zh-TW"/>
              </w:rPr>
            </w:pPr>
            <w:r w:rsidRPr="00FC21AA">
              <w:rPr>
                <w:rFonts w:ascii="Arial" w:hAnsi="Arial"/>
                <w:sz w:val="18"/>
                <w:lang w:eastAsia="zh-TW"/>
              </w:rPr>
              <w:t>DC_3A_n1A</w:t>
            </w:r>
          </w:p>
          <w:p w:rsidR="00C13A77" w:rsidRPr="00FC21AA" w:rsidRDefault="00C13A77" w:rsidP="00C13A7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C13A77" w:rsidRDefault="00C13A77" w:rsidP="00C13A7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C13A77" w:rsidRPr="007B6BD5" w:rsidRDefault="00C13A77" w:rsidP="00C13A77">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C13A77" w:rsidRPr="00FC21AA" w:rsidRDefault="00C13A77" w:rsidP="00C13A77">
            <w:pPr>
              <w:keepNext/>
              <w:keepLines/>
              <w:spacing w:after="0"/>
              <w:jc w:val="center"/>
              <w:rPr>
                <w:rFonts w:ascii="Arial" w:hAnsi="Arial"/>
                <w:sz w:val="18"/>
                <w:lang w:eastAsia="zh-TW"/>
              </w:rPr>
            </w:pPr>
            <w:r w:rsidRPr="00FC21AA">
              <w:rPr>
                <w:rFonts w:ascii="Arial" w:hAnsi="Arial"/>
                <w:sz w:val="18"/>
                <w:lang w:eastAsia="zh-TW"/>
              </w:rPr>
              <w:t>DC_3A_n1A</w:t>
            </w:r>
          </w:p>
          <w:p w:rsidR="00C13A77" w:rsidRPr="00FC21AA" w:rsidRDefault="00C13A77" w:rsidP="00C13A7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C13A77" w:rsidRDefault="00C13A77" w:rsidP="00C13A7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C13A77" w:rsidRPr="007B6BD5" w:rsidRDefault="00C13A77" w:rsidP="00C13A77">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rsidR="00C13A77" w:rsidRPr="007B6BD5" w:rsidRDefault="00C13A77" w:rsidP="00C13A77">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rsidR="00C13A77" w:rsidRPr="007B6BD5" w:rsidRDefault="00C13A77" w:rsidP="00C13A77">
            <w:pPr>
              <w:keepNext/>
              <w:spacing w:after="0"/>
              <w:jc w:val="center"/>
              <w:rPr>
                <w:rFonts w:ascii="Arial" w:hAnsi="Arial"/>
                <w:sz w:val="18"/>
                <w:lang w:eastAsia="zh-TW"/>
              </w:rPr>
            </w:pPr>
            <w:r w:rsidRPr="007B6BD5">
              <w:rPr>
                <w:rFonts w:ascii="Arial" w:hAnsi="Arial" w:cs="Arial"/>
                <w:color w:val="000000"/>
                <w:sz w:val="18"/>
                <w:szCs w:val="18"/>
              </w:rPr>
              <w:t>DC_8A_n7A</w:t>
            </w:r>
          </w:p>
        </w:tc>
      </w:tr>
      <w:tr w:rsidR="00C13A77" w:rsidRPr="007B6BD5" w:rsidDel="00E07672"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DC_7A_n28A</w:t>
            </w:r>
          </w:p>
          <w:p w:rsidR="00C13A77" w:rsidRPr="007B6BD5" w:rsidRDefault="00C13A77" w:rsidP="00C13A77">
            <w:pPr>
              <w:spacing w:after="0"/>
              <w:jc w:val="center"/>
              <w:rPr>
                <w:rFonts w:ascii="Arial" w:hAnsi="Arial"/>
                <w:sz w:val="18"/>
                <w:lang w:eastAsia="zh-TW"/>
              </w:rPr>
            </w:pPr>
            <w:r w:rsidRPr="007B6BD5">
              <w:rPr>
                <w:rFonts w:ascii="Arial" w:hAnsi="Arial" w:cs="Arial"/>
                <w:color w:val="000000"/>
                <w:sz w:val="18"/>
                <w:szCs w:val="18"/>
              </w:rPr>
              <w:t>DC_8A_n28A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DC_7A_n28A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C13A77" w:rsidRPr="007B6BD5" w:rsidDel="00E07672"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rsidR="00C13A77" w:rsidRPr="007B6BD5" w:rsidRDefault="00C13A77" w:rsidP="00C13A77">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rsidR="00C13A77" w:rsidRPr="007B6BD5" w:rsidRDefault="00C13A77" w:rsidP="00C13A77">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C13A77" w:rsidRPr="007B6BD5" w:rsidDel="00E07672"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DC_3A_n77A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C13A77" w:rsidRPr="007B6BD5" w:rsidDel="00E07672" w:rsidTr="00C13A77">
        <w:trPr>
          <w:jc w:val="center"/>
        </w:trPr>
        <w:tc>
          <w:tcPr>
            <w:tcW w:w="3397" w:type="dxa"/>
            <w:shd w:val="clear" w:color="auto" w:fill="auto"/>
            <w:noWrap/>
          </w:tcPr>
          <w:p w:rsidR="00C13A77" w:rsidRDefault="00C13A77" w:rsidP="00C13A77">
            <w:pPr>
              <w:keepNext/>
              <w:keepLines/>
              <w:spacing w:after="0"/>
              <w:jc w:val="center"/>
              <w:rPr>
                <w:rFonts w:ascii="Arial" w:hAnsi="Arial"/>
                <w:sz w:val="18"/>
                <w:vertAlign w:val="superscript"/>
                <w:lang w:eastAsia="fi-FI"/>
              </w:rPr>
            </w:pPr>
            <w:r>
              <w:rPr>
                <w:rFonts w:ascii="Arial" w:hAnsi="Arial"/>
                <w:sz w:val="18"/>
                <w:lang w:eastAsia="fi-FI"/>
              </w:rPr>
              <w:lastRenderedPageBreak/>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rsidR="00C13A77" w:rsidRDefault="00C13A77" w:rsidP="00C13A7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rsidR="00C13A77" w:rsidRPr="007B6BD5" w:rsidRDefault="00C13A77" w:rsidP="00C13A77">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rsidR="00C13A77" w:rsidRDefault="00C13A77" w:rsidP="00C13A77">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rsidR="00C13A77" w:rsidRDefault="00C13A77" w:rsidP="00C13A77">
            <w:pPr>
              <w:keepNext/>
              <w:keepLines/>
              <w:spacing w:after="0"/>
              <w:jc w:val="center"/>
              <w:rPr>
                <w:rFonts w:ascii="Arial" w:hAnsi="Arial"/>
                <w:sz w:val="18"/>
                <w:lang w:eastAsia="zh-TW"/>
              </w:rPr>
            </w:pPr>
            <w:r>
              <w:rPr>
                <w:rFonts w:ascii="Arial" w:hAnsi="Arial"/>
                <w:sz w:val="18"/>
                <w:lang w:eastAsia="zh-TW"/>
              </w:rPr>
              <w:t>DC_3C_n78A</w:t>
            </w:r>
          </w:p>
          <w:p w:rsidR="00C13A77" w:rsidRDefault="00C13A77" w:rsidP="00C13A7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rsidR="00C13A77" w:rsidRDefault="00C13A77" w:rsidP="00C13A77">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rsidR="00C13A77" w:rsidRPr="007B6BD5" w:rsidRDefault="00C13A77" w:rsidP="00C13A77">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DC_3A_n78A,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C13A77" w:rsidRPr="007B6BD5" w:rsidDel="00E07672" w:rsidTr="00C13A77">
        <w:trPr>
          <w:jc w:val="center"/>
        </w:trPr>
        <w:tc>
          <w:tcPr>
            <w:tcW w:w="3397" w:type="dxa"/>
            <w:shd w:val="clear" w:color="auto" w:fill="auto"/>
            <w:noWrap/>
          </w:tcPr>
          <w:p w:rsidR="00C13A77" w:rsidRDefault="00C13A77" w:rsidP="00C13A77">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rsidR="00C13A77" w:rsidRPr="007B6BD5" w:rsidRDefault="00C13A77" w:rsidP="00C13A77">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rsidR="00C13A77" w:rsidRDefault="00C13A77" w:rsidP="00C13A77">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rsidR="00C13A77" w:rsidRDefault="00C13A77" w:rsidP="00C13A7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rsidR="00C13A77" w:rsidRDefault="00C13A77" w:rsidP="00C13A77">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rsidR="00C13A77" w:rsidRPr="007B6BD5" w:rsidRDefault="00C13A77" w:rsidP="00C13A77">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C13A77" w:rsidRDefault="00C13A77" w:rsidP="00C13A77">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rsidR="00C13A77" w:rsidRPr="007B6BD5" w:rsidRDefault="00C13A77" w:rsidP="00C13A77">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rsidR="00C13A77" w:rsidRDefault="00C13A77" w:rsidP="00C13A77">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rsidR="00C13A77" w:rsidRDefault="00C13A77" w:rsidP="00C13A7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rsidR="00C13A77" w:rsidRDefault="00C13A77" w:rsidP="00C13A77">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rsidR="00C13A77" w:rsidRPr="007B6BD5" w:rsidRDefault="00C13A77" w:rsidP="00C13A77">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Pr="007B6BD5" w:rsidRDefault="00C13A77" w:rsidP="00C13A77">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rsidR="00C13A77" w:rsidRDefault="00C13A77" w:rsidP="00C13A77">
            <w:pPr>
              <w:keepNext/>
              <w:keepLines/>
              <w:snapToGrid w:val="0"/>
              <w:spacing w:after="0"/>
              <w:jc w:val="center"/>
              <w:rPr>
                <w:rFonts w:ascii="Arial" w:hAnsi="Arial"/>
                <w:sz w:val="18"/>
                <w:lang w:eastAsia="zh-TW"/>
              </w:rPr>
            </w:pPr>
            <w:r>
              <w:rPr>
                <w:rFonts w:ascii="Arial" w:hAnsi="Arial"/>
                <w:sz w:val="18"/>
                <w:lang w:eastAsia="zh-TW"/>
              </w:rPr>
              <w:t>DC_3A_n78A</w:t>
            </w:r>
          </w:p>
          <w:p w:rsidR="00C13A77" w:rsidRDefault="00C13A77" w:rsidP="00C13A77">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rsidR="00C13A77" w:rsidRPr="007B6BD5" w:rsidRDefault="00C13A77" w:rsidP="00C13A77">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rsidR="00C13A77" w:rsidRPr="007B6BD5" w:rsidRDefault="00C13A77" w:rsidP="00C13A77">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rsidR="00C13A77" w:rsidRPr="007B6BD5" w:rsidRDefault="00C13A77" w:rsidP="00C13A77">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rsidR="00C13A77" w:rsidRPr="007B6BD5" w:rsidRDefault="00C13A77" w:rsidP="00C13A77">
            <w:pPr>
              <w:spacing w:after="0"/>
              <w:jc w:val="center"/>
              <w:rPr>
                <w:rFonts w:ascii="Arial" w:hAnsi="Arial" w:cs="Arial"/>
                <w:sz w:val="18"/>
                <w:lang w:eastAsia="zh-TW"/>
              </w:rPr>
            </w:pPr>
            <w:r w:rsidRPr="007B6BD5">
              <w:rPr>
                <w:rFonts w:ascii="Arial" w:hAnsi="Arial" w:cs="Arial" w:hint="eastAsia"/>
                <w:sz w:val="18"/>
                <w:lang w:eastAsia="zh-TW"/>
              </w:rPr>
              <w:t>DC_3A_n8A</w:t>
            </w:r>
          </w:p>
          <w:p w:rsidR="00C13A77" w:rsidRPr="007B6BD5" w:rsidRDefault="00C13A77" w:rsidP="00C13A77">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cs="Arial"/>
                <w:sz w:val="18"/>
                <w:lang w:eastAsia="zh-TW"/>
              </w:rPr>
            </w:pPr>
            <w:r w:rsidRPr="007B6BD5">
              <w:rPr>
                <w:rFonts w:ascii="Arial" w:hAnsi="Arial" w:cs="Arial" w:hint="eastAsia"/>
                <w:sz w:val="18"/>
                <w:lang w:eastAsia="zh-TW"/>
              </w:rPr>
              <w:t>DC_7A_n8A</w:t>
            </w:r>
          </w:p>
          <w:p w:rsidR="00C13A77" w:rsidRPr="007B6BD5" w:rsidRDefault="00C13A77" w:rsidP="00C13A77">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DC_3A_n8A</w:t>
            </w:r>
          </w:p>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DC_7A_n8A</w:t>
            </w:r>
          </w:p>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DC_3A_n8A</w:t>
            </w:r>
          </w:p>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DC_7A_n8A</w:t>
            </w:r>
          </w:p>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DC_3A_n8A</w:t>
            </w:r>
          </w:p>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DC_7A_n8A</w:t>
            </w:r>
          </w:p>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C13A77" w:rsidRPr="007B6BD5" w:rsidDel="00E07672"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DC_3A-7A-20A_n1A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DC_3C-7A-20A_n1A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DC_3A-7C-20A_n1A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DC_3A_n3A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DC_7A_n3A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DC_20A_n3A</w:t>
            </w:r>
          </w:p>
        </w:tc>
      </w:tr>
      <w:tr w:rsidR="00C13A77" w:rsidRPr="007B6BD5" w:rsidDel="00E07672"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Default="00C13A77" w:rsidP="00C13A77">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rsidR="00C13A77" w:rsidRPr="000A609A" w:rsidRDefault="00C13A77" w:rsidP="00C13A77">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rsidR="00C13A77" w:rsidRPr="007B6BD5" w:rsidRDefault="00C13A77" w:rsidP="00C13A77">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DC_3A_n28A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DC_7A_n28A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DC_3C_n28A</w:t>
            </w:r>
          </w:p>
          <w:p w:rsidR="00C13A77" w:rsidRPr="007B6BD5" w:rsidRDefault="00C13A77" w:rsidP="00C13A77">
            <w:pPr>
              <w:spacing w:after="0"/>
              <w:jc w:val="center"/>
              <w:rPr>
                <w:rFonts w:ascii="Arial" w:hAnsi="Arial"/>
                <w:sz w:val="18"/>
              </w:rPr>
            </w:pPr>
            <w:r w:rsidRPr="007B6BD5">
              <w:rPr>
                <w:rFonts w:ascii="Arial" w:hAnsi="Arial"/>
                <w:sz w:val="18"/>
                <w:lang w:eastAsia="fi-FI"/>
              </w:rPr>
              <w:t>DC_20A_n28A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rsidR="00C13A77" w:rsidRDefault="00C13A77" w:rsidP="00C13A77">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rsidR="00C13A77" w:rsidRPr="000A609A" w:rsidRDefault="00C13A77" w:rsidP="00C13A77">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rsidR="00C13A77" w:rsidRPr="007B6BD5" w:rsidRDefault="00C13A77" w:rsidP="00C13A77">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DC_3C_n78A</w:t>
            </w:r>
          </w:p>
          <w:p w:rsidR="00C13A77" w:rsidRPr="007B6BD5" w:rsidRDefault="00C13A77" w:rsidP="00C13A77">
            <w:pPr>
              <w:spacing w:after="0"/>
              <w:jc w:val="center"/>
              <w:rPr>
                <w:rFonts w:ascii="Arial" w:hAnsi="Arial"/>
                <w:sz w:val="18"/>
              </w:rPr>
            </w:pPr>
            <w:r w:rsidRPr="007B6BD5">
              <w:rPr>
                <w:rFonts w:ascii="Arial" w:hAnsi="Arial"/>
                <w:sz w:val="18"/>
              </w:rPr>
              <w:t>DC_20A_n78A</w:t>
            </w:r>
          </w:p>
          <w:p w:rsidR="00C13A77" w:rsidRPr="007B6BD5" w:rsidRDefault="00C13A77" w:rsidP="00C13A77">
            <w:pPr>
              <w:spacing w:after="0"/>
              <w:jc w:val="center"/>
              <w:rPr>
                <w:rFonts w:ascii="Arial" w:hAnsi="Arial"/>
                <w:sz w:val="18"/>
                <w:lang w:eastAsia="fi-FI"/>
              </w:rPr>
            </w:pPr>
            <w:r w:rsidRPr="007B6BD5">
              <w:rPr>
                <w:rFonts w:ascii="Arial" w:hAnsi="Arial"/>
                <w:sz w:val="18"/>
              </w:rP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DC_3A-7A-20A_n78(2A)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lastRenderedPageBreak/>
              <w:t>DC_7A_n78A</w:t>
            </w:r>
          </w:p>
          <w:p w:rsidR="00C13A77" w:rsidRPr="007B6BD5" w:rsidRDefault="00C13A77" w:rsidP="00C13A77">
            <w:pPr>
              <w:spacing w:after="0"/>
              <w:jc w:val="center"/>
              <w:rPr>
                <w:rFonts w:ascii="Arial" w:hAnsi="Arial"/>
                <w:sz w:val="18"/>
              </w:rPr>
            </w:pPr>
            <w:r w:rsidRPr="007B6BD5">
              <w:rPr>
                <w:rFonts w:ascii="Arial" w:hAnsi="Arial"/>
                <w:sz w:val="18"/>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lang w:eastAsia="zh-TW"/>
              </w:rPr>
              <w:lastRenderedPageBreak/>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DC_3A-7A-26A_n78(2A)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lang w:eastAsia="zh-TW"/>
              </w:rPr>
            </w:pPr>
            <w:r w:rsidRPr="007B6BD5">
              <w:rPr>
                <w:rFonts w:ascii="Arial" w:hAnsi="Arial"/>
                <w:sz w:val="18"/>
              </w:rPr>
              <w:t>DC_26A_n78A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sz w:val="18"/>
              </w:rPr>
            </w:pPr>
            <w:r w:rsidRPr="003F09CB">
              <w:rPr>
                <w:rFonts w:ascii="Arial" w:hAnsi="Arial"/>
                <w:sz w:val="18"/>
              </w:rPr>
              <w:t>DC_3A-7A_n26A-n78A</w:t>
            </w:r>
          </w:p>
          <w:p w:rsidR="00C13A77" w:rsidRDefault="00C13A77" w:rsidP="00C13A77">
            <w:pPr>
              <w:keepNext/>
              <w:keepLines/>
              <w:spacing w:after="0"/>
              <w:jc w:val="center"/>
              <w:rPr>
                <w:rFonts w:ascii="Arial" w:hAnsi="Arial"/>
                <w:sz w:val="18"/>
              </w:rPr>
            </w:pPr>
            <w:r w:rsidRPr="005902F6">
              <w:rPr>
                <w:rFonts w:ascii="Arial" w:hAnsi="Arial"/>
                <w:sz w:val="18"/>
              </w:rPr>
              <w:t>DC_3A-7C_n26A-n78A</w:t>
            </w:r>
          </w:p>
          <w:p w:rsidR="00C13A77" w:rsidRDefault="00C13A77" w:rsidP="00C13A77">
            <w:pPr>
              <w:keepNext/>
              <w:keepLines/>
              <w:spacing w:after="0"/>
              <w:jc w:val="center"/>
              <w:rPr>
                <w:rFonts w:ascii="Arial" w:hAnsi="Arial"/>
                <w:sz w:val="18"/>
              </w:rPr>
            </w:pPr>
            <w:r w:rsidRPr="003F09CB">
              <w:rPr>
                <w:rFonts w:ascii="Arial" w:hAnsi="Arial"/>
                <w:sz w:val="18"/>
              </w:rPr>
              <w:t>DC_3C-7A_n26A-n78A</w:t>
            </w:r>
          </w:p>
          <w:p w:rsidR="00C13A77" w:rsidRPr="007B6BD5" w:rsidRDefault="00C13A77" w:rsidP="00C13A77">
            <w:pPr>
              <w:spacing w:after="0"/>
              <w:jc w:val="center"/>
              <w:rPr>
                <w:rFonts w:ascii="Arial" w:hAnsi="Arial"/>
                <w:sz w:val="18"/>
              </w:rPr>
            </w:pPr>
            <w:r w:rsidRPr="005902F6">
              <w:rPr>
                <w:rFonts w:ascii="Arial" w:hAnsi="Arial"/>
                <w:sz w:val="18"/>
              </w:rPr>
              <w:t>DC_3C-7C_n26A-n78A</w:t>
            </w:r>
          </w:p>
        </w:tc>
        <w:tc>
          <w:tcPr>
            <w:tcW w:w="3686" w:type="dxa"/>
            <w:vAlign w:val="center"/>
          </w:tcPr>
          <w:p w:rsidR="00C13A77" w:rsidRDefault="00C13A77" w:rsidP="00C13A77">
            <w:pPr>
              <w:keepNext/>
              <w:keepLines/>
              <w:spacing w:after="0"/>
              <w:jc w:val="center"/>
              <w:rPr>
                <w:rFonts w:ascii="Arial" w:hAnsi="Arial"/>
                <w:sz w:val="18"/>
              </w:rPr>
            </w:pPr>
            <w:r w:rsidRPr="005902F6">
              <w:rPr>
                <w:rFonts w:ascii="Arial" w:hAnsi="Arial"/>
                <w:sz w:val="18"/>
              </w:rPr>
              <w:t>DC_3A_n78A</w:t>
            </w:r>
          </w:p>
          <w:p w:rsidR="00C13A77" w:rsidRDefault="00C13A77" w:rsidP="00C13A77">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rsidR="00C13A77" w:rsidRDefault="00C13A77" w:rsidP="00C13A77">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rsidR="00C13A77" w:rsidRDefault="00C13A77" w:rsidP="00C13A77">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rsidR="00C13A77" w:rsidRPr="007B6BD5" w:rsidRDefault="00C13A77" w:rsidP="00C13A77">
            <w:pPr>
              <w:spacing w:after="0"/>
              <w:jc w:val="center"/>
              <w:rPr>
                <w:rFonts w:ascii="Arial" w:hAnsi="Arial"/>
                <w:sz w:val="18"/>
              </w:rPr>
            </w:pPr>
            <w:r w:rsidRPr="005902F6">
              <w:rPr>
                <w:rFonts w:ascii="Arial" w:hAnsi="Arial"/>
                <w:sz w:val="18"/>
              </w:rPr>
              <w:t>DC_7C_n26A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DC_3C-7A-26A_n78(2A)</w:t>
            </w:r>
          </w:p>
          <w:p w:rsidR="00C13A77" w:rsidRPr="007B6BD5" w:rsidRDefault="00C13A77" w:rsidP="00C13A77">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DC_26A_n78A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DC_3A-7A-28A_n1A</w:t>
            </w:r>
          </w:p>
          <w:p w:rsidR="00C13A77" w:rsidRPr="007B6BD5" w:rsidRDefault="00C13A77" w:rsidP="00C13A77">
            <w:pPr>
              <w:spacing w:after="0"/>
              <w:jc w:val="center"/>
              <w:rPr>
                <w:rFonts w:ascii="Arial" w:hAnsi="Arial"/>
                <w:sz w:val="18"/>
              </w:rPr>
            </w:pPr>
            <w:r w:rsidRPr="007B6BD5">
              <w:rPr>
                <w:rFonts w:ascii="Arial" w:hAnsi="Arial"/>
                <w:sz w:val="18"/>
                <w:lang w:eastAsia="fi-FI"/>
              </w:rPr>
              <w:t>DC_3C-7A-28A_n1A</w:t>
            </w:r>
          </w:p>
        </w:tc>
        <w:tc>
          <w:tcPr>
            <w:tcW w:w="3686" w:type="dxa"/>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DC_3A_n1A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DC_3C_n1A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DC_7A_n1A</w:t>
            </w:r>
          </w:p>
          <w:p w:rsidR="00C13A77" w:rsidRPr="007B6BD5" w:rsidRDefault="00C13A77" w:rsidP="00C13A77">
            <w:pPr>
              <w:spacing w:after="0"/>
              <w:jc w:val="center"/>
              <w:rPr>
                <w:rFonts w:ascii="Arial" w:hAnsi="Arial"/>
                <w:sz w:val="18"/>
              </w:rPr>
            </w:pPr>
            <w:r w:rsidRPr="007B6BD5">
              <w:rPr>
                <w:rFonts w:ascii="Arial" w:hAnsi="Arial" w:cs="Arial"/>
                <w:color w:val="000000"/>
                <w:sz w:val="18"/>
                <w:szCs w:val="18"/>
              </w:rPr>
              <w:t>DC_28A_n1A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DC_3A_n1A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DC_7A_n1A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DC_3A-7A-28A_n3A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DC_7A_n3A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DC_7C_n3A</w:t>
            </w:r>
          </w:p>
          <w:p w:rsidR="00C13A77" w:rsidRPr="007B6BD5" w:rsidRDefault="00C13A77" w:rsidP="00C13A77">
            <w:pPr>
              <w:spacing w:after="0"/>
              <w:jc w:val="center"/>
              <w:rPr>
                <w:rFonts w:ascii="Arial" w:hAnsi="Arial" w:cs="Arial"/>
                <w:color w:val="000000"/>
                <w:sz w:val="18"/>
                <w:szCs w:val="18"/>
              </w:rPr>
            </w:pPr>
            <w:r w:rsidRPr="007B6BD5">
              <w:rPr>
                <w:rFonts w:ascii="Arial" w:hAnsi="Arial"/>
                <w:sz w:val="18"/>
                <w:lang w:eastAsia="zh-CN"/>
              </w:rPr>
              <w:t>DC_28A_n3A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rsidR="00C13A77" w:rsidRPr="007B6BD5" w:rsidRDefault="00C13A77" w:rsidP="00C13A77">
            <w:pPr>
              <w:spacing w:after="0"/>
              <w:jc w:val="center"/>
              <w:rPr>
                <w:rFonts w:ascii="Arial" w:eastAsia="MS Mincho" w:hAnsi="Arial" w:cs="Arial"/>
                <w:sz w:val="18"/>
                <w:lang w:eastAsia="ja-JP"/>
              </w:rPr>
            </w:pPr>
            <w:r w:rsidRPr="007B6BD5">
              <w:rPr>
                <w:rFonts w:ascii="Arial" w:hAnsi="Arial"/>
                <w:sz w:val="18"/>
                <w:lang w:eastAsia="zh-TW"/>
              </w:rPr>
              <w:t>DC_3A-7C-28A_n5A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DC_3C-7A-28A_n5A</w:t>
            </w:r>
          </w:p>
          <w:p w:rsidR="00C13A77" w:rsidRPr="007B6BD5" w:rsidRDefault="00C13A77" w:rsidP="00C13A77">
            <w:pPr>
              <w:spacing w:after="0"/>
              <w:jc w:val="center"/>
              <w:rPr>
                <w:rFonts w:ascii="Arial" w:hAnsi="Arial"/>
                <w:sz w:val="18"/>
              </w:rPr>
            </w:pPr>
            <w:r w:rsidRPr="007B6BD5">
              <w:rPr>
                <w:rFonts w:ascii="Arial" w:hAnsi="Arial"/>
                <w:sz w:val="18"/>
                <w:lang w:eastAsia="zh-TW"/>
              </w:rPr>
              <w:t>DC_3C-7C-28A_n5A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DC_7C_n5A</w:t>
            </w:r>
          </w:p>
          <w:p w:rsidR="00C13A77" w:rsidRPr="007B6BD5" w:rsidRDefault="00C13A77" w:rsidP="00C13A77">
            <w:pPr>
              <w:spacing w:after="0"/>
              <w:jc w:val="center"/>
              <w:rPr>
                <w:rFonts w:ascii="Arial" w:hAnsi="Arial"/>
                <w:sz w:val="18"/>
              </w:rPr>
            </w:pPr>
            <w:r w:rsidRPr="007B6BD5">
              <w:rPr>
                <w:rFonts w:ascii="Arial" w:hAnsi="Arial"/>
                <w:sz w:val="18"/>
                <w:lang w:eastAsia="fi-FI"/>
              </w:rPr>
              <w:t>DC_28A_n5A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DC_3A-7A-28A_n7A</w:t>
            </w:r>
          </w:p>
          <w:p w:rsidR="00C13A77" w:rsidRPr="007B6BD5" w:rsidRDefault="00C13A77" w:rsidP="00C13A77">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DC_3A_n7A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DC_3C_n7A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TW"/>
              </w:rPr>
              <w:t>DC_28A_n7A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DC_3A_n7A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TW"/>
              </w:rPr>
              <w:t>DC_28A_n7A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fi-FI"/>
              </w:rPr>
            </w:pPr>
            <w:r>
              <w:rPr>
                <w:rFonts w:ascii="Arial" w:hAnsi="Arial"/>
                <w:sz w:val="18"/>
                <w:lang w:eastAsia="ja-JP"/>
              </w:rPr>
              <w:t>DC_3A-7A_n28A-n38A</w:t>
            </w:r>
          </w:p>
        </w:tc>
        <w:tc>
          <w:tcPr>
            <w:tcW w:w="3686" w:type="dxa"/>
          </w:tcPr>
          <w:p w:rsidR="00C13A77" w:rsidRPr="007B6BD5" w:rsidRDefault="00C13A77" w:rsidP="00C13A77">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DC_3A_n40A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DC_7A_n40A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DC_28A_n40A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rsidR="00C13A77" w:rsidRPr="007B6BD5" w:rsidRDefault="00C13A77" w:rsidP="00C13A77">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rsidR="00C13A77" w:rsidRPr="007B6BD5" w:rsidRDefault="00C13A77" w:rsidP="00C13A77">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rsidR="00C13A77" w:rsidRPr="007B6BD5" w:rsidRDefault="00C13A77" w:rsidP="00C13A77">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rsidR="00C13A77" w:rsidRPr="007B6BD5" w:rsidRDefault="00C13A77" w:rsidP="00C13A77">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rsidR="00C13A77" w:rsidRPr="007B6BD5" w:rsidRDefault="00C13A77" w:rsidP="00C13A77">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rsidR="00C13A77" w:rsidRPr="007B6BD5" w:rsidRDefault="00C13A77" w:rsidP="00C13A77">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bCs/>
                <w:sz w:val="18"/>
                <w:lang w:eastAsia="ja-JP"/>
              </w:rPr>
            </w:pPr>
            <w:r w:rsidRPr="007B6BD5">
              <w:rPr>
                <w:rFonts w:ascii="Arial" w:hAnsi="Arial"/>
                <w:bCs/>
                <w:sz w:val="18"/>
                <w:lang w:eastAsia="ja-JP"/>
              </w:rPr>
              <w:t>DC_3A-7A-28A_n78(2A)</w:t>
            </w:r>
          </w:p>
          <w:p w:rsidR="00C13A77" w:rsidRPr="007B6BD5" w:rsidRDefault="00C13A77" w:rsidP="00C13A77">
            <w:pPr>
              <w:spacing w:after="0"/>
              <w:jc w:val="center"/>
              <w:rPr>
                <w:rFonts w:ascii="Arial" w:hAnsi="Arial"/>
                <w:bCs/>
                <w:sz w:val="18"/>
                <w:lang w:eastAsia="ja-JP"/>
              </w:rPr>
            </w:pPr>
            <w:r w:rsidRPr="007B6BD5">
              <w:rPr>
                <w:rFonts w:ascii="Arial" w:hAnsi="Arial"/>
                <w:bCs/>
                <w:sz w:val="18"/>
                <w:lang w:eastAsia="ja-JP"/>
              </w:rPr>
              <w:t>DC_3A-7C-28A_n78(2A)</w:t>
            </w:r>
          </w:p>
          <w:p w:rsidR="00C13A77" w:rsidRPr="007B6BD5" w:rsidRDefault="00C13A77" w:rsidP="00C13A77">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rsidR="00C13A77" w:rsidRPr="007B6BD5" w:rsidRDefault="00C13A77" w:rsidP="00C13A77">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rsidR="00C13A77" w:rsidRPr="007B6BD5" w:rsidRDefault="00C13A77" w:rsidP="00C13A77">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rsidR="00C13A77" w:rsidRPr="007B6BD5" w:rsidRDefault="00C13A77" w:rsidP="00C13A77">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D53968">
              <w:rPr>
                <w:rFonts w:ascii="Arial" w:eastAsia="Malgun Gothic" w:hAnsi="Arial"/>
                <w:sz w:val="18"/>
                <w:lang w:eastAsia="ko-KR"/>
              </w:rPr>
              <w:t>DC_3A-7A-7A-28A_n78A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lastRenderedPageBreak/>
              <w:t>DC_7A_n78A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tabs>
                <w:tab w:val="left" w:pos="1200"/>
              </w:tabs>
              <w:spacing w:after="0"/>
              <w:jc w:val="center"/>
              <w:rPr>
                <w:rFonts w:ascii="Arial" w:hAnsi="Arial"/>
                <w:sz w:val="18"/>
              </w:rPr>
            </w:pPr>
            <w:r w:rsidRPr="007B6BD5">
              <w:rPr>
                <w:rFonts w:ascii="Arial" w:hAnsi="Arial"/>
                <w:sz w:val="18"/>
              </w:rPr>
              <w:lastRenderedPageBreak/>
              <w:t>DC_3A-7A-32A_n1A</w:t>
            </w:r>
          </w:p>
          <w:p w:rsidR="00C13A77" w:rsidRPr="007B6BD5" w:rsidRDefault="00C13A77" w:rsidP="00C13A77">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DC_3A_n1A</w:t>
            </w:r>
          </w:p>
          <w:p w:rsidR="00C13A77" w:rsidRPr="007B6BD5" w:rsidRDefault="00C13A77" w:rsidP="00C13A77">
            <w:pPr>
              <w:spacing w:after="0"/>
              <w:jc w:val="center"/>
              <w:rPr>
                <w:rFonts w:ascii="Arial" w:hAnsi="Arial"/>
                <w:sz w:val="18"/>
              </w:rPr>
            </w:pPr>
            <w:r w:rsidRPr="007B6BD5">
              <w:rPr>
                <w:rFonts w:ascii="Arial" w:hAnsi="Arial"/>
                <w:sz w:val="18"/>
              </w:rPr>
              <w:t>DC_3C_n1A</w:t>
            </w:r>
          </w:p>
          <w:p w:rsidR="00C13A77" w:rsidRPr="007B6BD5" w:rsidRDefault="00C13A77" w:rsidP="00C13A77">
            <w:pPr>
              <w:spacing w:after="0"/>
              <w:jc w:val="center"/>
              <w:rPr>
                <w:rFonts w:ascii="Arial" w:hAnsi="Arial"/>
                <w:sz w:val="18"/>
              </w:rPr>
            </w:pPr>
            <w:r w:rsidRPr="007B6BD5">
              <w:rPr>
                <w:rFonts w:ascii="Arial" w:hAnsi="Arial"/>
                <w:sz w:val="18"/>
              </w:rPr>
              <w:t>DC_7A_n1A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DC_3A-7A-32A_n28A</w:t>
            </w:r>
          </w:p>
          <w:p w:rsidR="00C13A77" w:rsidRPr="007B6BD5" w:rsidRDefault="00C13A77" w:rsidP="00C13A77">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DC_3C_n28A</w:t>
            </w:r>
          </w:p>
          <w:p w:rsidR="00C13A77" w:rsidRPr="007B6BD5" w:rsidRDefault="00C13A77" w:rsidP="00C13A77">
            <w:pPr>
              <w:spacing w:after="0"/>
              <w:jc w:val="center"/>
              <w:rPr>
                <w:rFonts w:ascii="Arial" w:hAnsi="Arial"/>
                <w:sz w:val="18"/>
              </w:rPr>
            </w:pPr>
            <w:r w:rsidRPr="007B6BD5">
              <w:rPr>
                <w:rFonts w:ascii="Arial" w:hAnsi="Arial" w:cs="Arial"/>
                <w:color w:val="000000"/>
                <w:sz w:val="18"/>
                <w:szCs w:val="18"/>
              </w:rPr>
              <w:t>DC_7A_n28A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DC_3A-7A-32A_n78A</w:t>
            </w:r>
          </w:p>
          <w:p w:rsidR="00C13A77" w:rsidRPr="007B6BD5" w:rsidRDefault="00C13A77" w:rsidP="00C13A77">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DC_3C_n78A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rP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C13A77" w:rsidRPr="007B6BD5" w:rsidRDefault="00C13A77" w:rsidP="00C13A77">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DC_3A_n78A</w:t>
            </w:r>
          </w:p>
          <w:p w:rsidR="00C13A77" w:rsidRPr="007B6BD5" w:rsidRDefault="00C13A77" w:rsidP="00C13A77">
            <w:pPr>
              <w:spacing w:after="0"/>
              <w:jc w:val="center"/>
              <w:rPr>
                <w:rFonts w:ascii="Arial" w:hAnsi="Arial" w:cs="Arial"/>
                <w:sz w:val="18"/>
                <w:lang w:eastAsia="ja-JP"/>
              </w:rPr>
            </w:pPr>
            <w:r w:rsidRPr="007B6BD5">
              <w:rPr>
                <w:rFonts w:ascii="Arial" w:hAnsi="Arial" w:cs="Arial"/>
                <w:color w:val="000000"/>
                <w:sz w:val="18"/>
                <w:szCs w:val="18"/>
              </w:rPr>
              <w:t>DC_3C_n78A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sz w:val="18"/>
                <w:lang w:eastAsia="ja-JP"/>
              </w:rPr>
              <w:t>DC_3A_n78A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DC_3A-7A-40A_n1A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rsidR="00C13A77" w:rsidRPr="007B6BD5" w:rsidRDefault="00C13A77" w:rsidP="00C13A77">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rsidR="00C13A77" w:rsidRPr="007B6BD5" w:rsidRDefault="00C13A77" w:rsidP="00C13A77">
            <w:pPr>
              <w:pStyle w:val="TAC"/>
              <w:keepNext w:val="0"/>
              <w:keepLines w:val="0"/>
              <w:rPr>
                <w:lang w:eastAsia="ja-JP"/>
              </w:rPr>
            </w:pPr>
            <w:r w:rsidRPr="007B6BD5">
              <w:rPr>
                <w:lang w:eastAsia="ja-JP"/>
              </w:rPr>
              <w:t>DC_3A_n40A</w:t>
            </w:r>
          </w:p>
          <w:p w:rsidR="00C13A77" w:rsidRPr="007B6BD5" w:rsidRDefault="00C13A77" w:rsidP="00C13A77">
            <w:pPr>
              <w:pStyle w:val="TAC"/>
              <w:keepNext w:val="0"/>
              <w:keepLines w:val="0"/>
              <w:rPr>
                <w:lang w:eastAsia="ja-JP"/>
              </w:rPr>
            </w:pPr>
            <w:r w:rsidRPr="007B6BD5">
              <w:rPr>
                <w:lang w:eastAsia="ja-JP"/>
              </w:rPr>
              <w:t>DC_3A_n77A</w:t>
            </w:r>
          </w:p>
          <w:p w:rsidR="00C13A77" w:rsidRPr="007B6BD5" w:rsidRDefault="00C13A77" w:rsidP="00C13A77">
            <w:pPr>
              <w:pStyle w:val="TAC"/>
              <w:keepNext w:val="0"/>
              <w:keepLines w:val="0"/>
              <w:rPr>
                <w:lang w:eastAsia="ja-JP"/>
              </w:rPr>
            </w:pPr>
            <w:r w:rsidRPr="007B6BD5">
              <w:rPr>
                <w:lang w:eastAsia="ja-JP"/>
              </w:rPr>
              <w:t>DC_7A_n40A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rsidR="00C13A77" w:rsidRPr="007B6BD5" w:rsidRDefault="00C13A77" w:rsidP="00C13A77">
            <w:pPr>
              <w:pStyle w:val="TAC"/>
              <w:keepNext w:val="0"/>
              <w:keepLines w:val="0"/>
              <w:rPr>
                <w:lang w:eastAsia="ja-JP"/>
              </w:rPr>
            </w:pPr>
            <w:r w:rsidRPr="007B6BD5">
              <w:rPr>
                <w:lang w:eastAsia="ja-JP"/>
              </w:rPr>
              <w:t>DC_3A_n40A</w:t>
            </w:r>
          </w:p>
          <w:p w:rsidR="00C13A77" w:rsidRPr="007B6BD5" w:rsidRDefault="00C13A77" w:rsidP="00C13A77">
            <w:pPr>
              <w:pStyle w:val="TAC"/>
              <w:keepNext w:val="0"/>
              <w:keepLines w:val="0"/>
              <w:rPr>
                <w:lang w:eastAsia="ja-JP"/>
              </w:rPr>
            </w:pPr>
            <w:r w:rsidRPr="007B6BD5">
              <w:rPr>
                <w:lang w:eastAsia="ja-JP"/>
              </w:rPr>
              <w:t>DC_3A_n77A</w:t>
            </w:r>
          </w:p>
          <w:p w:rsidR="00C13A77" w:rsidRPr="007B6BD5" w:rsidRDefault="00C13A77" w:rsidP="00C13A77">
            <w:pPr>
              <w:pStyle w:val="TAC"/>
              <w:keepNext w:val="0"/>
              <w:keepLines w:val="0"/>
              <w:rPr>
                <w:lang w:eastAsia="ja-JP"/>
              </w:rPr>
            </w:pPr>
            <w:r w:rsidRPr="007B6BD5">
              <w:rPr>
                <w:lang w:eastAsia="ja-JP"/>
              </w:rPr>
              <w:t>DC_7A_n40A</w:t>
            </w:r>
          </w:p>
          <w:p w:rsidR="00C13A77" w:rsidRPr="007B6BD5" w:rsidRDefault="00C13A77" w:rsidP="00C13A77">
            <w:pPr>
              <w:pStyle w:val="TAC"/>
              <w:keepNext w:val="0"/>
              <w:keepLines w:val="0"/>
              <w:rPr>
                <w:lang w:eastAsia="ja-JP"/>
              </w:rPr>
            </w:pPr>
            <w:r w:rsidRPr="007B6BD5">
              <w:rPr>
                <w:lang w:eastAsia="ja-JP"/>
              </w:rPr>
              <w:t>DC_7A_n77A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rsidR="00C13A77" w:rsidRPr="007B6BD5" w:rsidRDefault="00C13A77" w:rsidP="00C13A77">
            <w:pPr>
              <w:pStyle w:val="TAC"/>
              <w:keepNext w:val="0"/>
              <w:keepLines w:val="0"/>
              <w:rPr>
                <w:lang w:eastAsia="ja-JP"/>
              </w:rPr>
            </w:pPr>
            <w:r w:rsidRPr="007B6BD5">
              <w:rPr>
                <w:lang w:eastAsia="ja-JP"/>
              </w:rPr>
              <w:t>DC_3A_n40A</w:t>
            </w:r>
          </w:p>
          <w:p w:rsidR="00C13A77" w:rsidRPr="007B6BD5" w:rsidRDefault="00C13A77" w:rsidP="00C13A77">
            <w:pPr>
              <w:pStyle w:val="TAC"/>
              <w:keepNext w:val="0"/>
              <w:keepLines w:val="0"/>
              <w:rPr>
                <w:lang w:eastAsia="ja-JP"/>
              </w:rPr>
            </w:pPr>
            <w:r w:rsidRPr="007B6BD5">
              <w:rPr>
                <w:lang w:eastAsia="ja-JP"/>
              </w:rPr>
              <w:t>DC_3A_n77A</w:t>
            </w:r>
          </w:p>
          <w:p w:rsidR="00C13A77" w:rsidRPr="007B6BD5" w:rsidRDefault="00C13A77" w:rsidP="00C13A77">
            <w:pPr>
              <w:pStyle w:val="TAC"/>
              <w:keepNext w:val="0"/>
              <w:keepLines w:val="0"/>
              <w:rPr>
                <w:lang w:eastAsia="ja-JP"/>
              </w:rPr>
            </w:pPr>
            <w:r w:rsidRPr="007B6BD5">
              <w:rPr>
                <w:lang w:eastAsia="ja-JP"/>
              </w:rPr>
              <w:t>DC_7A_n40A</w:t>
            </w:r>
          </w:p>
          <w:p w:rsidR="00C13A77" w:rsidRPr="007B6BD5" w:rsidRDefault="00C13A77" w:rsidP="00C13A77">
            <w:pPr>
              <w:pStyle w:val="TAC"/>
              <w:keepNext w:val="0"/>
              <w:keepLines w:val="0"/>
              <w:rPr>
                <w:lang w:eastAsia="ja-JP"/>
              </w:rPr>
            </w:pPr>
            <w:r w:rsidRPr="007B6BD5">
              <w:rPr>
                <w:lang w:eastAsia="ja-JP"/>
              </w:rPr>
              <w:t>DC_7A_n77A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rsidR="00C13A77" w:rsidRPr="007B6BD5" w:rsidRDefault="00C13A77" w:rsidP="00C13A77">
            <w:pPr>
              <w:pStyle w:val="TAC"/>
              <w:keepNext w:val="0"/>
              <w:keepLines w:val="0"/>
              <w:rPr>
                <w:lang w:eastAsia="ja-JP"/>
              </w:rPr>
            </w:pPr>
            <w:r w:rsidRPr="007B6BD5">
              <w:rPr>
                <w:lang w:eastAsia="ja-JP"/>
              </w:rPr>
              <w:t>DC_3A_n40A</w:t>
            </w:r>
          </w:p>
          <w:p w:rsidR="00C13A77" w:rsidRPr="007B6BD5" w:rsidRDefault="00C13A77" w:rsidP="00C13A77">
            <w:pPr>
              <w:pStyle w:val="TAC"/>
              <w:keepNext w:val="0"/>
              <w:keepLines w:val="0"/>
              <w:rPr>
                <w:lang w:eastAsia="ja-JP"/>
              </w:rPr>
            </w:pPr>
            <w:r w:rsidRPr="007B6BD5">
              <w:rPr>
                <w:lang w:eastAsia="ja-JP"/>
              </w:rPr>
              <w:t>DC_3A_n77A</w:t>
            </w:r>
          </w:p>
          <w:p w:rsidR="00C13A77" w:rsidRPr="007B6BD5" w:rsidRDefault="00C13A77" w:rsidP="00C13A77">
            <w:pPr>
              <w:pStyle w:val="TAC"/>
              <w:keepNext w:val="0"/>
              <w:keepLines w:val="0"/>
              <w:rPr>
                <w:lang w:eastAsia="ja-JP"/>
              </w:rPr>
            </w:pPr>
            <w:r w:rsidRPr="007B6BD5">
              <w:rPr>
                <w:lang w:eastAsia="ja-JP"/>
              </w:rPr>
              <w:t>DC_7A_n40A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rsidR="00C13A77" w:rsidRPr="007B6BD5" w:rsidRDefault="00C13A77" w:rsidP="00C13A77">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DC_3A-7A-40A_n78(2A)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rsidR="00C13A77" w:rsidRPr="007B6BD5" w:rsidRDefault="00C13A77" w:rsidP="00C13A77">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DC_3A-7A_n40A-n78A</w:t>
            </w:r>
          </w:p>
          <w:p w:rsidR="00C13A77" w:rsidRPr="007B6BD5" w:rsidRDefault="00C13A77" w:rsidP="00C13A77">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DC_3A_n40A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DC_7A_n40A</w:t>
            </w:r>
          </w:p>
          <w:p w:rsidR="00C13A77" w:rsidRPr="007B6BD5" w:rsidRDefault="00C13A77" w:rsidP="00C13A77">
            <w:pPr>
              <w:spacing w:after="0"/>
              <w:jc w:val="center"/>
              <w:rPr>
                <w:rFonts w:ascii="Arial" w:hAnsi="Arial"/>
                <w:sz w:val="18"/>
                <w:lang w:eastAsia="fi-FI"/>
              </w:rPr>
            </w:pPr>
            <w:r w:rsidRPr="007B6BD5">
              <w:rPr>
                <w:rFonts w:ascii="Arial" w:hAnsi="Arial"/>
                <w:sz w:val="18"/>
              </w:rP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DC_3A-7A-7A_n40A-n78A</w:t>
            </w:r>
          </w:p>
          <w:p w:rsidR="00C13A77" w:rsidRPr="007B6BD5" w:rsidRDefault="00C13A77" w:rsidP="00C13A77">
            <w:pPr>
              <w:spacing w:after="0"/>
              <w:jc w:val="center"/>
              <w:rPr>
                <w:rFonts w:ascii="Arial" w:hAnsi="Arial"/>
                <w:sz w:val="18"/>
              </w:rPr>
            </w:pPr>
            <w:r w:rsidRPr="007B6BD5">
              <w:rPr>
                <w:rFonts w:ascii="Arial" w:hAnsi="Arial"/>
                <w:sz w:val="18"/>
              </w:rPr>
              <w:t>DC_3A-7A-7A_n40A-n78C</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DC_3A_n40A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DC_7A_n40A</w:t>
            </w:r>
          </w:p>
          <w:p w:rsidR="00C13A77" w:rsidRPr="007B6BD5" w:rsidRDefault="00C13A77" w:rsidP="00C13A77">
            <w:pPr>
              <w:spacing w:after="0"/>
              <w:jc w:val="center"/>
              <w:rPr>
                <w:rFonts w:ascii="Arial" w:hAnsi="Arial"/>
                <w:sz w:val="18"/>
              </w:rPr>
            </w:pPr>
            <w:r w:rsidRPr="007B6BD5">
              <w:rPr>
                <w:rFonts w:ascii="Arial" w:hAnsi="Arial"/>
                <w:sz w:val="18"/>
              </w:rP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DC_3A-7A_n40A-n105A</w:t>
            </w:r>
          </w:p>
        </w:tc>
        <w:tc>
          <w:tcPr>
            <w:tcW w:w="3686" w:type="dxa"/>
            <w:vAlign w:val="center"/>
          </w:tcPr>
          <w:p w:rsidR="00C13A77" w:rsidRPr="007B6BD5" w:rsidRDefault="00C13A77" w:rsidP="00C13A77">
            <w:pPr>
              <w:tabs>
                <w:tab w:val="left" w:pos="2655"/>
              </w:tabs>
              <w:spacing w:after="0"/>
              <w:jc w:val="center"/>
              <w:rPr>
                <w:rFonts w:ascii="Arial" w:hAnsi="Arial"/>
                <w:sz w:val="18"/>
              </w:rPr>
            </w:pPr>
            <w:r w:rsidRPr="007B6BD5">
              <w:rPr>
                <w:rFonts w:ascii="Arial" w:hAnsi="Arial"/>
                <w:sz w:val="18"/>
              </w:rPr>
              <w:t>DC_3A_n40A</w:t>
            </w:r>
          </w:p>
          <w:p w:rsidR="00C13A77" w:rsidRPr="007B6BD5" w:rsidRDefault="00C13A77" w:rsidP="00C13A77">
            <w:pPr>
              <w:tabs>
                <w:tab w:val="left" w:pos="2655"/>
              </w:tabs>
              <w:spacing w:after="0"/>
              <w:jc w:val="center"/>
              <w:rPr>
                <w:rFonts w:ascii="Arial" w:hAnsi="Arial"/>
                <w:sz w:val="18"/>
              </w:rPr>
            </w:pPr>
            <w:r w:rsidRPr="007B6BD5">
              <w:rPr>
                <w:rFonts w:ascii="Arial" w:hAnsi="Arial"/>
                <w:sz w:val="18"/>
              </w:rPr>
              <w:t>DC_3A_n105A</w:t>
            </w:r>
          </w:p>
          <w:p w:rsidR="00C13A77" w:rsidRPr="007B6BD5" w:rsidRDefault="00C13A77" w:rsidP="00C13A77">
            <w:pPr>
              <w:tabs>
                <w:tab w:val="left" w:pos="2655"/>
              </w:tabs>
              <w:spacing w:after="0"/>
              <w:jc w:val="center"/>
              <w:rPr>
                <w:rFonts w:ascii="Arial" w:hAnsi="Arial"/>
                <w:sz w:val="18"/>
              </w:rPr>
            </w:pPr>
            <w:r w:rsidRPr="007B6BD5">
              <w:rPr>
                <w:rFonts w:ascii="Arial" w:hAnsi="Arial"/>
                <w:sz w:val="18"/>
              </w:rPr>
              <w:t>DC_7A_n40A</w:t>
            </w:r>
          </w:p>
          <w:p w:rsidR="00C13A77" w:rsidRPr="007B6BD5" w:rsidRDefault="00C13A77" w:rsidP="00C13A77">
            <w:pPr>
              <w:spacing w:after="0"/>
              <w:jc w:val="center"/>
              <w:rPr>
                <w:rFonts w:ascii="Arial" w:hAnsi="Arial"/>
                <w:sz w:val="18"/>
              </w:rPr>
            </w:pPr>
            <w:r w:rsidRPr="007B6BD5">
              <w:rPr>
                <w:rFonts w:ascii="Arial" w:hAnsi="Arial"/>
                <w:sz w:val="18"/>
              </w:rPr>
              <w:t>DC_7A_n105A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DC_3A-7A_n75A-n78A</w:t>
            </w:r>
          </w:p>
          <w:p w:rsidR="00C13A77" w:rsidRPr="007B6BD5" w:rsidRDefault="00C13A77" w:rsidP="00C13A77">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DC_3C_n78A</w:t>
            </w:r>
          </w:p>
          <w:p w:rsidR="00C13A77" w:rsidRPr="007B6BD5" w:rsidRDefault="00C13A77" w:rsidP="00C13A77">
            <w:pPr>
              <w:spacing w:after="0"/>
              <w:jc w:val="center"/>
              <w:rPr>
                <w:rFonts w:ascii="Arial" w:hAnsi="Arial"/>
                <w:sz w:val="18"/>
              </w:rPr>
            </w:pPr>
            <w:r w:rsidRPr="007B6BD5">
              <w:rPr>
                <w:rFonts w:ascii="Arial" w:hAnsi="Arial"/>
                <w:sz w:val="18"/>
              </w:rP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rPr>
              <w:t>DC_3A_n78A</w:t>
            </w:r>
          </w:p>
          <w:p w:rsidR="00C13A77" w:rsidRPr="007B6BD5" w:rsidRDefault="00C13A77" w:rsidP="00C13A7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rsidR="00C13A77" w:rsidRPr="007B6BD5" w:rsidRDefault="00C13A77" w:rsidP="00C13A77">
            <w:pPr>
              <w:spacing w:after="0"/>
              <w:jc w:val="center"/>
              <w:rPr>
                <w:rFonts w:ascii="Arial" w:hAnsi="Arial"/>
                <w:sz w:val="18"/>
                <w:lang w:eastAsia="zh-TW"/>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rPr>
              <w:t>DC_3A_n78A</w:t>
            </w:r>
          </w:p>
          <w:p w:rsidR="00C13A77" w:rsidRPr="007B6BD5" w:rsidRDefault="00C13A77" w:rsidP="00C13A7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rsidR="00C13A77" w:rsidRPr="007B6BD5" w:rsidRDefault="00C13A77" w:rsidP="00C13A77">
            <w:pPr>
              <w:spacing w:after="0"/>
              <w:jc w:val="center"/>
              <w:rPr>
                <w:rFonts w:ascii="Arial" w:hAnsi="Arial"/>
                <w:sz w:val="18"/>
                <w:lang w:eastAsia="zh-TW"/>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rPr>
              <w:t>DC_3A_n78A</w:t>
            </w:r>
          </w:p>
          <w:p w:rsidR="00C13A77" w:rsidRPr="007B6BD5" w:rsidRDefault="00C13A77" w:rsidP="00C13A77">
            <w:pPr>
              <w:spacing w:after="0"/>
              <w:jc w:val="center"/>
              <w:rPr>
                <w:rFonts w:ascii="Arial" w:hAnsi="Arial"/>
                <w:sz w:val="18"/>
                <w:lang w:eastAsia="zh-TW"/>
              </w:rPr>
            </w:pPr>
            <w:r w:rsidRPr="007B6BD5">
              <w:rPr>
                <w:rFonts w:ascii="Arial" w:hAnsi="Arial"/>
                <w:sz w:val="18"/>
              </w:rPr>
              <w:lastRenderedPageBreak/>
              <w:t>DC_3A_</w:t>
            </w:r>
            <w:r w:rsidRPr="007B6BD5">
              <w:rPr>
                <w:rFonts w:ascii="Arial" w:hAnsi="Arial" w:hint="eastAsia"/>
                <w:sz w:val="18"/>
                <w:lang w:eastAsia="zh-TW"/>
              </w:rPr>
              <w:t>n79A</w:t>
            </w:r>
          </w:p>
          <w:p w:rsidR="00C13A77" w:rsidRPr="007B6BD5" w:rsidRDefault="00C13A77" w:rsidP="00C13A77">
            <w:pPr>
              <w:spacing w:after="0"/>
              <w:jc w:val="center"/>
              <w:rPr>
                <w:rFonts w:ascii="Arial" w:hAnsi="Arial"/>
                <w:sz w:val="18"/>
                <w:lang w:eastAsia="zh-TW"/>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lastRenderedPageBreak/>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rPr>
              <w:t>DC_3A_n78A</w:t>
            </w:r>
          </w:p>
          <w:p w:rsidR="00C13A77" w:rsidRPr="007B6BD5" w:rsidRDefault="00C13A77" w:rsidP="00C13A7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rsidR="00C13A77" w:rsidRPr="007B6BD5" w:rsidRDefault="00C13A77" w:rsidP="00C13A77">
            <w:pPr>
              <w:spacing w:after="0"/>
              <w:jc w:val="center"/>
              <w:rPr>
                <w:rFonts w:ascii="Arial" w:hAnsi="Arial"/>
                <w:sz w:val="18"/>
                <w:lang w:eastAsia="zh-TW"/>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DC_3A-7A_n78A-n105A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DC_3A_n105A</w:t>
            </w:r>
          </w:p>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DC_7A_n105A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DC_3A_n78A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DC_3A_n80A_ULSUP-TDM_n78A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DC_7A_n78A</w:t>
            </w:r>
          </w:p>
          <w:p w:rsidR="00C13A77" w:rsidRPr="007B6BD5" w:rsidRDefault="00C13A77" w:rsidP="00C13A77">
            <w:pPr>
              <w:spacing w:after="0"/>
              <w:jc w:val="center"/>
              <w:rPr>
                <w:rFonts w:ascii="Arial" w:hAnsi="Arial"/>
                <w:sz w:val="18"/>
                <w:lang w:eastAsia="fi-FI"/>
              </w:rPr>
            </w:pPr>
            <w:r w:rsidRPr="007B6BD5">
              <w:rPr>
                <w:rFonts w:ascii="Arial" w:hAnsi="Arial" w:cs="Arial"/>
                <w:sz w:val="18"/>
                <w:szCs w:val="18"/>
              </w:rPr>
              <w:t>DC_7A_n80A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DC_3A_n1A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DC_8A_n1A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DC_3A_n28A</w:t>
            </w:r>
          </w:p>
          <w:p w:rsidR="00C13A77" w:rsidRPr="007B6BD5" w:rsidRDefault="00C13A77" w:rsidP="00C13A77">
            <w:pPr>
              <w:spacing w:after="0"/>
              <w:jc w:val="center"/>
              <w:rPr>
                <w:rFonts w:ascii="Arial" w:hAnsi="Arial" w:cs="Arial"/>
                <w:sz w:val="18"/>
                <w:szCs w:val="18"/>
              </w:rPr>
            </w:pPr>
            <w:r w:rsidRPr="007B6BD5">
              <w:rPr>
                <w:rFonts w:ascii="Arial" w:hAnsi="Arial" w:cs="Arial"/>
                <w:sz w:val="18"/>
                <w:lang w:eastAsia="ja-JP"/>
              </w:rPr>
              <w:t>DC_8A_n28A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DC_3A_n1A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DC_8A_n1A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DC_3A_n40A</w:t>
            </w:r>
          </w:p>
          <w:p w:rsidR="00C13A77" w:rsidRPr="007B6BD5" w:rsidRDefault="00C13A77" w:rsidP="00C13A77">
            <w:pPr>
              <w:spacing w:after="0"/>
              <w:jc w:val="center"/>
              <w:rPr>
                <w:rFonts w:ascii="Arial" w:hAnsi="Arial" w:cs="Arial"/>
                <w:sz w:val="18"/>
                <w:szCs w:val="18"/>
              </w:rPr>
            </w:pPr>
            <w:r w:rsidRPr="007B6BD5">
              <w:rPr>
                <w:rFonts w:ascii="Arial" w:hAnsi="Arial" w:cs="Arial"/>
                <w:sz w:val="18"/>
                <w:lang w:eastAsia="ja-JP"/>
              </w:rPr>
              <w:t>DC_8A_n40A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rsidR="00C13A77" w:rsidRPr="005C68F4" w:rsidRDefault="00C13A77" w:rsidP="00C13A77">
            <w:pPr>
              <w:keepNext/>
              <w:keepLines/>
              <w:spacing w:after="0"/>
              <w:jc w:val="center"/>
              <w:rPr>
                <w:rFonts w:ascii="Arial" w:hAnsi="Arial" w:cs="Arial"/>
                <w:sz w:val="18"/>
                <w:lang w:eastAsia="ja-JP"/>
              </w:rPr>
            </w:pPr>
            <w:r w:rsidRPr="005C68F4">
              <w:rPr>
                <w:rFonts w:ascii="Arial" w:hAnsi="Arial" w:cs="Arial"/>
                <w:sz w:val="18"/>
                <w:lang w:eastAsia="ja-JP"/>
              </w:rPr>
              <w:t>DC_3A_n1A</w:t>
            </w:r>
          </w:p>
          <w:p w:rsidR="00C13A77" w:rsidRPr="005C68F4" w:rsidRDefault="00C13A77" w:rsidP="00C13A77">
            <w:pPr>
              <w:keepNext/>
              <w:keepLines/>
              <w:spacing w:after="0"/>
              <w:jc w:val="center"/>
              <w:rPr>
                <w:rFonts w:ascii="Arial" w:hAnsi="Arial" w:cs="Arial"/>
                <w:sz w:val="18"/>
                <w:lang w:eastAsia="ja-JP"/>
              </w:rPr>
            </w:pPr>
            <w:r w:rsidRPr="005C68F4">
              <w:rPr>
                <w:rFonts w:ascii="Arial" w:hAnsi="Arial" w:cs="Arial"/>
                <w:sz w:val="18"/>
                <w:lang w:eastAsia="ja-JP"/>
              </w:rPr>
              <w:t>DC_3A_n41A</w:t>
            </w:r>
          </w:p>
          <w:p w:rsidR="00C13A77" w:rsidRPr="005C68F4" w:rsidRDefault="00C13A77" w:rsidP="00C13A77">
            <w:pPr>
              <w:keepNext/>
              <w:keepLines/>
              <w:spacing w:after="0"/>
              <w:jc w:val="center"/>
              <w:rPr>
                <w:rFonts w:ascii="Arial" w:hAnsi="Arial" w:cs="Arial"/>
                <w:sz w:val="18"/>
                <w:lang w:eastAsia="ja-JP"/>
              </w:rPr>
            </w:pPr>
            <w:r w:rsidRPr="005C68F4">
              <w:rPr>
                <w:rFonts w:ascii="Arial" w:hAnsi="Arial" w:cs="Arial"/>
                <w:sz w:val="18"/>
                <w:lang w:eastAsia="ja-JP"/>
              </w:rPr>
              <w:t>DC_8A_n1A</w:t>
            </w:r>
          </w:p>
          <w:p w:rsidR="00C13A77" w:rsidRPr="007B6BD5" w:rsidRDefault="00C13A77" w:rsidP="00C13A77">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C13A77" w:rsidRPr="007B6BD5" w:rsidTr="00C13A77">
        <w:trPr>
          <w:jc w:val="center"/>
        </w:trPr>
        <w:tc>
          <w:tcPr>
            <w:tcW w:w="3397" w:type="dxa"/>
            <w:shd w:val="clear" w:color="auto" w:fill="auto"/>
            <w:noWrap/>
            <w:vAlign w:val="center"/>
          </w:tcPr>
          <w:p w:rsidR="00C13A77" w:rsidRPr="005C68F4" w:rsidRDefault="00C13A77" w:rsidP="00C13A77">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rsidR="00C13A77" w:rsidRPr="00405593" w:rsidRDefault="00C13A77" w:rsidP="00C13A77">
            <w:pPr>
              <w:keepNext/>
              <w:keepLines/>
              <w:spacing w:after="0"/>
              <w:jc w:val="center"/>
              <w:rPr>
                <w:rFonts w:ascii="Arial" w:hAnsi="Arial" w:cs="Arial"/>
                <w:sz w:val="18"/>
                <w:lang w:eastAsia="ja-JP"/>
              </w:rPr>
            </w:pPr>
            <w:r w:rsidRPr="00405593">
              <w:rPr>
                <w:rFonts w:ascii="Arial" w:hAnsi="Arial" w:cs="Arial"/>
                <w:sz w:val="18"/>
                <w:lang w:eastAsia="ja-JP"/>
              </w:rPr>
              <w:t>DC_3A_n1A</w:t>
            </w:r>
          </w:p>
          <w:p w:rsidR="00C13A77" w:rsidRPr="00405593" w:rsidRDefault="00C13A77" w:rsidP="00C13A77">
            <w:pPr>
              <w:keepNext/>
              <w:keepLines/>
              <w:spacing w:after="0"/>
              <w:jc w:val="center"/>
              <w:rPr>
                <w:rFonts w:ascii="Arial" w:hAnsi="Arial" w:cs="Arial"/>
                <w:sz w:val="18"/>
                <w:lang w:eastAsia="ja-JP"/>
              </w:rPr>
            </w:pPr>
            <w:r w:rsidRPr="00405593">
              <w:rPr>
                <w:rFonts w:ascii="Arial" w:hAnsi="Arial" w:cs="Arial"/>
                <w:sz w:val="18"/>
                <w:lang w:eastAsia="ja-JP"/>
              </w:rPr>
              <w:t>DC_3A_n41A</w:t>
            </w:r>
          </w:p>
          <w:p w:rsidR="00C13A77" w:rsidRPr="00405593" w:rsidRDefault="00C13A77" w:rsidP="00C13A77">
            <w:pPr>
              <w:keepNext/>
              <w:keepLines/>
              <w:spacing w:after="0"/>
              <w:jc w:val="center"/>
              <w:rPr>
                <w:rFonts w:ascii="Arial" w:hAnsi="Arial" w:cs="Arial"/>
                <w:sz w:val="18"/>
                <w:lang w:eastAsia="ja-JP"/>
              </w:rPr>
            </w:pPr>
            <w:r w:rsidRPr="00405593">
              <w:rPr>
                <w:rFonts w:ascii="Arial" w:hAnsi="Arial" w:cs="Arial"/>
                <w:sz w:val="18"/>
                <w:lang w:eastAsia="ja-JP"/>
              </w:rPr>
              <w:t>DC_8A_n1A</w:t>
            </w:r>
          </w:p>
          <w:p w:rsidR="00C13A77" w:rsidRPr="005C68F4" w:rsidRDefault="00C13A77" w:rsidP="00C13A77">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DC_3A-8A_n1A-n77A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rsidR="00C13A77" w:rsidRPr="007B6BD5" w:rsidRDefault="00C13A77" w:rsidP="00C13A77">
            <w:pPr>
              <w:spacing w:after="0"/>
              <w:ind w:leftChars="90" w:left="180"/>
              <w:jc w:val="center"/>
              <w:rPr>
                <w:rFonts w:ascii="Arial" w:hAnsi="Arial" w:cs="Arial"/>
                <w:sz w:val="18"/>
                <w:lang w:eastAsia="ja-JP"/>
              </w:rPr>
            </w:pPr>
            <w:r w:rsidRPr="007B6BD5">
              <w:rPr>
                <w:rFonts w:ascii="Arial" w:hAnsi="Arial" w:cs="Arial"/>
                <w:sz w:val="18"/>
                <w:lang w:eastAsia="ja-JP"/>
              </w:rPr>
              <w:t>DC_3A_n1A</w:t>
            </w:r>
          </w:p>
          <w:p w:rsidR="00C13A77" w:rsidRPr="007B6BD5" w:rsidRDefault="00C13A77" w:rsidP="00C13A77">
            <w:pPr>
              <w:spacing w:after="0"/>
              <w:ind w:leftChars="90" w:left="180"/>
              <w:jc w:val="center"/>
              <w:rPr>
                <w:rFonts w:ascii="Arial" w:hAnsi="Arial" w:cs="Arial"/>
                <w:sz w:val="18"/>
                <w:lang w:eastAsia="ja-JP"/>
              </w:rPr>
            </w:pPr>
            <w:r w:rsidRPr="007B6BD5">
              <w:rPr>
                <w:rFonts w:ascii="Arial" w:hAnsi="Arial" w:cs="Arial"/>
                <w:sz w:val="18"/>
                <w:lang w:eastAsia="ja-JP"/>
              </w:rPr>
              <w:t>DC_3A_n77A</w:t>
            </w:r>
          </w:p>
          <w:p w:rsidR="00C13A77" w:rsidRPr="007B6BD5" w:rsidRDefault="00C13A77" w:rsidP="00C13A77">
            <w:pPr>
              <w:spacing w:after="0"/>
              <w:ind w:leftChars="90" w:left="180"/>
              <w:jc w:val="center"/>
              <w:rPr>
                <w:rFonts w:ascii="Arial" w:hAnsi="Arial" w:cs="Arial"/>
                <w:sz w:val="18"/>
                <w:lang w:eastAsia="ja-JP"/>
              </w:rPr>
            </w:pPr>
            <w:r w:rsidRPr="007B6BD5">
              <w:rPr>
                <w:rFonts w:ascii="Arial" w:hAnsi="Arial" w:cs="Arial"/>
                <w:sz w:val="18"/>
                <w:lang w:eastAsia="ja-JP"/>
              </w:rPr>
              <w:t>DC_8A_n1A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DC_8A_n77A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rsidR="00C13A77" w:rsidRPr="007B6BD5" w:rsidRDefault="00C13A77" w:rsidP="00C13A77">
            <w:pPr>
              <w:spacing w:after="0"/>
              <w:jc w:val="center"/>
              <w:rPr>
                <w:rFonts w:ascii="Arial" w:hAnsi="Arial" w:cs="Arial"/>
                <w:kern w:val="2"/>
                <w:sz w:val="18"/>
                <w:szCs w:val="24"/>
                <w:lang w:eastAsia="ja-JP"/>
              </w:rPr>
            </w:pPr>
            <w:r>
              <w:rPr>
                <w:rFonts w:ascii="Arial" w:hAnsi="Arial" w:cs="Arial"/>
                <w:sz w:val="18"/>
                <w:szCs w:val="18"/>
              </w:rPr>
              <w:t>DC_3A-8B_n1A-n78A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Pr>
          <w:p w:rsidR="00C13A77" w:rsidRDefault="00C13A77" w:rsidP="00C13A7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rsidR="00C13A77" w:rsidRDefault="00C13A77" w:rsidP="00C13A7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rsidR="00C13A77" w:rsidRDefault="00C13A77" w:rsidP="00C13A7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rsidR="00C13A77" w:rsidRDefault="00C13A77" w:rsidP="00C13A7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rsidR="00C13A77" w:rsidRDefault="00C13A77" w:rsidP="00C13A77">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rsidR="00C13A77" w:rsidRPr="007B6BD5" w:rsidRDefault="00C13A77" w:rsidP="00C13A77">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Default="00C13A77" w:rsidP="00C13A77">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3A-8</w:t>
            </w:r>
            <w:r>
              <w:rPr>
                <w:rFonts w:ascii="Arial" w:hAnsi="Arial" w:cs="Arial"/>
                <w:sz w:val="18"/>
                <w:szCs w:val="18"/>
              </w:rPr>
              <w:t>A_n1A-n78A</w:t>
            </w:r>
            <w:r>
              <w:rPr>
                <w:rFonts w:ascii="Arial" w:hAnsi="Arial"/>
                <w:sz w:val="18"/>
                <w:vertAlign w:val="superscript"/>
                <w:lang w:eastAsia="fi-FI"/>
              </w:rPr>
              <w:t>2,9</w:t>
            </w:r>
          </w:p>
          <w:p w:rsidR="00C13A77" w:rsidRPr="007B6BD5" w:rsidRDefault="00C13A77" w:rsidP="00C13A77">
            <w:pPr>
              <w:spacing w:after="0"/>
              <w:jc w:val="center"/>
              <w:rPr>
                <w:rFonts w:ascii="Arial" w:eastAsia="MS Mincho" w:hAnsi="Arial" w:cs="Arial"/>
                <w:sz w:val="18"/>
                <w:szCs w:val="18"/>
              </w:rPr>
            </w:pPr>
            <w:r>
              <w:rPr>
                <w:rFonts w:ascii="Arial" w:hAnsi="Arial" w:cs="Arial"/>
                <w:sz w:val="18"/>
                <w:szCs w:val="18"/>
              </w:rPr>
              <w:t>DC_3A-3A-8B_n1A-n78A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C13A77" w:rsidRDefault="00C13A77" w:rsidP="00C13A7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rsidR="00C13A77" w:rsidRDefault="00C13A77" w:rsidP="00C13A7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rsidR="00C13A77" w:rsidRDefault="00C13A77" w:rsidP="00C13A7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rsidR="00C13A77" w:rsidRDefault="00C13A77" w:rsidP="00C13A7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rsidR="00C13A77" w:rsidRDefault="00C13A77" w:rsidP="00C13A77">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rsidR="00C13A77" w:rsidRPr="007B6BD5" w:rsidRDefault="00C13A77" w:rsidP="00C13A77">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pStyle w:val="TAC"/>
              <w:keepNext w:val="0"/>
              <w:keepLines w:val="0"/>
              <w:rPr>
                <w:rFonts w:eastAsia="MS Mincho" w:cs="Arial"/>
                <w:szCs w:val="18"/>
              </w:rPr>
            </w:pPr>
            <w:r w:rsidRPr="007B6BD5">
              <w:rPr>
                <w:rFonts w:eastAsia="MS Mincho" w:cs="Arial"/>
                <w:szCs w:val="18"/>
              </w:rPr>
              <w:t>DC_3A_n7A</w:t>
            </w:r>
          </w:p>
          <w:p w:rsidR="00C13A77" w:rsidRPr="007B6BD5" w:rsidRDefault="00C13A77" w:rsidP="00C13A77">
            <w:pPr>
              <w:pStyle w:val="TAC"/>
              <w:keepNext w:val="0"/>
              <w:keepLines w:val="0"/>
              <w:rPr>
                <w:rFonts w:eastAsia="MS Mincho" w:cs="Arial"/>
                <w:szCs w:val="18"/>
              </w:rPr>
            </w:pPr>
            <w:r w:rsidRPr="007B6BD5">
              <w:rPr>
                <w:rFonts w:eastAsia="MS Mincho" w:cs="Arial"/>
                <w:szCs w:val="18"/>
              </w:rPr>
              <w:t>DC_3A_n78A</w:t>
            </w:r>
          </w:p>
          <w:p w:rsidR="00C13A77" w:rsidRPr="007B6BD5" w:rsidRDefault="00C13A77" w:rsidP="00C13A77">
            <w:pPr>
              <w:pStyle w:val="TAC"/>
              <w:keepNext w:val="0"/>
              <w:keepLines w:val="0"/>
              <w:rPr>
                <w:rFonts w:eastAsia="MS Mincho" w:cs="Arial"/>
                <w:szCs w:val="18"/>
              </w:rPr>
            </w:pPr>
            <w:r w:rsidRPr="007B6BD5">
              <w:rPr>
                <w:rFonts w:eastAsia="MS Mincho" w:cs="Arial"/>
                <w:szCs w:val="18"/>
              </w:rPr>
              <w:t>DC_8A_n7A</w:t>
            </w:r>
          </w:p>
          <w:p w:rsidR="00C13A77" w:rsidRPr="007B6BD5" w:rsidRDefault="00C13A77" w:rsidP="00C13A77">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rsidR="00C13A77" w:rsidRPr="007B6BD5" w:rsidRDefault="00C13A77" w:rsidP="00C13A7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rsidR="00C13A77" w:rsidRPr="007B6BD5" w:rsidRDefault="00C13A77" w:rsidP="00C13A7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Pr="007B6BD5" w:rsidRDefault="00C13A77" w:rsidP="00C13A77">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rsidR="00C13A77" w:rsidRPr="00AA1017" w:rsidRDefault="00C13A77" w:rsidP="00C13A77">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rsidR="00C13A77" w:rsidRDefault="00C13A77" w:rsidP="00C13A7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rsidR="00C13A77" w:rsidRPr="007B6BD5" w:rsidRDefault="00C13A77" w:rsidP="00C13A77">
            <w:pPr>
              <w:spacing w:after="0"/>
              <w:jc w:val="center"/>
              <w:rPr>
                <w:rFonts w:ascii="Arial" w:hAnsi="Arial"/>
                <w:sz w:val="18"/>
              </w:rPr>
            </w:pPr>
            <w:r>
              <w:rPr>
                <w:rFonts w:ascii="Arial" w:eastAsia="Malgun Gothic" w:hAnsi="Arial" w:cs="Arial"/>
                <w:sz w:val="18"/>
                <w:szCs w:val="18"/>
                <w:lang w:eastAsia="ko-KR"/>
              </w:rPr>
              <w:t>DC_3A_n77A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DC_3A_n28A</w:t>
            </w:r>
          </w:p>
          <w:p w:rsidR="00C13A77" w:rsidRPr="007B6BD5" w:rsidRDefault="00C13A77" w:rsidP="00C13A77">
            <w:pPr>
              <w:spacing w:after="0"/>
              <w:jc w:val="center"/>
              <w:rPr>
                <w:rFonts w:ascii="Arial" w:hAnsi="Arial"/>
                <w:sz w:val="18"/>
              </w:rPr>
            </w:pPr>
            <w:r w:rsidRPr="007B6BD5">
              <w:rPr>
                <w:rFonts w:ascii="Arial" w:hAnsi="Arial"/>
                <w:sz w:val="18"/>
              </w:rPr>
              <w:t>DC_8A_n28A</w:t>
            </w:r>
          </w:p>
          <w:p w:rsidR="00C13A77" w:rsidRPr="007B6BD5" w:rsidRDefault="00C13A77" w:rsidP="00C13A77">
            <w:pPr>
              <w:spacing w:after="0"/>
              <w:jc w:val="center"/>
              <w:rPr>
                <w:rFonts w:ascii="Arial" w:eastAsia="Malgun Gothic" w:hAnsi="Arial" w:cs="Arial"/>
                <w:sz w:val="18"/>
                <w:szCs w:val="18"/>
                <w:lang w:eastAsia="ko-KR"/>
              </w:rPr>
            </w:pPr>
            <w:r w:rsidRPr="007B6BD5">
              <w:rPr>
                <w:rFonts w:ascii="Arial" w:hAnsi="Arial"/>
                <w:sz w:val="18"/>
              </w:rPr>
              <w:t>DC_11A_n28A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DC_3A_n77A</w:t>
            </w:r>
          </w:p>
          <w:p w:rsidR="00C13A77" w:rsidRPr="007B6BD5" w:rsidRDefault="00C13A77" w:rsidP="00C13A77">
            <w:pPr>
              <w:spacing w:after="0"/>
              <w:jc w:val="center"/>
              <w:rPr>
                <w:rFonts w:ascii="Arial" w:hAnsi="Arial"/>
                <w:sz w:val="18"/>
              </w:rPr>
            </w:pPr>
            <w:r w:rsidRPr="007B6BD5">
              <w:rPr>
                <w:rFonts w:ascii="Arial" w:hAnsi="Arial"/>
                <w:sz w:val="18"/>
              </w:rPr>
              <w:t>DC_8A_n77A</w:t>
            </w:r>
          </w:p>
          <w:p w:rsidR="00C13A77" w:rsidRPr="007B6BD5" w:rsidRDefault="00C13A77" w:rsidP="00C13A77">
            <w:pPr>
              <w:spacing w:after="0"/>
              <w:jc w:val="center"/>
              <w:rPr>
                <w:rFonts w:ascii="Arial" w:eastAsia="Malgun Gothic" w:hAnsi="Arial" w:cs="Arial"/>
                <w:sz w:val="18"/>
                <w:szCs w:val="18"/>
                <w:lang w:eastAsia="ko-KR"/>
              </w:rPr>
            </w:pPr>
            <w:r w:rsidRPr="007B6BD5">
              <w:rPr>
                <w:rFonts w:ascii="Arial" w:hAnsi="Arial"/>
                <w:sz w:val="18"/>
              </w:rPr>
              <w:t>DC_11A_n77A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rsidR="00C13A77" w:rsidRPr="007B6BD5" w:rsidRDefault="00C13A77" w:rsidP="00C13A77">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DC_3A_n77A</w:t>
            </w:r>
          </w:p>
          <w:p w:rsidR="00C13A77" w:rsidRPr="007B6BD5" w:rsidRDefault="00C13A77" w:rsidP="00C13A77">
            <w:pPr>
              <w:spacing w:after="0"/>
              <w:jc w:val="center"/>
              <w:rPr>
                <w:rFonts w:ascii="Arial" w:hAnsi="Arial"/>
                <w:sz w:val="18"/>
              </w:rPr>
            </w:pPr>
            <w:r w:rsidRPr="007B6BD5">
              <w:rPr>
                <w:rFonts w:ascii="Arial" w:hAnsi="Arial"/>
                <w:sz w:val="18"/>
              </w:rPr>
              <w:t>DC_8A_n77A</w:t>
            </w:r>
          </w:p>
          <w:p w:rsidR="00C13A77" w:rsidRPr="007B6BD5" w:rsidRDefault="00C13A77" w:rsidP="00C13A77">
            <w:pPr>
              <w:spacing w:after="0"/>
              <w:jc w:val="center"/>
              <w:rPr>
                <w:rFonts w:ascii="Arial" w:eastAsia="Malgun Gothic" w:hAnsi="Arial" w:cs="Arial"/>
                <w:sz w:val="18"/>
                <w:szCs w:val="18"/>
                <w:lang w:eastAsia="ko-KR"/>
              </w:rPr>
            </w:pPr>
            <w:r w:rsidRPr="007B6BD5">
              <w:rPr>
                <w:rFonts w:ascii="Arial" w:hAnsi="Arial"/>
                <w:sz w:val="18"/>
              </w:rPr>
              <w:t>DC_11A_n77A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sz w:val="18"/>
              </w:rPr>
              <w:lastRenderedPageBreak/>
              <w:t>DC_3A-8A-20A_n1A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DC_3A_n1A</w:t>
            </w:r>
          </w:p>
          <w:p w:rsidR="00C13A77" w:rsidRPr="007B6BD5" w:rsidRDefault="00C13A77" w:rsidP="00C13A77">
            <w:pPr>
              <w:spacing w:after="0"/>
              <w:jc w:val="center"/>
              <w:rPr>
                <w:rFonts w:ascii="Arial" w:hAnsi="Arial"/>
                <w:sz w:val="18"/>
              </w:rPr>
            </w:pPr>
            <w:r w:rsidRPr="007B6BD5">
              <w:rPr>
                <w:rFonts w:ascii="Arial" w:hAnsi="Arial"/>
                <w:sz w:val="18"/>
              </w:rPr>
              <w:t>DC_8A_n1A</w:t>
            </w:r>
          </w:p>
          <w:p w:rsidR="00C13A77" w:rsidRPr="007B6BD5" w:rsidRDefault="00C13A77" w:rsidP="00C13A77">
            <w:pPr>
              <w:spacing w:after="0"/>
              <w:jc w:val="center"/>
              <w:rPr>
                <w:rFonts w:ascii="Arial" w:hAnsi="Arial"/>
                <w:sz w:val="18"/>
                <w:szCs w:val="18"/>
                <w:lang w:eastAsia="ja-JP"/>
              </w:rPr>
            </w:pPr>
            <w:r w:rsidRPr="007B6BD5">
              <w:rPr>
                <w:rFonts w:ascii="Arial" w:hAnsi="Arial"/>
                <w:sz w:val="18"/>
              </w:rPr>
              <w:t>DC_20A_n1A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rsidR="00C13A77" w:rsidRPr="007B6BD5" w:rsidRDefault="00C13A77" w:rsidP="00C13A77">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rsidR="00C13A77" w:rsidRPr="007B6BD5" w:rsidRDefault="00C13A77" w:rsidP="00C13A77">
            <w:pPr>
              <w:spacing w:after="0"/>
              <w:jc w:val="center"/>
              <w:rPr>
                <w:rFonts w:ascii="Arial" w:hAnsi="Arial"/>
                <w:sz w:val="18"/>
                <w:szCs w:val="18"/>
                <w:lang w:eastAsia="ja-JP"/>
              </w:rPr>
            </w:pPr>
            <w:r w:rsidRPr="007B6BD5">
              <w:rPr>
                <w:rFonts w:ascii="Arial" w:hAnsi="Arial"/>
                <w:sz w:val="18"/>
                <w:szCs w:val="18"/>
                <w:lang w:eastAsia="ja-JP"/>
              </w:rPr>
              <w:t>DC_3A_n28A</w:t>
            </w:r>
          </w:p>
          <w:p w:rsidR="00C13A77" w:rsidRPr="007B6BD5" w:rsidRDefault="00C13A77" w:rsidP="00C13A77">
            <w:pPr>
              <w:spacing w:after="0"/>
              <w:jc w:val="center"/>
              <w:rPr>
                <w:rFonts w:ascii="Arial" w:hAnsi="Arial"/>
                <w:sz w:val="18"/>
                <w:szCs w:val="18"/>
                <w:lang w:eastAsia="ja-JP"/>
              </w:rPr>
            </w:pPr>
            <w:r w:rsidRPr="007B6BD5">
              <w:rPr>
                <w:rFonts w:ascii="Arial" w:hAnsi="Arial"/>
                <w:sz w:val="18"/>
                <w:szCs w:val="18"/>
                <w:lang w:eastAsia="ja-JP"/>
              </w:rPr>
              <w:t>DC_3C_n28A</w:t>
            </w:r>
          </w:p>
          <w:p w:rsidR="00C13A77" w:rsidRPr="007B6BD5" w:rsidRDefault="00C13A77" w:rsidP="00C13A77">
            <w:pPr>
              <w:spacing w:after="0"/>
              <w:jc w:val="center"/>
              <w:rPr>
                <w:rFonts w:ascii="Arial" w:hAnsi="Arial"/>
                <w:sz w:val="18"/>
                <w:szCs w:val="18"/>
                <w:lang w:eastAsia="ja-JP"/>
              </w:rPr>
            </w:pPr>
            <w:r w:rsidRPr="007B6BD5">
              <w:rPr>
                <w:rFonts w:ascii="Arial" w:hAnsi="Arial"/>
                <w:sz w:val="18"/>
                <w:szCs w:val="18"/>
                <w:lang w:eastAsia="ja-JP"/>
              </w:rPr>
              <w:t>DC_8A_n28A</w:t>
            </w:r>
          </w:p>
          <w:p w:rsidR="00C13A77" w:rsidRPr="007B6BD5" w:rsidRDefault="00C13A77" w:rsidP="00C13A77">
            <w:pPr>
              <w:spacing w:after="0"/>
              <w:jc w:val="center"/>
              <w:rPr>
                <w:rFonts w:ascii="Arial" w:hAnsi="Arial"/>
                <w:sz w:val="18"/>
              </w:rPr>
            </w:pPr>
            <w:r w:rsidRPr="007B6BD5">
              <w:rPr>
                <w:rFonts w:ascii="Arial" w:hAnsi="Arial"/>
                <w:sz w:val="18"/>
                <w:szCs w:val="18"/>
                <w:lang w:eastAsia="ja-JP"/>
              </w:rPr>
              <w:t>DC_20A_n28A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rsidR="00C13A77" w:rsidRPr="007B6BD5" w:rsidRDefault="00C13A77" w:rsidP="00C13A77">
            <w:pPr>
              <w:spacing w:after="0"/>
              <w:jc w:val="center"/>
              <w:rPr>
                <w:rFonts w:ascii="Arial" w:hAnsi="Arial"/>
                <w:sz w:val="18"/>
                <w:szCs w:val="18"/>
                <w:lang w:eastAsia="ja-JP"/>
              </w:rPr>
            </w:pPr>
            <w:r w:rsidRPr="007B6BD5">
              <w:rPr>
                <w:rFonts w:ascii="Arial" w:hAnsi="Arial"/>
                <w:sz w:val="18"/>
                <w:szCs w:val="18"/>
                <w:lang w:eastAsia="ja-JP"/>
              </w:rPr>
              <w:t>DC_3A_n78A</w:t>
            </w:r>
          </w:p>
          <w:p w:rsidR="00C13A77" w:rsidRPr="007B6BD5" w:rsidRDefault="00C13A77" w:rsidP="00C13A77">
            <w:pPr>
              <w:spacing w:after="0"/>
              <w:jc w:val="center"/>
              <w:rPr>
                <w:rFonts w:ascii="Arial" w:hAnsi="Arial"/>
                <w:sz w:val="18"/>
                <w:szCs w:val="18"/>
                <w:lang w:eastAsia="ja-JP"/>
              </w:rPr>
            </w:pPr>
            <w:r w:rsidRPr="007B6BD5">
              <w:rPr>
                <w:rFonts w:ascii="Arial" w:hAnsi="Arial"/>
                <w:sz w:val="18"/>
                <w:szCs w:val="18"/>
                <w:lang w:eastAsia="ja-JP"/>
              </w:rPr>
              <w:t>DC_8A_n78A</w:t>
            </w:r>
          </w:p>
          <w:p w:rsidR="00C13A77" w:rsidRPr="007B6BD5" w:rsidRDefault="00C13A77" w:rsidP="00C13A77">
            <w:pPr>
              <w:spacing w:after="0"/>
              <w:jc w:val="center"/>
              <w:rPr>
                <w:rFonts w:ascii="Arial" w:hAnsi="Arial"/>
                <w:sz w:val="18"/>
                <w:lang w:eastAsia="fi-FI"/>
              </w:rPr>
            </w:pPr>
            <w:r w:rsidRPr="007B6BD5">
              <w:rPr>
                <w:rFonts w:ascii="Arial" w:hAnsi="Arial"/>
                <w:sz w:val="18"/>
                <w:szCs w:val="18"/>
                <w:lang w:eastAsia="ja-JP"/>
              </w:rPr>
              <w:t>DC_20A_n78A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rsidR="00C13A77" w:rsidRDefault="00C13A77" w:rsidP="00C13A77">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rsidR="00C13A77" w:rsidRDefault="00C13A77" w:rsidP="00C13A77">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rsidR="00C13A77" w:rsidRPr="007B6BD5" w:rsidRDefault="00C13A77" w:rsidP="00C13A77">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rsidR="00C13A77" w:rsidRPr="009D6C37" w:rsidRDefault="00C13A77" w:rsidP="00C13A77">
            <w:pPr>
              <w:spacing w:after="0"/>
              <w:jc w:val="center"/>
              <w:rPr>
                <w:rFonts w:ascii="Arial" w:hAnsi="Arial"/>
                <w:sz w:val="18"/>
                <w:szCs w:val="18"/>
                <w:lang w:eastAsia="ja-JP"/>
              </w:rPr>
            </w:pPr>
            <w:r w:rsidRPr="009D6C37">
              <w:rPr>
                <w:rFonts w:ascii="Arial" w:hAnsi="Arial"/>
                <w:sz w:val="18"/>
                <w:szCs w:val="18"/>
                <w:lang w:eastAsia="ja-JP"/>
              </w:rPr>
              <w:t>DC_3A_n40A</w:t>
            </w:r>
          </w:p>
          <w:p w:rsidR="00C13A77" w:rsidRPr="009D6C37" w:rsidRDefault="00C13A77" w:rsidP="00C13A77">
            <w:pPr>
              <w:spacing w:after="0"/>
              <w:jc w:val="center"/>
              <w:rPr>
                <w:rFonts w:ascii="Arial" w:hAnsi="Arial"/>
                <w:sz w:val="18"/>
                <w:szCs w:val="18"/>
                <w:lang w:eastAsia="ja-JP"/>
              </w:rPr>
            </w:pPr>
            <w:r w:rsidRPr="009D6C37">
              <w:rPr>
                <w:rFonts w:ascii="Arial" w:hAnsi="Arial"/>
                <w:sz w:val="18"/>
                <w:szCs w:val="18"/>
                <w:lang w:eastAsia="ja-JP"/>
              </w:rPr>
              <w:t>DC_8A_n40A</w:t>
            </w:r>
          </w:p>
          <w:p w:rsidR="00C13A77" w:rsidRPr="007B6BD5" w:rsidRDefault="00C13A77" w:rsidP="00C13A77">
            <w:pPr>
              <w:spacing w:after="0"/>
              <w:jc w:val="center"/>
              <w:rPr>
                <w:rFonts w:ascii="Arial" w:hAnsi="Arial"/>
                <w:sz w:val="18"/>
                <w:szCs w:val="18"/>
                <w:lang w:eastAsia="ja-JP"/>
              </w:rPr>
            </w:pPr>
            <w:r w:rsidRPr="009D6C37">
              <w:rPr>
                <w:rFonts w:ascii="Arial" w:hAnsi="Arial"/>
                <w:sz w:val="18"/>
                <w:szCs w:val="18"/>
                <w:lang w:eastAsia="ja-JP"/>
              </w:rPr>
              <w:t>DC_28A_n40A</w:t>
            </w:r>
          </w:p>
        </w:tc>
      </w:tr>
      <w:tr w:rsidR="00C13A77" w:rsidRPr="007B6BD5" w:rsidTr="00C13A77">
        <w:trPr>
          <w:jc w:val="center"/>
        </w:trPr>
        <w:tc>
          <w:tcPr>
            <w:tcW w:w="3397" w:type="dxa"/>
            <w:shd w:val="clear" w:color="auto" w:fill="auto"/>
            <w:noWrap/>
            <w:vAlign w:val="center"/>
          </w:tcPr>
          <w:p w:rsidR="00C13A77" w:rsidRPr="001734E3" w:rsidRDefault="00C13A77" w:rsidP="00C13A77">
            <w:pPr>
              <w:spacing w:after="0"/>
              <w:jc w:val="center"/>
              <w:rPr>
                <w:rFonts w:ascii="Arial" w:hAnsi="Arial" w:cs="Arial"/>
                <w:sz w:val="18"/>
                <w:szCs w:val="18"/>
              </w:rPr>
            </w:pPr>
            <w:r w:rsidRPr="001734E3">
              <w:rPr>
                <w:rFonts w:ascii="Arial" w:hAnsi="Arial" w:cs="Arial"/>
                <w:sz w:val="18"/>
                <w:szCs w:val="18"/>
              </w:rPr>
              <w:t>DC_3A-8A-28A_n71A</w:t>
            </w:r>
          </w:p>
          <w:p w:rsidR="00C13A77" w:rsidRPr="009D6C37" w:rsidRDefault="00C13A77" w:rsidP="00C13A77">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rsidR="00C13A77" w:rsidRPr="000A609A" w:rsidRDefault="00C13A77" w:rsidP="00C13A77">
            <w:pPr>
              <w:spacing w:after="0"/>
              <w:jc w:val="center"/>
              <w:rPr>
                <w:rFonts w:ascii="Arial" w:hAnsi="Arial" w:cs="Arial"/>
                <w:sz w:val="18"/>
                <w:lang w:eastAsia="zh-CN"/>
              </w:rPr>
            </w:pPr>
            <w:r w:rsidRPr="000A609A">
              <w:rPr>
                <w:rFonts w:ascii="Arial" w:hAnsi="Arial" w:cs="Arial"/>
                <w:sz w:val="18"/>
                <w:lang w:eastAsia="zh-CN"/>
              </w:rPr>
              <w:t>DC_3A_n71A</w:t>
            </w:r>
          </w:p>
          <w:p w:rsidR="00C13A77" w:rsidRPr="000A609A" w:rsidRDefault="00C13A77" w:rsidP="00C13A77">
            <w:pPr>
              <w:spacing w:after="0"/>
              <w:jc w:val="center"/>
              <w:rPr>
                <w:rFonts w:ascii="Arial" w:hAnsi="Arial" w:cs="Arial"/>
                <w:sz w:val="18"/>
                <w:lang w:eastAsia="zh-CN"/>
              </w:rPr>
            </w:pPr>
            <w:r w:rsidRPr="000A609A">
              <w:rPr>
                <w:rFonts w:ascii="Arial" w:hAnsi="Arial" w:cs="Arial"/>
                <w:sz w:val="18"/>
                <w:lang w:eastAsia="zh-CN"/>
              </w:rPr>
              <w:t>DC_8A_n71A</w:t>
            </w:r>
          </w:p>
          <w:p w:rsidR="00C13A77" w:rsidRPr="009D6C37" w:rsidRDefault="00C13A77" w:rsidP="00C13A77">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rsidR="00C13A77" w:rsidRDefault="00C13A77" w:rsidP="00C13A77">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rsidR="00C13A77" w:rsidRDefault="00C13A77" w:rsidP="00C13A77">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DC_3A_n77A</w:t>
            </w:r>
          </w:p>
          <w:p w:rsidR="00C13A77" w:rsidRDefault="00C13A77" w:rsidP="00C13A77">
            <w:pPr>
              <w:spacing w:after="0"/>
              <w:jc w:val="center"/>
              <w:rPr>
                <w:rFonts w:ascii="Arial" w:hAnsi="Arial" w:cs="Arial"/>
                <w:sz w:val="18"/>
                <w:lang w:eastAsia="zh-CN"/>
              </w:rPr>
            </w:pPr>
            <w:r w:rsidRPr="007B6BD5">
              <w:rPr>
                <w:rFonts w:ascii="Arial" w:hAnsi="Arial" w:cs="Arial"/>
                <w:sz w:val="18"/>
                <w:lang w:eastAsia="zh-CN"/>
              </w:rPr>
              <w:t>DC_8A_n77A</w:t>
            </w:r>
          </w:p>
          <w:p w:rsidR="00C13A77" w:rsidRPr="007B6BD5" w:rsidRDefault="00C13A77" w:rsidP="00C13A77">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p w:rsidR="00C13A77" w:rsidRDefault="00C13A77" w:rsidP="00C13A77">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p>
          <w:p w:rsidR="00C13A77" w:rsidRDefault="00C13A77" w:rsidP="00C13A77">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tc>
        <w:tc>
          <w:tcPr>
            <w:tcW w:w="3686" w:type="dxa"/>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DC_3A_n77A</w:t>
            </w:r>
          </w:p>
          <w:p w:rsidR="00C13A77" w:rsidRDefault="00C13A77" w:rsidP="00C13A77">
            <w:pPr>
              <w:spacing w:after="0"/>
              <w:jc w:val="center"/>
              <w:rPr>
                <w:rFonts w:ascii="Arial" w:hAnsi="Arial" w:cs="Arial"/>
                <w:sz w:val="18"/>
                <w:lang w:eastAsia="zh-CN"/>
              </w:rPr>
            </w:pPr>
            <w:r w:rsidRPr="007B6BD5">
              <w:rPr>
                <w:rFonts w:ascii="Arial" w:hAnsi="Arial" w:cs="Arial"/>
                <w:sz w:val="18"/>
                <w:lang w:eastAsia="zh-CN"/>
              </w:rPr>
              <w:t>DC_8A_n77A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sz w:val="18"/>
                <w:vertAlign w:val="superscript"/>
                <w:lang w:eastAsia="fi-FI"/>
              </w:rPr>
            </w:pPr>
            <w:r>
              <w:rPr>
                <w:rFonts w:ascii="Arial" w:hAnsi="Arial" w:cs="Arial"/>
                <w:sz w:val="18"/>
                <w:szCs w:val="18"/>
              </w:rPr>
              <w:t>DC_3A-8A_n28A-n77A</w:t>
            </w:r>
            <w:r>
              <w:rPr>
                <w:rFonts w:ascii="Arial" w:hAnsi="Arial"/>
                <w:sz w:val="18"/>
                <w:vertAlign w:val="superscript"/>
                <w:lang w:eastAsia="fi-FI"/>
              </w:rPr>
              <w:t>2</w:t>
            </w:r>
            <w:r>
              <w:rPr>
                <w:rFonts w:ascii="Arial" w:hAnsi="Arial" w:hint="eastAsia"/>
                <w:sz w:val="18"/>
                <w:vertAlign w:val="superscript"/>
                <w:lang w:eastAsia="ja-JP"/>
              </w:rPr>
              <w:t>, 9</w:t>
            </w:r>
          </w:p>
          <w:p w:rsidR="00C13A77" w:rsidRPr="007B6BD5" w:rsidRDefault="00C13A77" w:rsidP="00C13A77">
            <w:pPr>
              <w:spacing w:after="0"/>
              <w:jc w:val="center"/>
              <w:rPr>
                <w:rFonts w:ascii="Arial" w:hAnsi="Arial" w:cs="Arial"/>
                <w:sz w:val="18"/>
                <w:szCs w:val="18"/>
                <w:lang w:eastAsia="ja-JP"/>
              </w:rPr>
            </w:pPr>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p>
        </w:tc>
        <w:tc>
          <w:tcPr>
            <w:tcW w:w="3686" w:type="dxa"/>
            <w:vAlign w:val="center"/>
          </w:tcPr>
          <w:p w:rsidR="00C13A77" w:rsidRDefault="00C13A77" w:rsidP="00C13A77">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rsidR="00C13A77" w:rsidRPr="008E6CEB" w:rsidRDefault="00C13A77" w:rsidP="00C13A77">
            <w:pPr>
              <w:spacing w:after="0"/>
              <w:jc w:val="center"/>
              <w:rPr>
                <w:rFonts w:ascii="Arial" w:eastAsia="DengXian" w:hAnsi="Arial" w:cs="Arial"/>
                <w:sz w:val="18"/>
                <w:lang w:eastAsia="zh-CN"/>
              </w:rPr>
            </w:pPr>
            <w:r w:rsidRPr="00E90C3E">
              <w:rPr>
                <w:rFonts w:ascii="Arial" w:hAnsi="Arial"/>
                <w:sz w:val="18"/>
                <w:szCs w:val="18"/>
                <w:lang w:eastAsia="ja-JP"/>
              </w:rPr>
              <w:t>DC_3C_n28A</w:t>
            </w:r>
          </w:p>
          <w:p w:rsidR="00C13A77" w:rsidRDefault="00C13A77" w:rsidP="00C13A77">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fi-FI"/>
              </w:rPr>
              <w:t>9</w:t>
            </w:r>
          </w:p>
          <w:p w:rsidR="00C13A77" w:rsidRPr="008E6CEB" w:rsidRDefault="00C13A77" w:rsidP="00C13A77">
            <w:pPr>
              <w:spacing w:after="0"/>
              <w:jc w:val="center"/>
              <w:rPr>
                <w:rFonts w:ascii="Arial" w:eastAsia="DengXian" w:hAnsi="Arial" w:cs="Arial"/>
                <w:sz w:val="18"/>
                <w:lang w:eastAsia="zh-CN"/>
              </w:rPr>
            </w:pPr>
            <w:r w:rsidRPr="00E90C3E">
              <w:rPr>
                <w:rFonts w:ascii="Arial" w:hAnsi="Arial"/>
                <w:sz w:val="18"/>
                <w:szCs w:val="18"/>
                <w:lang w:eastAsia="ja-JP"/>
              </w:rPr>
              <w:t>DC_3C_n28A</w:t>
            </w:r>
          </w:p>
          <w:p w:rsidR="00C13A77" w:rsidRDefault="00C13A77" w:rsidP="00C13A77">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rsidR="00C13A77" w:rsidRPr="007B6BD5" w:rsidRDefault="00C13A77" w:rsidP="00C13A77">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eastAsia="DengXian" w:hAnsi="Arial"/>
                <w:sz w:val="18"/>
                <w:vertAlign w:val="superscript"/>
                <w:lang w:eastAsia="zh-CN"/>
              </w:rPr>
            </w:pPr>
            <w:r>
              <w:rPr>
                <w:rFonts w:ascii="Arial" w:hAnsi="Arial" w:cs="Arial"/>
                <w:sz w:val="18"/>
                <w:szCs w:val="18"/>
              </w:rPr>
              <w:t>DC_3A-8A_n28A-n77(2A)</w:t>
            </w:r>
            <w:r>
              <w:rPr>
                <w:rFonts w:ascii="Arial" w:hAnsi="Arial"/>
                <w:sz w:val="18"/>
                <w:vertAlign w:val="superscript"/>
                <w:lang w:eastAsia="fi-FI"/>
              </w:rPr>
              <w:t>2</w:t>
            </w:r>
            <w:r>
              <w:rPr>
                <w:rFonts w:ascii="Arial" w:hAnsi="Arial" w:hint="eastAsia"/>
                <w:sz w:val="18"/>
                <w:vertAlign w:val="superscript"/>
                <w:lang w:eastAsia="ja-JP"/>
              </w:rPr>
              <w:t>, 9</w:t>
            </w:r>
          </w:p>
          <w:p w:rsidR="00C13A77" w:rsidRPr="008E6CEB" w:rsidRDefault="00C13A77" w:rsidP="00C13A77">
            <w:pPr>
              <w:spacing w:after="0"/>
              <w:jc w:val="center"/>
              <w:rPr>
                <w:rFonts w:ascii="Arial" w:eastAsia="DengXian" w:hAnsi="Arial" w:cs="Arial"/>
                <w:sz w:val="18"/>
                <w:szCs w:val="18"/>
                <w:lang w:eastAsia="zh-CN"/>
              </w:rPr>
            </w:pPr>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p>
        </w:tc>
        <w:tc>
          <w:tcPr>
            <w:tcW w:w="3686" w:type="dxa"/>
            <w:vAlign w:val="center"/>
          </w:tcPr>
          <w:p w:rsidR="00C13A77" w:rsidRDefault="00C13A77" w:rsidP="00C13A77">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rsidR="00C13A77" w:rsidRPr="008E6CEB" w:rsidRDefault="00C13A77" w:rsidP="00C13A77">
            <w:pPr>
              <w:spacing w:after="0"/>
              <w:jc w:val="center"/>
              <w:rPr>
                <w:rFonts w:ascii="Arial" w:eastAsia="DengXian" w:hAnsi="Arial" w:cs="Arial"/>
                <w:sz w:val="18"/>
                <w:lang w:eastAsia="zh-CN"/>
              </w:rPr>
            </w:pPr>
            <w:r w:rsidRPr="004A6604">
              <w:rPr>
                <w:rFonts w:ascii="Arial" w:hAnsi="Arial"/>
                <w:sz w:val="18"/>
                <w:szCs w:val="18"/>
                <w:lang w:eastAsia="ja-JP"/>
              </w:rPr>
              <w:t>DC_3C_n28A</w:t>
            </w:r>
          </w:p>
          <w:p w:rsidR="00C13A77" w:rsidRDefault="00C13A77" w:rsidP="00C13A77">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rsidR="00C13A77" w:rsidRPr="008E6CEB" w:rsidRDefault="00C13A77" w:rsidP="00C13A77">
            <w:pPr>
              <w:spacing w:after="0"/>
              <w:jc w:val="center"/>
              <w:rPr>
                <w:rFonts w:ascii="Arial" w:eastAsia="DengXian" w:hAnsi="Arial" w:cs="Arial"/>
                <w:sz w:val="18"/>
                <w:lang w:eastAsia="zh-CN"/>
              </w:rPr>
            </w:pPr>
            <w:r w:rsidRPr="004A6604">
              <w:rPr>
                <w:rFonts w:ascii="Arial" w:hAnsi="Arial"/>
                <w:sz w:val="18"/>
                <w:szCs w:val="18"/>
                <w:lang w:eastAsia="ja-JP"/>
              </w:rPr>
              <w:t>DC_3C_n77A</w:t>
            </w:r>
          </w:p>
          <w:p w:rsidR="00C13A77" w:rsidRDefault="00C13A77" w:rsidP="00C13A77">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rsidR="00C13A77" w:rsidRPr="007B6BD5" w:rsidRDefault="00C13A77" w:rsidP="00C13A77">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rsidR="00C13A77" w:rsidRPr="004429B3" w:rsidRDefault="00C13A77" w:rsidP="00C13A77">
            <w:pPr>
              <w:spacing w:after="0"/>
              <w:jc w:val="center"/>
              <w:rPr>
                <w:rFonts w:ascii="Arial" w:hAnsi="Arial"/>
                <w:sz w:val="18"/>
              </w:rPr>
            </w:pPr>
            <w:r w:rsidRPr="004429B3">
              <w:rPr>
                <w:rFonts w:ascii="Arial" w:hAnsi="Arial"/>
                <w:sz w:val="18"/>
              </w:rPr>
              <w:t>DC_3A_n1A</w:t>
            </w:r>
          </w:p>
          <w:p w:rsidR="00C13A77" w:rsidRPr="004429B3" w:rsidRDefault="00C13A77" w:rsidP="00C13A77">
            <w:pPr>
              <w:spacing w:after="0"/>
              <w:jc w:val="center"/>
              <w:rPr>
                <w:rFonts w:ascii="Arial" w:hAnsi="Arial"/>
                <w:sz w:val="18"/>
              </w:rPr>
            </w:pPr>
            <w:r w:rsidRPr="004429B3">
              <w:rPr>
                <w:rFonts w:ascii="Arial" w:hAnsi="Arial"/>
                <w:sz w:val="18"/>
              </w:rPr>
              <w:t>DC_8A_n1A</w:t>
            </w:r>
          </w:p>
          <w:p w:rsidR="00C13A77" w:rsidRPr="007B6BD5" w:rsidRDefault="00C13A77" w:rsidP="00C13A77">
            <w:pPr>
              <w:spacing w:after="0"/>
              <w:jc w:val="center"/>
              <w:rPr>
                <w:rFonts w:ascii="Arial" w:hAnsi="Arial" w:cs="Arial"/>
                <w:sz w:val="18"/>
                <w:lang w:eastAsia="zh-CN"/>
              </w:rPr>
            </w:pPr>
            <w:r w:rsidRPr="004429B3">
              <w:rPr>
                <w:rFonts w:ascii="Arial" w:hAnsi="Arial"/>
                <w:sz w:val="18"/>
              </w:rPr>
              <w:t>DC_28A_n1A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DC_8A_n78A</w:t>
            </w:r>
          </w:p>
          <w:p w:rsidR="00C13A77" w:rsidRPr="007B6BD5" w:rsidRDefault="00C13A77" w:rsidP="00C13A77">
            <w:pPr>
              <w:spacing w:after="0"/>
              <w:jc w:val="center"/>
              <w:rPr>
                <w:rFonts w:ascii="Arial" w:hAnsi="Arial" w:cs="Arial"/>
                <w:sz w:val="18"/>
                <w:lang w:eastAsia="zh-CN"/>
              </w:rPr>
            </w:pPr>
            <w:r w:rsidRPr="007B6BD5">
              <w:rPr>
                <w:rFonts w:ascii="Arial" w:hAnsi="Arial"/>
                <w:sz w:val="18"/>
              </w:rPr>
              <w:t>DC_28A_n78A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rsidR="00C13A77" w:rsidRPr="007B6BD5" w:rsidRDefault="00C13A77" w:rsidP="00C13A77">
            <w:pPr>
              <w:spacing w:after="0"/>
              <w:jc w:val="center"/>
              <w:rPr>
                <w:rFonts w:ascii="Arial" w:hAnsi="Arial" w:cs="Arial"/>
                <w:sz w:val="18"/>
                <w:szCs w:val="18"/>
              </w:rPr>
            </w:pPr>
            <w:r w:rsidRPr="003229FF">
              <w:rPr>
                <w:rFonts w:ascii="Arial" w:hAnsi="Arial" w:cs="Arial"/>
                <w:sz w:val="18"/>
                <w:szCs w:val="18"/>
              </w:rPr>
              <w:t>DC_3C-8A_n28A-n78A</w:t>
            </w:r>
            <w:r w:rsidRPr="003229FF">
              <w:rPr>
                <w:rFonts w:ascii="Arial" w:hAnsi="Arial" w:cs="Arial"/>
                <w:sz w:val="18"/>
                <w:szCs w:val="18"/>
                <w:vertAlign w:val="superscript"/>
              </w:rPr>
              <w:t>2</w:t>
            </w:r>
          </w:p>
        </w:tc>
        <w:tc>
          <w:tcPr>
            <w:tcW w:w="3686" w:type="dxa"/>
            <w:vAlign w:val="center"/>
          </w:tcPr>
          <w:p w:rsidR="00C13A77" w:rsidRDefault="00C13A77" w:rsidP="00C13A77">
            <w:pPr>
              <w:spacing w:after="0"/>
              <w:jc w:val="center"/>
              <w:rPr>
                <w:rFonts w:ascii="Arial" w:hAnsi="Arial" w:cs="Arial"/>
                <w:sz w:val="18"/>
                <w:szCs w:val="18"/>
              </w:rPr>
            </w:pPr>
            <w:r w:rsidRPr="007B6BD5">
              <w:rPr>
                <w:rFonts w:ascii="Arial" w:hAnsi="Arial" w:cs="Arial"/>
                <w:sz w:val="18"/>
                <w:szCs w:val="18"/>
              </w:rPr>
              <w:t>DC_3A_n28A</w:t>
            </w:r>
          </w:p>
          <w:p w:rsidR="00C13A77" w:rsidRPr="0045396E" w:rsidRDefault="00C13A77" w:rsidP="00C13A77">
            <w:pPr>
              <w:spacing w:after="0"/>
              <w:jc w:val="center"/>
              <w:rPr>
                <w:rFonts w:ascii="Arial" w:hAnsi="Arial" w:cs="Arial"/>
                <w:sz w:val="18"/>
                <w:szCs w:val="18"/>
              </w:rPr>
            </w:pPr>
            <w:r w:rsidRPr="003229FF">
              <w:rPr>
                <w:rFonts w:ascii="Arial" w:hAnsi="Arial" w:cs="Arial"/>
                <w:sz w:val="18"/>
                <w:lang w:eastAsia="zh-CN"/>
              </w:rPr>
              <w:t>DC_3C_n28A</w:t>
            </w:r>
          </w:p>
          <w:p w:rsidR="00C13A77" w:rsidRDefault="00C13A77" w:rsidP="00C13A77">
            <w:pPr>
              <w:spacing w:after="0"/>
              <w:jc w:val="center"/>
              <w:rPr>
                <w:rFonts w:ascii="Arial" w:hAnsi="Arial" w:cs="Arial"/>
                <w:sz w:val="18"/>
                <w:szCs w:val="18"/>
              </w:rPr>
            </w:pPr>
            <w:r w:rsidRPr="007B6BD5">
              <w:rPr>
                <w:rFonts w:ascii="Arial" w:hAnsi="Arial" w:cs="Arial"/>
                <w:sz w:val="18"/>
                <w:szCs w:val="18"/>
              </w:rPr>
              <w:t>DC_3A_n78A</w:t>
            </w:r>
          </w:p>
          <w:p w:rsidR="00C13A77" w:rsidRPr="007B6BD5" w:rsidRDefault="00C13A77" w:rsidP="00C13A77">
            <w:pPr>
              <w:spacing w:after="0"/>
              <w:jc w:val="center"/>
              <w:rPr>
                <w:rFonts w:ascii="Arial" w:hAnsi="Arial" w:cs="Arial"/>
                <w:sz w:val="18"/>
                <w:szCs w:val="18"/>
              </w:rPr>
            </w:pPr>
            <w:r w:rsidRPr="003229FF">
              <w:rPr>
                <w:rFonts w:ascii="Arial" w:hAnsi="Arial" w:cs="Arial"/>
                <w:sz w:val="18"/>
                <w:lang w:eastAsia="zh-CN"/>
              </w:rPr>
              <w:t>DC_3C_n78A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DC_8A_n28A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szCs w:val="18"/>
              </w:rPr>
              <w:t>DC_8A_n78A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sz w:val="18"/>
                <w:lang w:eastAsia="zh-TW"/>
              </w:rPr>
            </w:pPr>
            <w:r w:rsidRPr="005014D1">
              <w:rPr>
                <w:rFonts w:ascii="Arial" w:hAnsi="Arial"/>
                <w:sz w:val="18"/>
                <w:lang w:eastAsia="zh-TW"/>
              </w:rPr>
              <w:t>DC_3A-8A_n28A-n78(2A)</w:t>
            </w:r>
          </w:p>
          <w:p w:rsidR="00C13A77" w:rsidRPr="007B6BD5" w:rsidRDefault="00C13A77" w:rsidP="00C13A77">
            <w:pPr>
              <w:spacing w:after="0"/>
              <w:jc w:val="center"/>
              <w:rPr>
                <w:rFonts w:ascii="Arial" w:hAnsi="Arial"/>
                <w:sz w:val="18"/>
                <w:lang w:eastAsia="zh-TW"/>
              </w:rPr>
            </w:pPr>
            <w:r w:rsidRPr="004A6604">
              <w:rPr>
                <w:rFonts w:ascii="Arial" w:hAnsi="Arial"/>
                <w:sz w:val="18"/>
                <w:lang w:eastAsia="zh-TW"/>
              </w:rPr>
              <w:t>DC_3C-8A_n28A-n78(2A)</w:t>
            </w:r>
          </w:p>
        </w:tc>
        <w:tc>
          <w:tcPr>
            <w:tcW w:w="3686" w:type="dxa"/>
            <w:vAlign w:val="center"/>
          </w:tcPr>
          <w:p w:rsidR="00C13A77" w:rsidRDefault="00C13A77" w:rsidP="00C13A77">
            <w:pPr>
              <w:spacing w:after="0"/>
              <w:jc w:val="center"/>
              <w:rPr>
                <w:rFonts w:ascii="Arial" w:hAnsi="Arial" w:cs="Arial"/>
                <w:sz w:val="18"/>
                <w:szCs w:val="18"/>
              </w:rPr>
            </w:pPr>
            <w:r w:rsidRPr="005014D1">
              <w:rPr>
                <w:rFonts w:ascii="Arial" w:hAnsi="Arial" w:cs="Arial"/>
                <w:sz w:val="18"/>
                <w:szCs w:val="18"/>
              </w:rPr>
              <w:t>DC_3A_n28A</w:t>
            </w:r>
          </w:p>
          <w:p w:rsidR="00C13A77" w:rsidRDefault="00C13A77" w:rsidP="00C13A77">
            <w:pPr>
              <w:spacing w:after="0"/>
              <w:jc w:val="center"/>
              <w:rPr>
                <w:rFonts w:ascii="Arial" w:hAnsi="Arial" w:cs="Arial"/>
                <w:sz w:val="18"/>
                <w:szCs w:val="18"/>
              </w:rPr>
            </w:pPr>
            <w:r w:rsidRPr="004A6604">
              <w:rPr>
                <w:rFonts w:ascii="Arial" w:hAnsi="Arial" w:cs="Arial"/>
                <w:sz w:val="18"/>
                <w:szCs w:val="18"/>
              </w:rPr>
              <w:t>DC_3C_n28A</w:t>
            </w:r>
          </w:p>
          <w:p w:rsidR="00C13A77" w:rsidRPr="005014D1" w:rsidRDefault="00C13A77" w:rsidP="00C13A77">
            <w:pPr>
              <w:spacing w:after="0"/>
              <w:jc w:val="center"/>
              <w:rPr>
                <w:rFonts w:ascii="Arial" w:hAnsi="Arial" w:cs="Arial"/>
                <w:sz w:val="18"/>
                <w:szCs w:val="18"/>
              </w:rPr>
            </w:pPr>
            <w:r w:rsidRPr="005014D1">
              <w:rPr>
                <w:rFonts w:ascii="Arial" w:hAnsi="Arial" w:cs="Arial"/>
                <w:sz w:val="18"/>
                <w:szCs w:val="18"/>
              </w:rPr>
              <w:t>DC_3A_n78A</w:t>
            </w:r>
          </w:p>
          <w:p w:rsidR="00C13A77" w:rsidRPr="005014D1" w:rsidRDefault="00C13A77" w:rsidP="00C13A77">
            <w:pPr>
              <w:spacing w:after="0"/>
              <w:jc w:val="center"/>
              <w:rPr>
                <w:rFonts w:ascii="Arial" w:hAnsi="Arial" w:cs="Arial"/>
                <w:sz w:val="18"/>
                <w:szCs w:val="18"/>
              </w:rPr>
            </w:pPr>
            <w:r w:rsidRPr="004A6604">
              <w:rPr>
                <w:rFonts w:ascii="Arial" w:hAnsi="Arial" w:cs="Arial"/>
                <w:sz w:val="18"/>
                <w:szCs w:val="18"/>
              </w:rPr>
              <w:t>DC_3C_n78A</w:t>
            </w:r>
          </w:p>
          <w:p w:rsidR="00C13A77" w:rsidRPr="005014D1" w:rsidRDefault="00C13A77" w:rsidP="00C13A77">
            <w:pPr>
              <w:spacing w:after="0"/>
              <w:jc w:val="center"/>
              <w:rPr>
                <w:rFonts w:ascii="Arial" w:hAnsi="Arial" w:cs="Arial"/>
                <w:sz w:val="18"/>
                <w:szCs w:val="18"/>
              </w:rPr>
            </w:pPr>
            <w:r w:rsidRPr="005014D1">
              <w:rPr>
                <w:rFonts w:ascii="Arial" w:hAnsi="Arial" w:cs="Arial"/>
                <w:sz w:val="18"/>
                <w:szCs w:val="18"/>
              </w:rPr>
              <w:t>DC_8A_n28A</w:t>
            </w:r>
          </w:p>
          <w:p w:rsidR="00C13A77" w:rsidRPr="007B6BD5" w:rsidRDefault="00C13A77" w:rsidP="00C13A77">
            <w:pPr>
              <w:spacing w:after="0"/>
              <w:jc w:val="center"/>
              <w:rPr>
                <w:rFonts w:ascii="Arial" w:hAnsi="Arial" w:cs="Arial"/>
                <w:sz w:val="18"/>
                <w:szCs w:val="18"/>
              </w:rPr>
            </w:pPr>
            <w:r w:rsidRPr="005014D1">
              <w:rPr>
                <w:rFonts w:ascii="Arial" w:hAnsi="Arial" w:cs="Arial"/>
                <w:sz w:val="18"/>
                <w:szCs w:val="18"/>
              </w:rPr>
              <w:t>DC_8A_n78A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DC_3A_n1A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DC_8A_n1A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r-FR"/>
              </w:rPr>
            </w:pPr>
            <w:r w:rsidRPr="007B6BD5">
              <w:rPr>
                <w:rFonts w:ascii="Arial" w:hAnsi="Arial"/>
                <w:sz w:val="18"/>
                <w:lang w:eastAsia="fr-FR"/>
              </w:rPr>
              <w:t>DC_3A-8A-32A_n28A</w:t>
            </w:r>
          </w:p>
          <w:p w:rsidR="00C13A77" w:rsidRPr="007B6BD5" w:rsidRDefault="00C13A77" w:rsidP="00C13A77">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DC_3A_n28A</w:t>
            </w:r>
          </w:p>
          <w:p w:rsidR="00C13A77" w:rsidRPr="007B6BD5" w:rsidRDefault="00C13A77" w:rsidP="00C13A77">
            <w:pPr>
              <w:spacing w:after="0"/>
              <w:jc w:val="center"/>
              <w:rPr>
                <w:rFonts w:ascii="Arial" w:hAnsi="Arial" w:cs="Arial"/>
                <w:sz w:val="18"/>
                <w:szCs w:val="18"/>
              </w:rPr>
            </w:pPr>
            <w:r w:rsidRPr="007B6BD5">
              <w:rPr>
                <w:rFonts w:ascii="Arial" w:hAnsi="Arial"/>
                <w:sz w:val="18"/>
              </w:rPr>
              <w:t>DC_8A_n28A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DC_3A_n78A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rsidR="00C13A77" w:rsidRPr="00036C6D" w:rsidRDefault="00C13A77" w:rsidP="00C13A77">
            <w:pPr>
              <w:spacing w:after="0"/>
              <w:jc w:val="center"/>
              <w:rPr>
                <w:rFonts w:ascii="Arial" w:hAnsi="Arial" w:cs="Arial"/>
                <w:sz w:val="18"/>
                <w:szCs w:val="18"/>
              </w:rPr>
            </w:pPr>
            <w:r w:rsidRPr="00036C6D">
              <w:rPr>
                <w:rFonts w:ascii="Arial" w:hAnsi="Arial" w:cs="Arial"/>
                <w:sz w:val="18"/>
                <w:szCs w:val="18"/>
              </w:rPr>
              <w:t>DC_3A_n1A</w:t>
            </w:r>
          </w:p>
          <w:p w:rsidR="00C13A77" w:rsidRPr="00036C6D" w:rsidRDefault="00C13A77" w:rsidP="00C13A77">
            <w:pPr>
              <w:spacing w:after="0"/>
              <w:jc w:val="center"/>
              <w:rPr>
                <w:rFonts w:ascii="Arial" w:hAnsi="Arial" w:cs="Arial"/>
                <w:sz w:val="18"/>
                <w:szCs w:val="18"/>
              </w:rPr>
            </w:pPr>
            <w:r w:rsidRPr="00036C6D">
              <w:rPr>
                <w:rFonts w:ascii="Arial" w:hAnsi="Arial" w:cs="Arial"/>
                <w:sz w:val="18"/>
                <w:szCs w:val="18"/>
              </w:rPr>
              <w:t>DC_8A_n1A</w:t>
            </w:r>
          </w:p>
          <w:p w:rsidR="00C13A77" w:rsidRPr="007B6BD5" w:rsidRDefault="00C13A77" w:rsidP="00C13A77">
            <w:pPr>
              <w:spacing w:after="0"/>
              <w:jc w:val="center"/>
              <w:rPr>
                <w:rFonts w:ascii="Arial" w:hAnsi="Arial" w:cs="Arial"/>
                <w:sz w:val="18"/>
                <w:szCs w:val="18"/>
              </w:rPr>
            </w:pPr>
            <w:r w:rsidRPr="00036C6D">
              <w:rPr>
                <w:rFonts w:ascii="Arial" w:hAnsi="Arial" w:cs="Arial"/>
                <w:sz w:val="18"/>
                <w:szCs w:val="18"/>
              </w:rPr>
              <w:t>DC_38A_n1A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rsidR="00C13A77" w:rsidRPr="003F0CB1" w:rsidRDefault="00C13A77" w:rsidP="00C13A77">
            <w:pPr>
              <w:spacing w:after="0"/>
              <w:jc w:val="center"/>
              <w:rPr>
                <w:rFonts w:ascii="Arial" w:hAnsi="Arial" w:cs="Arial"/>
                <w:sz w:val="18"/>
                <w:szCs w:val="18"/>
              </w:rPr>
            </w:pPr>
            <w:r w:rsidRPr="003F0CB1">
              <w:rPr>
                <w:rFonts w:ascii="Arial" w:hAnsi="Arial" w:cs="Arial"/>
                <w:sz w:val="18"/>
                <w:szCs w:val="18"/>
              </w:rPr>
              <w:t>DC_3A_n28A</w:t>
            </w:r>
          </w:p>
          <w:p w:rsidR="00C13A77" w:rsidRPr="003F0CB1" w:rsidRDefault="00C13A77" w:rsidP="00C13A77">
            <w:pPr>
              <w:spacing w:after="0"/>
              <w:jc w:val="center"/>
              <w:rPr>
                <w:rFonts w:ascii="Arial" w:hAnsi="Arial" w:cs="Arial"/>
                <w:sz w:val="18"/>
                <w:szCs w:val="18"/>
              </w:rPr>
            </w:pPr>
            <w:r w:rsidRPr="003F0CB1">
              <w:rPr>
                <w:rFonts w:ascii="Arial" w:hAnsi="Arial" w:cs="Arial"/>
                <w:sz w:val="18"/>
                <w:szCs w:val="18"/>
              </w:rPr>
              <w:t>DC_8A_n28A</w:t>
            </w:r>
          </w:p>
          <w:p w:rsidR="00C13A77" w:rsidRPr="007B6BD5" w:rsidRDefault="00C13A77" w:rsidP="00C13A77">
            <w:pPr>
              <w:spacing w:after="0"/>
              <w:jc w:val="center"/>
              <w:rPr>
                <w:rFonts w:ascii="Arial" w:hAnsi="Arial" w:cs="Arial"/>
                <w:sz w:val="18"/>
                <w:szCs w:val="18"/>
              </w:rPr>
            </w:pPr>
            <w:r w:rsidRPr="003F0CB1">
              <w:rPr>
                <w:rFonts w:ascii="Arial" w:hAnsi="Arial" w:cs="Arial"/>
                <w:sz w:val="18"/>
                <w:szCs w:val="18"/>
              </w:rPr>
              <w:lastRenderedPageBreak/>
              <w:t>DC_38A_n28A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TW"/>
              </w:rPr>
            </w:pPr>
            <w:r w:rsidRPr="0041509B">
              <w:rPr>
                <w:rFonts w:ascii="Arial" w:hAnsi="Arial"/>
                <w:sz w:val="18"/>
                <w:lang w:eastAsia="zh-TW"/>
              </w:rPr>
              <w:lastRenderedPageBreak/>
              <w:t>DC_3A-8A-38A_n78A</w:t>
            </w:r>
          </w:p>
        </w:tc>
        <w:tc>
          <w:tcPr>
            <w:tcW w:w="3686" w:type="dxa"/>
            <w:vAlign w:val="center"/>
          </w:tcPr>
          <w:p w:rsidR="00C13A77" w:rsidRPr="0041509B" w:rsidRDefault="00C13A77" w:rsidP="00C13A77">
            <w:pPr>
              <w:spacing w:after="0"/>
              <w:jc w:val="center"/>
              <w:rPr>
                <w:rFonts w:ascii="Arial" w:hAnsi="Arial" w:cs="Arial"/>
                <w:sz w:val="18"/>
                <w:szCs w:val="18"/>
              </w:rPr>
            </w:pPr>
            <w:r w:rsidRPr="0041509B">
              <w:rPr>
                <w:rFonts w:ascii="Arial" w:hAnsi="Arial" w:cs="Arial"/>
                <w:sz w:val="18"/>
                <w:szCs w:val="18"/>
              </w:rPr>
              <w:t>DC_3A_n78A</w:t>
            </w:r>
          </w:p>
          <w:p w:rsidR="00C13A77" w:rsidRPr="0041509B" w:rsidRDefault="00C13A77" w:rsidP="00C13A77">
            <w:pPr>
              <w:spacing w:after="0"/>
              <w:jc w:val="center"/>
              <w:rPr>
                <w:rFonts w:ascii="Arial" w:hAnsi="Arial" w:cs="Arial"/>
                <w:sz w:val="18"/>
                <w:szCs w:val="18"/>
              </w:rPr>
            </w:pPr>
            <w:r w:rsidRPr="0041509B">
              <w:rPr>
                <w:rFonts w:ascii="Arial" w:hAnsi="Arial" w:cs="Arial"/>
                <w:sz w:val="18"/>
                <w:szCs w:val="18"/>
              </w:rPr>
              <w:t>DC_8A_n78A</w:t>
            </w:r>
          </w:p>
          <w:p w:rsidR="00C13A77" w:rsidRPr="007B6BD5" w:rsidRDefault="00C13A77" w:rsidP="00C13A77">
            <w:pPr>
              <w:spacing w:after="0"/>
              <w:jc w:val="center"/>
              <w:rPr>
                <w:rFonts w:ascii="Arial" w:hAnsi="Arial" w:cs="Arial"/>
                <w:sz w:val="18"/>
                <w:szCs w:val="18"/>
              </w:rPr>
            </w:pPr>
            <w:r w:rsidRPr="0041509B">
              <w:rPr>
                <w:rFonts w:ascii="Arial" w:hAnsi="Arial" w:cs="Arial"/>
                <w:sz w:val="18"/>
                <w:szCs w:val="18"/>
              </w:rPr>
              <w:t>DC_38A_n78A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rsidR="00C13A77" w:rsidRPr="00D51B59" w:rsidRDefault="00C13A77" w:rsidP="00C13A77">
            <w:pPr>
              <w:spacing w:after="0"/>
              <w:jc w:val="center"/>
              <w:rPr>
                <w:rFonts w:ascii="Arial" w:hAnsi="Arial" w:cs="Arial"/>
                <w:sz w:val="18"/>
                <w:szCs w:val="18"/>
              </w:rPr>
            </w:pPr>
            <w:r w:rsidRPr="00D51B59">
              <w:rPr>
                <w:rFonts w:ascii="Arial" w:hAnsi="Arial" w:cs="Arial"/>
                <w:sz w:val="18"/>
                <w:szCs w:val="18"/>
              </w:rPr>
              <w:t>DC_3A_n28A</w:t>
            </w:r>
          </w:p>
          <w:p w:rsidR="00C13A77" w:rsidRPr="00D51B59" w:rsidRDefault="00C13A77" w:rsidP="00C13A77">
            <w:pPr>
              <w:spacing w:after="0"/>
              <w:jc w:val="center"/>
              <w:rPr>
                <w:rFonts w:ascii="Arial" w:hAnsi="Arial" w:cs="Arial"/>
                <w:sz w:val="18"/>
                <w:szCs w:val="18"/>
              </w:rPr>
            </w:pPr>
            <w:r w:rsidRPr="00D51B59">
              <w:rPr>
                <w:rFonts w:ascii="Arial" w:hAnsi="Arial" w:cs="Arial"/>
                <w:sz w:val="18"/>
                <w:szCs w:val="18"/>
              </w:rPr>
              <w:t>DC_8A_n28A</w:t>
            </w:r>
          </w:p>
          <w:p w:rsidR="00C13A77" w:rsidRPr="007B6BD5" w:rsidRDefault="00C13A77" w:rsidP="00C13A77">
            <w:pPr>
              <w:spacing w:after="0"/>
              <w:jc w:val="center"/>
              <w:rPr>
                <w:rFonts w:ascii="Arial" w:hAnsi="Arial" w:cs="Arial"/>
                <w:sz w:val="18"/>
                <w:szCs w:val="18"/>
              </w:rPr>
            </w:pPr>
            <w:r w:rsidRPr="00D51B59">
              <w:rPr>
                <w:rFonts w:ascii="Arial" w:hAnsi="Arial" w:cs="Arial"/>
                <w:sz w:val="18"/>
                <w:szCs w:val="18"/>
              </w:rPr>
              <w:t>DC_40A_n28A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pPr>
            <w:r w:rsidRPr="0010626F">
              <w:rPr>
                <w:rFonts w:ascii="Arial" w:hAnsi="Arial"/>
                <w:sz w:val="18"/>
                <w:lang w:eastAsia="zh-CN"/>
              </w:rPr>
              <w:t>DC_3A-8A_n40A-n77A</w:t>
            </w:r>
            <w:r>
              <w:t xml:space="preserve"> </w:t>
            </w:r>
          </w:p>
          <w:p w:rsidR="00C13A77" w:rsidRPr="007B6BD5" w:rsidRDefault="00C13A77" w:rsidP="00C13A77">
            <w:pPr>
              <w:spacing w:after="0"/>
              <w:jc w:val="center"/>
              <w:rPr>
                <w:rFonts w:ascii="Arial" w:hAnsi="Arial" w:cs="Arial"/>
                <w:color w:val="000000"/>
                <w:sz w:val="18"/>
                <w:szCs w:val="18"/>
                <w:lang w:eastAsia="zh-CN" w:bidi="ar"/>
              </w:rPr>
            </w:pPr>
            <w:r w:rsidRPr="0010626F">
              <w:rPr>
                <w:rFonts w:ascii="Arial" w:hAnsi="Arial"/>
                <w:sz w:val="18"/>
                <w:lang w:eastAsia="zh-CN"/>
              </w:rPr>
              <w:t>DC_3C-8A_n40A-n77A</w:t>
            </w:r>
          </w:p>
        </w:tc>
        <w:tc>
          <w:tcPr>
            <w:tcW w:w="3686" w:type="dxa"/>
            <w:vAlign w:val="center"/>
          </w:tcPr>
          <w:p w:rsidR="00C13A77" w:rsidRPr="004E61E6" w:rsidRDefault="00C13A77" w:rsidP="00C13A77">
            <w:pPr>
              <w:spacing w:after="0"/>
              <w:jc w:val="center"/>
              <w:rPr>
                <w:rFonts w:ascii="Arial" w:hAnsi="Arial"/>
                <w:sz w:val="18"/>
                <w:lang w:eastAsia="zh-CN"/>
              </w:rPr>
            </w:pPr>
            <w:r w:rsidRPr="004E61E6">
              <w:rPr>
                <w:rFonts w:ascii="Arial" w:hAnsi="Arial"/>
                <w:sz w:val="18"/>
                <w:lang w:eastAsia="zh-CN"/>
              </w:rPr>
              <w:t>DC_3A_n40A</w:t>
            </w:r>
          </w:p>
          <w:p w:rsidR="00C13A77" w:rsidRPr="004E61E6" w:rsidRDefault="00C13A77" w:rsidP="00C13A77">
            <w:pPr>
              <w:spacing w:after="0"/>
              <w:jc w:val="center"/>
              <w:rPr>
                <w:rFonts w:ascii="Arial" w:hAnsi="Arial"/>
                <w:sz w:val="18"/>
                <w:lang w:eastAsia="zh-CN"/>
              </w:rPr>
            </w:pPr>
            <w:r w:rsidRPr="004E61E6">
              <w:rPr>
                <w:rFonts w:ascii="Arial" w:hAnsi="Arial"/>
                <w:sz w:val="18"/>
                <w:lang w:eastAsia="zh-CN"/>
              </w:rPr>
              <w:t>DC_3A_n77A</w:t>
            </w:r>
          </w:p>
          <w:p w:rsidR="00C13A77" w:rsidRPr="004E61E6" w:rsidRDefault="00C13A77" w:rsidP="00C13A77">
            <w:pPr>
              <w:spacing w:after="0"/>
              <w:jc w:val="center"/>
              <w:rPr>
                <w:rFonts w:ascii="Arial" w:hAnsi="Arial"/>
                <w:sz w:val="18"/>
                <w:lang w:eastAsia="zh-CN"/>
              </w:rPr>
            </w:pPr>
            <w:r w:rsidRPr="004E61E6">
              <w:rPr>
                <w:rFonts w:ascii="Arial" w:hAnsi="Arial"/>
                <w:sz w:val="18"/>
                <w:lang w:eastAsia="zh-CN"/>
              </w:rPr>
              <w:t>DC_8A_n40A</w:t>
            </w:r>
          </w:p>
          <w:p w:rsidR="00C13A77" w:rsidRPr="007B6BD5" w:rsidRDefault="00C13A77" w:rsidP="00C13A77">
            <w:pPr>
              <w:spacing w:after="0"/>
              <w:jc w:val="center"/>
              <w:rPr>
                <w:rFonts w:ascii="Arial" w:hAnsi="Arial" w:cs="Arial"/>
                <w:color w:val="000000"/>
                <w:sz w:val="18"/>
                <w:szCs w:val="18"/>
                <w:lang w:eastAsia="zh-CN" w:bidi="ar"/>
              </w:rPr>
            </w:pPr>
            <w:r w:rsidRPr="004E61E6">
              <w:rPr>
                <w:rFonts w:ascii="Arial" w:hAnsi="Arial"/>
                <w:sz w:val="18"/>
                <w:lang w:eastAsia="zh-CN"/>
              </w:rPr>
              <w:t>DC_8A_n77A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rsidR="00C13A77" w:rsidRPr="007B6BD5" w:rsidRDefault="00C13A77" w:rsidP="00C13A77">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rsidR="00C13A77" w:rsidRPr="0040459A" w:rsidRDefault="00C13A77" w:rsidP="00C13A77">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rsidR="00C13A77" w:rsidRPr="0040459A" w:rsidRDefault="00C13A77" w:rsidP="00C13A77">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rsidR="00C13A77" w:rsidRPr="0040459A" w:rsidRDefault="00C13A77" w:rsidP="00C13A77">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rsidR="00C13A77" w:rsidRPr="007B6BD5" w:rsidRDefault="00C13A77" w:rsidP="00C13A77">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DC_3A_n40A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DC_8A_n40A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DC_3A-8A-40A_n1A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DC_3A_n1A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DC_8A_n1A</w:t>
            </w:r>
          </w:p>
          <w:p w:rsidR="00C13A77" w:rsidRPr="007B6BD5" w:rsidRDefault="00C13A77" w:rsidP="00C13A77">
            <w:pPr>
              <w:spacing w:after="0"/>
              <w:jc w:val="center"/>
              <w:rPr>
                <w:rFonts w:ascii="Arial" w:hAnsi="Arial"/>
                <w:sz w:val="18"/>
                <w:lang w:eastAsia="zh-CN"/>
              </w:rPr>
            </w:pPr>
            <w:r w:rsidRPr="007B6BD5">
              <w:rPr>
                <w:rFonts w:ascii="Arial" w:hAnsi="Arial" w:cs="Arial"/>
                <w:color w:val="000000"/>
                <w:sz w:val="18"/>
                <w:szCs w:val="18"/>
              </w:rPr>
              <w:t>DC_40A_n1A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rsidR="00C13A77" w:rsidRPr="007B6BD5" w:rsidRDefault="00C13A77" w:rsidP="00C13A77">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rsidR="00C13A77" w:rsidRPr="007B6BD5" w:rsidRDefault="00C13A77" w:rsidP="00C13A77">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rsidR="00C13A77" w:rsidRPr="007B6BD5" w:rsidRDefault="00C13A77" w:rsidP="00C13A77">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rsidR="00C13A77" w:rsidRPr="007B6BD5" w:rsidRDefault="00C13A77" w:rsidP="00C13A77">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rsidR="00C13A77" w:rsidRPr="007B6BD5" w:rsidRDefault="00C13A77" w:rsidP="00C13A77">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rsidR="00C13A77" w:rsidRPr="007B6BD5" w:rsidRDefault="00C13A77" w:rsidP="00C13A77">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rsidR="00C13A77" w:rsidRPr="007B6BD5" w:rsidRDefault="00C13A77" w:rsidP="00C13A77">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rsidR="00C13A77" w:rsidRPr="007B6BD5" w:rsidRDefault="00C13A77" w:rsidP="00C13A77">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DC_3A-8A_n40A-n79A</w:t>
            </w:r>
          </w:p>
          <w:p w:rsidR="00C13A77" w:rsidRPr="007B6BD5" w:rsidRDefault="00C13A77" w:rsidP="00C13A77">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ja-JP"/>
              </w:rPr>
              <w:t>DC_3A_n40A</w:t>
            </w:r>
          </w:p>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ja-JP"/>
              </w:rPr>
              <w:t>DC_8A_n40A</w:t>
            </w:r>
          </w:p>
          <w:p w:rsidR="00C13A77" w:rsidRPr="007B6BD5" w:rsidRDefault="00C13A77" w:rsidP="00C13A77">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DC_3A_n1A</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DC_8A_n1A</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DC_41A_n1A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DC_3A_n1A</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DC_8A_n1A</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DC_41A_n1A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rsidR="00C13A77" w:rsidRPr="005C68F4" w:rsidRDefault="00C13A77" w:rsidP="00C13A77">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rsidR="00C13A77" w:rsidRPr="003D7F8F" w:rsidRDefault="00C13A77" w:rsidP="00C13A77">
            <w:pPr>
              <w:keepNext/>
              <w:keepLines/>
              <w:spacing w:after="0"/>
              <w:jc w:val="center"/>
              <w:rPr>
                <w:rFonts w:ascii="Arial" w:eastAsia="新細明體" w:hAnsi="Arial" w:cs="Arial"/>
                <w:sz w:val="18"/>
                <w:szCs w:val="18"/>
                <w:lang w:eastAsia="zh-TW"/>
              </w:rPr>
            </w:pPr>
            <w:r w:rsidRPr="005C68F4">
              <w:rPr>
                <w:rFonts w:ascii="Arial" w:hAnsi="Arial" w:cs="Arial"/>
                <w:sz w:val="18"/>
                <w:szCs w:val="18"/>
                <w:lang w:eastAsia="ja-JP"/>
              </w:rPr>
              <w:t xml:space="preserve">DC_8A_n41A </w:t>
            </w:r>
          </w:p>
          <w:p w:rsidR="00C13A77" w:rsidRPr="007B6BD5" w:rsidRDefault="00C13A77" w:rsidP="00C13A77">
            <w:pPr>
              <w:spacing w:after="0"/>
              <w:jc w:val="center"/>
              <w:rPr>
                <w:rFonts w:ascii="Arial" w:hAnsi="Arial"/>
                <w:sz w:val="18"/>
                <w:lang w:eastAsia="zh-CN"/>
              </w:rPr>
            </w:pPr>
            <w:r w:rsidRPr="005C68F4">
              <w:rPr>
                <w:rFonts w:ascii="Arial" w:hAnsi="Arial" w:cs="Arial"/>
                <w:sz w:val="18"/>
                <w:szCs w:val="18"/>
                <w:lang w:eastAsia="ja-JP"/>
              </w:rPr>
              <w:t>DC_41A_n41A</w:t>
            </w:r>
          </w:p>
        </w:tc>
      </w:tr>
      <w:tr w:rsidR="00C13A77" w:rsidRPr="007B6BD5" w:rsidTr="00C13A77">
        <w:trPr>
          <w:jc w:val="center"/>
        </w:trPr>
        <w:tc>
          <w:tcPr>
            <w:tcW w:w="3397" w:type="dxa"/>
            <w:shd w:val="clear" w:color="auto" w:fill="auto"/>
            <w:noWrap/>
          </w:tcPr>
          <w:p w:rsidR="00C13A77" w:rsidRPr="005C68F4" w:rsidRDefault="00C13A77" w:rsidP="00C13A77">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rsidR="00C13A77" w:rsidRPr="00B052EB" w:rsidRDefault="00C13A77" w:rsidP="00C13A77">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rsidR="00C13A77" w:rsidRDefault="00C13A77" w:rsidP="00C13A77">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rsidR="00C13A77" w:rsidRPr="005C68F4" w:rsidRDefault="00C13A77" w:rsidP="00C13A77">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DC_3A-8A-41A_n78A</w:t>
            </w:r>
          </w:p>
          <w:p w:rsidR="00C13A77" w:rsidRPr="007B6BD5" w:rsidRDefault="00C13A77" w:rsidP="00C13A77">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DC_8A_n78A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DC_41A_n78A</w:t>
            </w:r>
          </w:p>
          <w:p w:rsidR="00C13A77" w:rsidRPr="007B6BD5" w:rsidRDefault="00C13A77" w:rsidP="00C13A77">
            <w:pPr>
              <w:spacing w:after="0"/>
              <w:jc w:val="center"/>
              <w:rPr>
                <w:rFonts w:ascii="Arial" w:hAnsi="Arial" w:cs="Arial"/>
                <w:sz w:val="18"/>
                <w:lang w:eastAsia="ja-JP"/>
              </w:rPr>
            </w:pPr>
            <w:r w:rsidRPr="007B6BD5">
              <w:rPr>
                <w:rFonts w:ascii="Arial" w:hAnsi="Arial"/>
                <w:sz w:val="18"/>
                <w:lang w:eastAsia="zh-CN"/>
              </w:rPr>
              <w:t>DC_41C_n78A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DC_3A-3A-8A-41A_n78A</w:t>
            </w:r>
          </w:p>
          <w:p w:rsidR="00C13A77" w:rsidRPr="007B6BD5" w:rsidRDefault="00C13A77" w:rsidP="00C13A77">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DC_8A_n78A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DC_41A_n78A</w:t>
            </w:r>
          </w:p>
          <w:p w:rsidR="00C13A77" w:rsidRPr="007B6BD5" w:rsidRDefault="00C13A77" w:rsidP="00C13A77">
            <w:pPr>
              <w:spacing w:after="0"/>
              <w:jc w:val="center"/>
              <w:rPr>
                <w:rFonts w:ascii="Arial" w:hAnsi="Arial" w:cs="Arial"/>
                <w:sz w:val="18"/>
                <w:lang w:eastAsia="ja-JP"/>
              </w:rPr>
            </w:pPr>
            <w:r w:rsidRPr="007B6BD5">
              <w:rPr>
                <w:rFonts w:ascii="Arial" w:hAnsi="Arial"/>
                <w:sz w:val="18"/>
                <w:lang w:eastAsia="zh-CN"/>
              </w:rPr>
              <w:t>DC_41C_n78A</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rsidR="00C13A77" w:rsidRPr="00FC21AA" w:rsidRDefault="00C13A77" w:rsidP="00C13A77">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rsidR="00C13A77" w:rsidRPr="00FC21AA" w:rsidRDefault="00C13A77" w:rsidP="00C13A77">
            <w:pPr>
              <w:keepNext/>
              <w:keepLines/>
              <w:spacing w:after="0"/>
              <w:jc w:val="center"/>
              <w:rPr>
                <w:rFonts w:ascii="Arial" w:hAnsi="Arial"/>
                <w:sz w:val="18"/>
                <w:lang w:eastAsia="zh-CN"/>
              </w:rPr>
            </w:pPr>
            <w:r w:rsidRPr="00FC21AA">
              <w:rPr>
                <w:rFonts w:ascii="Arial" w:hAnsi="Arial"/>
                <w:sz w:val="18"/>
                <w:lang w:eastAsia="zh-CN"/>
              </w:rPr>
              <w:t>DC_8A_n41A</w:t>
            </w:r>
          </w:p>
          <w:p w:rsidR="00C13A77" w:rsidRPr="00FC21AA" w:rsidRDefault="00C13A77" w:rsidP="00C13A77">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rsidR="00C13A77" w:rsidRPr="007B6BD5" w:rsidRDefault="00C13A77" w:rsidP="00C13A77">
            <w:pPr>
              <w:spacing w:after="0"/>
              <w:jc w:val="center"/>
              <w:rPr>
                <w:rFonts w:ascii="Arial" w:hAnsi="Arial"/>
                <w:sz w:val="18"/>
                <w:lang w:eastAsia="zh-CN"/>
              </w:rPr>
            </w:pPr>
            <w:r w:rsidRPr="00FC21AA">
              <w:rPr>
                <w:rFonts w:ascii="Arial" w:hAnsi="Arial"/>
                <w:sz w:val="18"/>
                <w:lang w:eastAsia="zh-CN"/>
              </w:rPr>
              <w:t>DC_8A_n78A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rsidR="00C13A77" w:rsidRPr="007B6BD5" w:rsidRDefault="00C13A77" w:rsidP="00C13A77">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vertAlign w:val="superscript"/>
              </w:rPr>
            </w:pPr>
            <w:r w:rsidRPr="007B6BD5">
              <w:rPr>
                <w:rFonts w:ascii="Arial" w:hAnsi="Arial"/>
                <w:sz w:val="18"/>
              </w:rPr>
              <w:lastRenderedPageBreak/>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rsidR="00C13A77" w:rsidRPr="007B6BD5" w:rsidRDefault="00C13A77" w:rsidP="00C13A77">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DC_3A_n77A</w:t>
            </w:r>
          </w:p>
          <w:p w:rsidR="00C13A77" w:rsidRPr="007B6BD5" w:rsidRDefault="00C13A77" w:rsidP="00C13A77">
            <w:pPr>
              <w:spacing w:after="0"/>
              <w:jc w:val="center"/>
              <w:rPr>
                <w:rFonts w:ascii="Arial" w:hAnsi="Arial"/>
                <w:sz w:val="18"/>
                <w:szCs w:val="18"/>
                <w:lang w:eastAsia="ja-JP"/>
              </w:rPr>
            </w:pPr>
            <w:r w:rsidRPr="007B6BD5">
              <w:rPr>
                <w:rFonts w:ascii="Arial" w:hAnsi="Arial"/>
                <w:sz w:val="18"/>
              </w:rPr>
              <w:t>DC_8A_n77A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Default="00C13A77" w:rsidP="00C13A77">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E92E13" w:rsidRDefault="00C13A77" w:rsidP="00C13A77">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rsidR="00C13A77" w:rsidRPr="00E92E13" w:rsidRDefault="00C13A77" w:rsidP="00C13A77">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rsidR="00C13A77" w:rsidRPr="00E92E13" w:rsidRDefault="00C13A77" w:rsidP="00C13A77">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rsidR="00C13A77" w:rsidRPr="007B6BD5" w:rsidRDefault="00C13A77" w:rsidP="00C13A77">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Pr>
                <w:rFonts w:ascii="Arial" w:hAnsi="Arial"/>
                <w:sz w:val="18"/>
              </w:rPr>
              <w:t>DC_3A-8A_n77A-n79A</w:t>
            </w:r>
            <w:r>
              <w:rPr>
                <w:rFonts w:ascii="Arial" w:hAnsi="Arial"/>
                <w:sz w:val="18"/>
                <w:vertAlign w:val="superscript"/>
                <w:lang w:eastAsia="ja-JP"/>
              </w:rPr>
              <w:t>9</w:t>
            </w:r>
          </w:p>
        </w:tc>
        <w:tc>
          <w:tcPr>
            <w:tcW w:w="3686" w:type="dxa"/>
            <w:vAlign w:val="center"/>
          </w:tcPr>
          <w:p w:rsidR="00C13A77" w:rsidRDefault="00C13A77" w:rsidP="00C13A77">
            <w:pPr>
              <w:spacing w:after="0"/>
              <w:jc w:val="center"/>
              <w:rPr>
                <w:rFonts w:ascii="Arial" w:hAnsi="Arial"/>
                <w:sz w:val="18"/>
              </w:rPr>
            </w:pPr>
            <w:r>
              <w:rPr>
                <w:rFonts w:ascii="Arial" w:hAnsi="Arial"/>
                <w:sz w:val="18"/>
              </w:rPr>
              <w:t>DC_3A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rsidR="00C13A77" w:rsidRDefault="00C13A77" w:rsidP="00C13A77">
            <w:pPr>
              <w:spacing w:after="0"/>
              <w:jc w:val="center"/>
              <w:rPr>
                <w:rFonts w:ascii="Arial" w:hAnsi="Arial"/>
                <w:sz w:val="18"/>
              </w:rPr>
            </w:pPr>
            <w:r>
              <w:rPr>
                <w:rFonts w:ascii="Arial" w:hAnsi="Arial"/>
                <w:sz w:val="18"/>
              </w:rPr>
              <w:t>DC_3A_n79A</w:t>
            </w:r>
          </w:p>
          <w:p w:rsidR="00C13A77" w:rsidRDefault="00C13A77" w:rsidP="00C13A77">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rsidR="00C13A77" w:rsidRPr="007B6BD5" w:rsidRDefault="00C13A77" w:rsidP="00C13A77">
            <w:pPr>
              <w:spacing w:after="0"/>
              <w:jc w:val="center"/>
              <w:rPr>
                <w:rFonts w:ascii="Arial" w:hAnsi="Arial"/>
                <w:sz w:val="18"/>
              </w:rPr>
            </w:pPr>
            <w:r>
              <w:rPr>
                <w:rFonts w:ascii="Arial" w:hAnsi="Arial"/>
                <w:sz w:val="18"/>
              </w:rPr>
              <w:t>DC_8A_n79A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DC_3A_n78A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DC_3A_n80A_ULSUP-TDM_n78A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DC_8A_n78A</w:t>
            </w:r>
          </w:p>
          <w:p w:rsidR="00C13A77" w:rsidRPr="007B6BD5" w:rsidRDefault="00C13A77" w:rsidP="00C13A77">
            <w:pPr>
              <w:spacing w:after="0"/>
              <w:jc w:val="center"/>
              <w:rPr>
                <w:rFonts w:ascii="Arial" w:hAnsi="Arial"/>
                <w:sz w:val="18"/>
                <w:lang w:eastAsia="fi-FI"/>
              </w:rPr>
            </w:pPr>
            <w:r w:rsidRPr="007B6BD5">
              <w:rPr>
                <w:rFonts w:ascii="Arial" w:hAnsi="Arial" w:cs="Arial"/>
                <w:sz w:val="18"/>
                <w:szCs w:val="18"/>
              </w:rPr>
              <w:t>DC_8A_n80A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DC_11A_n28A</w:t>
            </w:r>
          </w:p>
          <w:p w:rsidR="00C13A77" w:rsidRPr="007B6BD5" w:rsidRDefault="00C13A77" w:rsidP="00C13A77">
            <w:pPr>
              <w:spacing w:after="0"/>
              <w:jc w:val="center"/>
              <w:rPr>
                <w:rFonts w:ascii="Arial" w:hAnsi="Arial" w:cs="Arial"/>
                <w:sz w:val="18"/>
                <w:szCs w:val="18"/>
              </w:rPr>
            </w:pPr>
            <w:r w:rsidRPr="007B6BD5">
              <w:rPr>
                <w:rFonts w:ascii="Arial" w:hAnsi="Arial"/>
                <w:sz w:val="18"/>
                <w:lang w:eastAsia="ja-JP"/>
              </w:rPr>
              <w:t>DC_11A_n77A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DC_11A_n28A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rsidR="00C13A77" w:rsidRPr="007B6BD5" w:rsidRDefault="00C13A77" w:rsidP="00C13A77">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rsidR="00C13A77" w:rsidRPr="007B6BD5" w:rsidRDefault="00C13A77" w:rsidP="00C13A77">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rsidR="00C13A77" w:rsidRPr="007B6BD5" w:rsidRDefault="00C13A77" w:rsidP="00C13A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rsidR="00C13A77" w:rsidRPr="007B6BD5" w:rsidRDefault="00C13A77" w:rsidP="00C13A77">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rsidR="00C13A77" w:rsidRPr="007B6BD5" w:rsidRDefault="00C13A77" w:rsidP="00C13A77">
            <w:pPr>
              <w:spacing w:after="0"/>
              <w:jc w:val="center"/>
              <w:rPr>
                <w:rFonts w:ascii="Arial" w:hAnsi="Arial"/>
                <w:sz w:val="18"/>
                <w:szCs w:val="16"/>
                <w:lang w:eastAsia="zh-CN"/>
              </w:rPr>
            </w:pPr>
            <w:r w:rsidRPr="007B6BD5">
              <w:rPr>
                <w:rFonts w:ascii="Arial" w:hAnsi="Arial"/>
                <w:sz w:val="18"/>
                <w:szCs w:val="16"/>
              </w:rPr>
              <w:t>DC_3A_n77A</w:t>
            </w:r>
          </w:p>
          <w:p w:rsidR="00C13A77" w:rsidRPr="007B6BD5" w:rsidRDefault="00C13A77" w:rsidP="00C13A77">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rsidR="00C13A77" w:rsidRPr="007B6BD5" w:rsidRDefault="00C13A77" w:rsidP="00C13A77">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rsidR="00C13A77" w:rsidRPr="007B6BD5" w:rsidRDefault="00C13A77" w:rsidP="00C13A77">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rsidR="00C13A77" w:rsidRPr="007B6BD5" w:rsidRDefault="00C13A77" w:rsidP="00C13A77">
            <w:pPr>
              <w:spacing w:after="0"/>
              <w:jc w:val="center"/>
              <w:rPr>
                <w:rFonts w:ascii="Arial" w:hAnsi="Arial"/>
                <w:sz w:val="18"/>
                <w:szCs w:val="16"/>
                <w:lang w:eastAsia="zh-CN"/>
              </w:rPr>
            </w:pPr>
            <w:r w:rsidRPr="007B6BD5">
              <w:rPr>
                <w:rFonts w:ascii="Arial" w:hAnsi="Arial"/>
                <w:sz w:val="18"/>
                <w:szCs w:val="16"/>
              </w:rPr>
              <w:t>DC_3A_n78A</w:t>
            </w:r>
          </w:p>
          <w:p w:rsidR="00C13A77" w:rsidRPr="007B6BD5" w:rsidRDefault="00C13A77" w:rsidP="00C13A77">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rsidR="00C13A77" w:rsidRPr="007B6BD5" w:rsidRDefault="00C13A77" w:rsidP="00C13A77">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DC_3A_n28A</w:t>
            </w:r>
          </w:p>
          <w:p w:rsidR="00C13A77" w:rsidRPr="007B6BD5" w:rsidRDefault="00C13A77" w:rsidP="00C13A77">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C13A77" w:rsidRPr="007B6BD5" w:rsidRDefault="00C13A77" w:rsidP="00C13A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DC_3A_n28A</w:t>
            </w:r>
          </w:p>
          <w:p w:rsidR="00C13A77" w:rsidRPr="007B6BD5" w:rsidRDefault="00C13A77" w:rsidP="00C13A77">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C13A77" w:rsidRPr="007B6BD5" w:rsidRDefault="00C13A77" w:rsidP="00C13A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DC_3A_n28A</w:t>
            </w:r>
          </w:p>
          <w:p w:rsidR="00C13A77" w:rsidRPr="007B6BD5" w:rsidRDefault="00C13A77" w:rsidP="00C13A77">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C13A77" w:rsidRPr="007B6BD5" w:rsidRDefault="00C13A77" w:rsidP="00C13A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DC_3A_n28A</w:t>
            </w:r>
          </w:p>
          <w:p w:rsidR="00C13A77" w:rsidRPr="007B6BD5" w:rsidRDefault="00C13A77" w:rsidP="00C13A77">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C13A77" w:rsidRPr="007B6BD5" w:rsidRDefault="00C13A77" w:rsidP="00C13A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rsidR="00C13A77" w:rsidRPr="007B6BD5" w:rsidRDefault="00C13A77" w:rsidP="00C13A77">
            <w:pPr>
              <w:keepNext/>
              <w:spacing w:after="0"/>
              <w:jc w:val="center"/>
              <w:rPr>
                <w:rFonts w:ascii="Arial" w:hAnsi="Arial"/>
                <w:sz w:val="18"/>
                <w:lang w:eastAsia="zh-CN"/>
              </w:rPr>
            </w:pPr>
            <w:r w:rsidRPr="007B6BD5">
              <w:rPr>
                <w:rFonts w:ascii="Arial" w:hAnsi="Arial"/>
                <w:sz w:val="18"/>
                <w:lang w:eastAsia="zh-CN"/>
              </w:rPr>
              <w:t>DC_3A_n28A</w:t>
            </w:r>
          </w:p>
          <w:p w:rsidR="00C13A77" w:rsidRPr="007B6BD5" w:rsidRDefault="00C13A77" w:rsidP="00C13A77">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rsidR="00C13A77" w:rsidRPr="007B6BD5" w:rsidRDefault="00C13A77" w:rsidP="00C13A77">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C13A77" w:rsidRPr="007B6BD5" w:rsidRDefault="00C13A77" w:rsidP="00C13A77">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DC_3A_n41A</w:t>
            </w:r>
          </w:p>
          <w:p w:rsidR="00C13A77" w:rsidRPr="007B6BD5" w:rsidRDefault="00C13A77" w:rsidP="00C13A77">
            <w:pPr>
              <w:spacing w:after="0"/>
              <w:jc w:val="center"/>
              <w:rPr>
                <w:rFonts w:ascii="Arial" w:eastAsia="DengXian" w:hAnsi="Arial"/>
                <w:sz w:val="18"/>
                <w:lang w:eastAsia="zh-CN"/>
              </w:rPr>
            </w:pPr>
            <w:r w:rsidRPr="007B6BD5">
              <w:rPr>
                <w:rFonts w:ascii="Arial" w:hAnsi="Arial"/>
                <w:sz w:val="18"/>
                <w:lang w:eastAsia="zh-CN"/>
              </w:rPr>
              <w:t>DC_3A_n77A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rsidR="00C13A77" w:rsidRPr="007B6BD5" w:rsidRDefault="00C13A77" w:rsidP="00C13A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DC_3A_n41A</w:t>
            </w:r>
          </w:p>
          <w:p w:rsidR="00C13A77" w:rsidRPr="007B6BD5" w:rsidRDefault="00C13A77" w:rsidP="00C13A77">
            <w:pPr>
              <w:spacing w:after="0"/>
              <w:jc w:val="center"/>
              <w:rPr>
                <w:rFonts w:ascii="Arial" w:eastAsia="DengXian" w:hAnsi="Arial"/>
                <w:sz w:val="18"/>
                <w:lang w:eastAsia="zh-CN"/>
              </w:rPr>
            </w:pPr>
            <w:r w:rsidRPr="007B6BD5">
              <w:rPr>
                <w:rFonts w:ascii="Arial" w:hAnsi="Arial"/>
                <w:sz w:val="18"/>
                <w:lang w:eastAsia="zh-CN"/>
              </w:rPr>
              <w:t>DC_3A_n77A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DC_3A_n41A</w:t>
            </w:r>
          </w:p>
          <w:p w:rsidR="00C13A77" w:rsidRPr="007B6BD5" w:rsidRDefault="00C13A77" w:rsidP="00C13A77">
            <w:pPr>
              <w:spacing w:after="0"/>
              <w:jc w:val="center"/>
              <w:rPr>
                <w:rFonts w:ascii="Arial" w:eastAsia="DengXian" w:hAnsi="Arial"/>
                <w:sz w:val="18"/>
                <w:lang w:eastAsia="zh-CN"/>
              </w:rPr>
            </w:pPr>
            <w:r w:rsidRPr="007B6BD5">
              <w:rPr>
                <w:rFonts w:ascii="Arial" w:hAnsi="Arial"/>
                <w:sz w:val="18"/>
                <w:lang w:eastAsia="zh-CN"/>
              </w:rPr>
              <w:t>DC_3A_n78A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rsidR="00C13A77" w:rsidRPr="007B6BD5" w:rsidRDefault="00C13A77" w:rsidP="00C13A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lastRenderedPageBreak/>
              <w:t>DC_3A-18A_n41A-n78(2A)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DC_3A_n41A</w:t>
            </w:r>
          </w:p>
          <w:p w:rsidR="00C13A77" w:rsidRPr="007B6BD5" w:rsidRDefault="00C13A77" w:rsidP="00C13A77">
            <w:pPr>
              <w:spacing w:after="0"/>
              <w:jc w:val="center"/>
              <w:rPr>
                <w:rFonts w:ascii="Arial" w:eastAsia="DengXian" w:hAnsi="Arial"/>
                <w:sz w:val="18"/>
                <w:lang w:eastAsia="zh-CN"/>
              </w:rPr>
            </w:pPr>
            <w:r w:rsidRPr="007B6BD5">
              <w:rPr>
                <w:rFonts w:ascii="Arial" w:hAnsi="Arial"/>
                <w:sz w:val="18"/>
                <w:lang w:eastAsia="zh-CN"/>
              </w:rPr>
              <w:t>DC_3A_n78A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DC_3A-18A-42A_n79A</w:t>
            </w:r>
          </w:p>
          <w:p w:rsidR="00C13A77" w:rsidRPr="007B6BD5" w:rsidRDefault="00C13A77" w:rsidP="00C13A77">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DC_19A_n77A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DC_19A_n78A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DC_3A_n79A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DC_19A_n79A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DC_19A_n77A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DC_19A_n78A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DC_21A_n78A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DC_3A_n79A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DC_19A_n79A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DC_21A_n79A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rsidR="00C13A77" w:rsidRPr="007B6BD5" w:rsidRDefault="00C13A77" w:rsidP="00C13A77">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DC_3A_n1A</w:t>
            </w:r>
          </w:p>
          <w:p w:rsidR="00C13A77" w:rsidRPr="007B6BD5" w:rsidRDefault="00C13A77" w:rsidP="00C13A77">
            <w:pPr>
              <w:spacing w:after="0"/>
              <w:jc w:val="center"/>
              <w:rPr>
                <w:rFonts w:ascii="Arial" w:hAnsi="Arial"/>
                <w:sz w:val="18"/>
              </w:rPr>
            </w:pPr>
            <w:r w:rsidRPr="007B6BD5">
              <w:rPr>
                <w:rFonts w:ascii="Arial" w:hAnsi="Arial"/>
                <w:sz w:val="18"/>
              </w:rPr>
              <w:t>DC_19A_n1A</w:t>
            </w:r>
          </w:p>
          <w:p w:rsidR="00C13A77" w:rsidRPr="007B6BD5" w:rsidRDefault="00C13A77" w:rsidP="00C13A77">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rsidR="00C13A77" w:rsidRPr="007B6BD5" w:rsidRDefault="00C13A77" w:rsidP="00C13A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rsidR="00C13A77" w:rsidRPr="007B6BD5" w:rsidRDefault="00C13A77" w:rsidP="00C13A77">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rsidR="00C13A77" w:rsidRPr="007B6BD5" w:rsidRDefault="00C13A77" w:rsidP="00C13A77">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rsidR="00C13A77" w:rsidRPr="007B6BD5" w:rsidRDefault="00C13A77" w:rsidP="00C13A77">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rsidR="00C13A77" w:rsidRPr="007B6BD5" w:rsidRDefault="00C13A77" w:rsidP="00C13A77">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DC_3A-20A_n1A-n7A</w:t>
            </w:r>
          </w:p>
          <w:p w:rsidR="00C13A77" w:rsidRPr="007B6BD5" w:rsidRDefault="00C13A77" w:rsidP="00C13A77">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rsidR="00C13A77" w:rsidRDefault="00C13A77" w:rsidP="00C13A77">
            <w:pPr>
              <w:keepNext/>
              <w:keepLines/>
              <w:spacing w:after="0"/>
              <w:jc w:val="center"/>
              <w:rPr>
                <w:rFonts w:ascii="Arial" w:hAnsi="Arial" w:cs="Arial"/>
                <w:sz w:val="18"/>
                <w:lang w:eastAsia="zh-TW"/>
              </w:rPr>
            </w:pPr>
            <w:r w:rsidRPr="0024034C">
              <w:rPr>
                <w:rFonts w:ascii="Arial" w:hAnsi="Arial" w:cs="Arial"/>
                <w:sz w:val="18"/>
                <w:lang w:eastAsia="zh-TW"/>
              </w:rPr>
              <w:t>DC_3A_n1A</w:t>
            </w:r>
          </w:p>
          <w:p w:rsidR="00C13A77" w:rsidRPr="0024034C" w:rsidRDefault="00C13A77" w:rsidP="00C13A77">
            <w:pPr>
              <w:keepNext/>
              <w:keepLines/>
              <w:spacing w:after="0"/>
              <w:jc w:val="center"/>
              <w:rPr>
                <w:rFonts w:ascii="Arial" w:hAnsi="Arial" w:cs="Arial"/>
                <w:sz w:val="18"/>
                <w:lang w:eastAsia="zh-TW"/>
              </w:rPr>
            </w:pPr>
            <w:r w:rsidRPr="0024034C">
              <w:rPr>
                <w:rFonts w:ascii="Arial" w:hAnsi="Arial" w:cs="Arial"/>
                <w:sz w:val="18"/>
                <w:lang w:eastAsia="zh-TW"/>
              </w:rPr>
              <w:t>DC_3C_n1A</w:t>
            </w:r>
          </w:p>
          <w:p w:rsidR="00C13A77" w:rsidRDefault="00C13A77" w:rsidP="00C13A77">
            <w:pPr>
              <w:keepNext/>
              <w:keepLines/>
              <w:spacing w:after="0"/>
              <w:jc w:val="center"/>
              <w:rPr>
                <w:rFonts w:ascii="Arial" w:hAnsi="Arial" w:cs="Arial"/>
                <w:sz w:val="18"/>
                <w:lang w:eastAsia="zh-TW"/>
              </w:rPr>
            </w:pPr>
            <w:r w:rsidRPr="0024034C">
              <w:rPr>
                <w:rFonts w:ascii="Arial" w:hAnsi="Arial" w:cs="Arial"/>
                <w:sz w:val="18"/>
                <w:lang w:eastAsia="zh-TW"/>
              </w:rPr>
              <w:t>DC_3A_n7A</w:t>
            </w:r>
          </w:p>
          <w:p w:rsidR="00C13A77" w:rsidRPr="0024034C" w:rsidRDefault="00C13A77" w:rsidP="00C13A77">
            <w:pPr>
              <w:keepNext/>
              <w:keepLines/>
              <w:spacing w:after="0"/>
              <w:jc w:val="center"/>
              <w:rPr>
                <w:rFonts w:ascii="Arial" w:hAnsi="Arial" w:cs="Arial"/>
                <w:sz w:val="18"/>
                <w:lang w:eastAsia="zh-TW"/>
              </w:rPr>
            </w:pPr>
            <w:r w:rsidRPr="0024034C">
              <w:rPr>
                <w:rFonts w:ascii="Arial" w:hAnsi="Arial" w:cs="Arial"/>
                <w:sz w:val="18"/>
                <w:lang w:eastAsia="zh-TW"/>
              </w:rPr>
              <w:t>DC_3C_n7A</w:t>
            </w:r>
          </w:p>
          <w:p w:rsidR="00C13A77" w:rsidRPr="0024034C" w:rsidRDefault="00C13A77" w:rsidP="00C13A77">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C13A77" w:rsidRPr="007B6BD5" w:rsidRDefault="00C13A77" w:rsidP="00C13A77">
            <w:pPr>
              <w:spacing w:after="0"/>
              <w:jc w:val="center"/>
              <w:rPr>
                <w:rFonts w:ascii="Arial" w:hAnsi="Arial"/>
                <w:sz w:val="18"/>
                <w:lang w:eastAsia="ko-KR"/>
              </w:rPr>
            </w:pPr>
            <w:r w:rsidRPr="0024034C">
              <w:rPr>
                <w:rFonts w:ascii="Arial" w:hAnsi="Arial" w:cs="Arial"/>
                <w:sz w:val="18"/>
                <w:lang w:eastAsia="zh-TW"/>
              </w:rPr>
              <w:t>DC_20A_n7A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Default="00C13A77" w:rsidP="00C13A7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rsidR="00C13A77" w:rsidRPr="007B6BD5" w:rsidRDefault="00C13A77" w:rsidP="00C13A77">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C13A77" w:rsidRDefault="00C13A77" w:rsidP="00C13A77">
            <w:pPr>
              <w:keepNext/>
              <w:keepLines/>
              <w:spacing w:after="0"/>
              <w:jc w:val="center"/>
              <w:rPr>
                <w:rFonts w:ascii="Arial" w:hAnsi="Arial" w:cs="Arial"/>
                <w:sz w:val="18"/>
              </w:rPr>
            </w:pPr>
            <w:r w:rsidRPr="0024034C">
              <w:rPr>
                <w:rFonts w:ascii="Arial" w:hAnsi="Arial" w:cs="Arial"/>
                <w:sz w:val="18"/>
              </w:rPr>
              <w:t>DC_3A_n1A</w:t>
            </w:r>
          </w:p>
          <w:p w:rsidR="00C13A77" w:rsidRPr="0024034C" w:rsidRDefault="00C13A77" w:rsidP="00C13A77">
            <w:pPr>
              <w:keepNext/>
              <w:keepLines/>
              <w:spacing w:after="0"/>
              <w:jc w:val="center"/>
              <w:rPr>
                <w:rFonts w:ascii="Arial" w:hAnsi="Arial" w:cs="Arial"/>
                <w:sz w:val="18"/>
              </w:rPr>
            </w:pPr>
            <w:r w:rsidRPr="0024034C">
              <w:rPr>
                <w:rFonts w:ascii="Arial" w:hAnsi="Arial" w:cs="Arial"/>
                <w:sz w:val="18"/>
              </w:rPr>
              <w:t>DC_3C_n1A</w:t>
            </w:r>
          </w:p>
          <w:p w:rsidR="00C13A77" w:rsidRDefault="00C13A77" w:rsidP="00C13A77">
            <w:pPr>
              <w:keepNext/>
              <w:keepLines/>
              <w:spacing w:after="0"/>
              <w:jc w:val="center"/>
              <w:rPr>
                <w:rFonts w:ascii="Arial" w:hAnsi="Arial" w:cs="Arial"/>
                <w:sz w:val="18"/>
              </w:rPr>
            </w:pPr>
            <w:r w:rsidRPr="0024034C">
              <w:rPr>
                <w:rFonts w:ascii="Arial" w:hAnsi="Arial" w:cs="Arial"/>
                <w:sz w:val="18"/>
              </w:rPr>
              <w:t>DC_3A_n28A</w:t>
            </w:r>
          </w:p>
          <w:p w:rsidR="00C13A77" w:rsidRPr="0024034C" w:rsidRDefault="00C13A77" w:rsidP="00C13A77">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rsidR="00C13A77" w:rsidRPr="0024034C" w:rsidRDefault="00C13A77" w:rsidP="00C13A77">
            <w:pPr>
              <w:keepNext/>
              <w:keepLines/>
              <w:spacing w:after="0"/>
              <w:jc w:val="center"/>
              <w:rPr>
                <w:rFonts w:ascii="Arial" w:hAnsi="Arial" w:cs="Arial"/>
                <w:sz w:val="18"/>
              </w:rPr>
            </w:pPr>
            <w:r w:rsidRPr="0024034C">
              <w:rPr>
                <w:rFonts w:ascii="Arial" w:hAnsi="Arial" w:cs="Arial"/>
                <w:sz w:val="18"/>
              </w:rPr>
              <w:t>DC_20A_n1A</w:t>
            </w:r>
          </w:p>
          <w:p w:rsidR="00C13A77" w:rsidRPr="007B6BD5" w:rsidRDefault="00C13A77" w:rsidP="00C13A77">
            <w:pPr>
              <w:spacing w:after="0"/>
              <w:jc w:val="center"/>
              <w:rPr>
                <w:rFonts w:ascii="Arial" w:eastAsia="Malgun Gothic" w:hAnsi="Arial"/>
                <w:sz w:val="18"/>
                <w:lang w:eastAsia="ko-KR"/>
              </w:rPr>
            </w:pPr>
            <w:r w:rsidRPr="0024034C">
              <w:rPr>
                <w:rFonts w:ascii="Arial" w:hAnsi="Arial" w:cs="Arial"/>
                <w:sz w:val="18"/>
              </w:rPr>
              <w:t>DC_20A_n28A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Pr="0024034C" w:rsidRDefault="00C13A77" w:rsidP="00C13A77">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rsidR="00C13A77" w:rsidRDefault="00C13A77" w:rsidP="00C13A77">
            <w:pPr>
              <w:pStyle w:val="TAC"/>
            </w:pPr>
            <w:r>
              <w:t>DC_3A_n1A</w:t>
            </w:r>
          </w:p>
          <w:p w:rsidR="00C13A77" w:rsidRDefault="00C13A77" w:rsidP="00C13A77">
            <w:pPr>
              <w:pStyle w:val="TAC"/>
            </w:pPr>
            <w:r>
              <w:t>DC_20A_n1A</w:t>
            </w:r>
          </w:p>
          <w:p w:rsidR="00C13A77" w:rsidRDefault="00C13A77" w:rsidP="00C13A77">
            <w:pPr>
              <w:pStyle w:val="TAC"/>
            </w:pPr>
            <w:r>
              <w:t>DC_3A_n41A</w:t>
            </w:r>
          </w:p>
          <w:p w:rsidR="00C13A77" w:rsidRPr="008837B6" w:rsidRDefault="00C13A77" w:rsidP="00C13A77">
            <w:pPr>
              <w:keepNext/>
              <w:keepLines/>
              <w:spacing w:after="0"/>
              <w:jc w:val="center"/>
              <w:rPr>
                <w:rFonts w:ascii="Arial" w:hAnsi="Arial"/>
                <w:sz w:val="18"/>
              </w:rPr>
            </w:pPr>
            <w:r w:rsidRPr="000A609A">
              <w:rPr>
                <w:rFonts w:ascii="Arial" w:hAnsi="Arial"/>
                <w:sz w:val="18"/>
              </w:rPr>
              <w:t>DC_20A_n41A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Pr="0024034C" w:rsidRDefault="00C13A77" w:rsidP="00C13A77">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rsidR="00C13A77" w:rsidRDefault="00C13A77" w:rsidP="00C13A77">
            <w:pPr>
              <w:pStyle w:val="TAC"/>
            </w:pPr>
            <w:r>
              <w:t>DC_3A_n1A</w:t>
            </w:r>
          </w:p>
          <w:p w:rsidR="00C13A77" w:rsidRDefault="00C13A77" w:rsidP="00C13A77">
            <w:pPr>
              <w:pStyle w:val="TAC"/>
            </w:pPr>
            <w:r>
              <w:t>DC_20A_n1A</w:t>
            </w:r>
          </w:p>
          <w:p w:rsidR="00C13A77" w:rsidRDefault="00C13A77" w:rsidP="00C13A77">
            <w:pPr>
              <w:pStyle w:val="TAC"/>
            </w:pPr>
            <w:r>
              <w:t>DC_3A_n41A</w:t>
            </w:r>
          </w:p>
          <w:p w:rsidR="00C13A77" w:rsidRPr="008837B6" w:rsidRDefault="00C13A77" w:rsidP="00C13A77">
            <w:pPr>
              <w:keepNext/>
              <w:keepLines/>
              <w:spacing w:after="0"/>
              <w:jc w:val="center"/>
              <w:rPr>
                <w:rFonts w:ascii="Arial" w:hAnsi="Arial"/>
                <w:sz w:val="18"/>
              </w:rPr>
            </w:pPr>
            <w:r w:rsidRPr="000A609A">
              <w:rPr>
                <w:rFonts w:ascii="Arial" w:hAnsi="Arial"/>
                <w:sz w:val="18"/>
              </w:rPr>
              <w:t>DC_20A_n41A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Default="00C13A77" w:rsidP="00C13A77">
            <w:pPr>
              <w:keepNext/>
              <w:keepLines/>
              <w:spacing w:after="0"/>
              <w:jc w:val="center"/>
              <w:rPr>
                <w:rFonts w:ascii="Arial" w:hAnsi="Arial"/>
                <w:sz w:val="18"/>
              </w:rPr>
            </w:pPr>
            <w:r w:rsidRPr="005902F6">
              <w:rPr>
                <w:rFonts w:ascii="Arial" w:hAnsi="Arial"/>
                <w:sz w:val="18"/>
              </w:rPr>
              <w:t>DC_3A-20A_n1A-n75A</w:t>
            </w:r>
          </w:p>
          <w:p w:rsidR="00C13A77" w:rsidRPr="007B6BD5" w:rsidRDefault="00C13A77" w:rsidP="00C13A77">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rsidR="00C13A77" w:rsidRDefault="00C13A77" w:rsidP="00C13A77">
            <w:pPr>
              <w:pStyle w:val="TAC"/>
            </w:pPr>
            <w:r w:rsidRPr="005902F6">
              <w:t>DC_3A_n1A</w:t>
            </w:r>
          </w:p>
          <w:p w:rsidR="00C13A77" w:rsidRPr="005902F6" w:rsidRDefault="00C13A77" w:rsidP="00C13A77">
            <w:pPr>
              <w:pStyle w:val="TAC"/>
            </w:pPr>
            <w:r w:rsidRPr="005902F6">
              <w:t>DC_3C_n1A</w:t>
            </w:r>
          </w:p>
          <w:p w:rsidR="00C13A77" w:rsidRPr="007B6BD5" w:rsidRDefault="00C13A77" w:rsidP="00C13A77">
            <w:pPr>
              <w:spacing w:after="0"/>
              <w:jc w:val="center"/>
              <w:rPr>
                <w:rFonts w:ascii="Arial" w:hAnsi="Arial"/>
                <w:sz w:val="18"/>
              </w:rPr>
            </w:pPr>
            <w:r w:rsidRPr="005902F6">
              <w:rPr>
                <w:rFonts w:ascii="Arial" w:hAnsi="Arial"/>
                <w:sz w:val="18"/>
              </w:rPr>
              <w:t>DC_20A_n1A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Default="00C13A77" w:rsidP="00C13A77">
            <w:pPr>
              <w:keepNext/>
              <w:keepLines/>
              <w:spacing w:after="0"/>
              <w:jc w:val="center"/>
              <w:rPr>
                <w:rFonts w:ascii="Arial" w:hAnsi="Arial"/>
                <w:sz w:val="18"/>
              </w:rPr>
            </w:pPr>
            <w:r w:rsidRPr="0024034C">
              <w:rPr>
                <w:rFonts w:ascii="Arial" w:hAnsi="Arial"/>
                <w:sz w:val="18"/>
              </w:rPr>
              <w:t>DC_3A-20A_n1A-n78A</w:t>
            </w:r>
          </w:p>
          <w:p w:rsidR="00C13A77" w:rsidRPr="007B6BD5" w:rsidRDefault="00C13A77" w:rsidP="00C13A77">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rsidR="00C13A77" w:rsidRDefault="00C13A77" w:rsidP="00C13A77">
            <w:pPr>
              <w:keepNext/>
              <w:keepLines/>
              <w:spacing w:after="0"/>
              <w:jc w:val="center"/>
              <w:rPr>
                <w:rFonts w:ascii="Arial" w:hAnsi="Arial"/>
                <w:sz w:val="18"/>
                <w:lang w:eastAsia="zh-CN"/>
              </w:rPr>
            </w:pPr>
            <w:r w:rsidRPr="0024034C">
              <w:rPr>
                <w:rFonts w:ascii="Arial" w:hAnsi="Arial"/>
                <w:sz w:val="18"/>
                <w:lang w:eastAsia="zh-CN"/>
              </w:rPr>
              <w:t>DC_3A_n1A</w:t>
            </w:r>
          </w:p>
          <w:p w:rsidR="00C13A77" w:rsidRPr="0024034C" w:rsidRDefault="00C13A77" w:rsidP="00C13A77">
            <w:pPr>
              <w:keepNext/>
              <w:keepLines/>
              <w:spacing w:after="0"/>
              <w:jc w:val="center"/>
              <w:rPr>
                <w:rFonts w:ascii="Arial" w:hAnsi="Arial"/>
                <w:sz w:val="18"/>
                <w:lang w:eastAsia="zh-CN"/>
              </w:rPr>
            </w:pPr>
            <w:r w:rsidRPr="0024034C">
              <w:rPr>
                <w:rFonts w:ascii="Arial" w:hAnsi="Arial"/>
                <w:sz w:val="18"/>
                <w:lang w:eastAsia="zh-CN"/>
              </w:rPr>
              <w:t>DC_3C_n1A</w:t>
            </w:r>
          </w:p>
          <w:p w:rsidR="00C13A77" w:rsidRDefault="00C13A77" w:rsidP="00C13A77">
            <w:pPr>
              <w:keepNext/>
              <w:keepLines/>
              <w:spacing w:after="0"/>
              <w:jc w:val="center"/>
              <w:rPr>
                <w:rFonts w:ascii="Arial" w:hAnsi="Arial"/>
                <w:sz w:val="18"/>
                <w:lang w:eastAsia="zh-CN"/>
              </w:rPr>
            </w:pPr>
            <w:r w:rsidRPr="0024034C">
              <w:rPr>
                <w:rFonts w:ascii="Arial" w:hAnsi="Arial"/>
                <w:sz w:val="18"/>
                <w:lang w:eastAsia="zh-CN"/>
              </w:rPr>
              <w:t>DC_3A_n78A</w:t>
            </w:r>
          </w:p>
          <w:p w:rsidR="00C13A77" w:rsidRPr="0024034C" w:rsidRDefault="00C13A77" w:rsidP="00C13A77">
            <w:pPr>
              <w:keepNext/>
              <w:keepLines/>
              <w:spacing w:after="0"/>
              <w:jc w:val="center"/>
              <w:rPr>
                <w:rFonts w:ascii="Arial" w:eastAsia="DengXian" w:hAnsi="Arial"/>
                <w:sz w:val="18"/>
                <w:lang w:eastAsia="zh-CN"/>
              </w:rPr>
            </w:pPr>
            <w:r w:rsidRPr="0024034C">
              <w:rPr>
                <w:rFonts w:ascii="Arial" w:hAnsi="Arial"/>
                <w:sz w:val="18"/>
                <w:lang w:eastAsia="zh-CN"/>
              </w:rPr>
              <w:t>DC_3C_n78A</w:t>
            </w:r>
          </w:p>
          <w:p w:rsidR="00C13A77" w:rsidRPr="0024034C" w:rsidRDefault="00C13A77" w:rsidP="00C13A7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C13A77" w:rsidRPr="007B6BD5" w:rsidRDefault="00C13A77" w:rsidP="00C13A77">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Pr="007B6BD5" w:rsidRDefault="00C13A77" w:rsidP="00C13A77">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rsidR="00C13A77" w:rsidRPr="0024034C" w:rsidRDefault="00C13A77" w:rsidP="00C13A77">
            <w:pPr>
              <w:keepNext/>
              <w:keepLines/>
              <w:spacing w:after="0"/>
              <w:jc w:val="center"/>
              <w:rPr>
                <w:rFonts w:ascii="Arial" w:hAnsi="Arial"/>
                <w:sz w:val="18"/>
                <w:lang w:eastAsia="zh-CN"/>
              </w:rPr>
            </w:pPr>
            <w:r w:rsidRPr="0024034C">
              <w:rPr>
                <w:rFonts w:ascii="Arial" w:hAnsi="Arial"/>
                <w:sz w:val="18"/>
                <w:lang w:eastAsia="zh-CN"/>
              </w:rPr>
              <w:t>DC_3A_n1A</w:t>
            </w:r>
          </w:p>
          <w:p w:rsidR="00C13A77" w:rsidRPr="0024034C" w:rsidRDefault="00C13A77" w:rsidP="00C13A77">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C13A77" w:rsidRPr="0024034C" w:rsidRDefault="00C13A77" w:rsidP="00C13A7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C13A77" w:rsidRPr="007B6BD5" w:rsidRDefault="00C13A77" w:rsidP="00C13A77">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DC_20A_n3A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Default="00C13A77" w:rsidP="00C13A77">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rsidR="00C13A77" w:rsidRPr="007B6BD5" w:rsidRDefault="00C13A77" w:rsidP="00C13A77">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C13A77" w:rsidRDefault="00C13A77" w:rsidP="00C13A77">
            <w:pPr>
              <w:keepNext/>
              <w:keepLines/>
              <w:spacing w:after="0"/>
              <w:jc w:val="center"/>
              <w:rPr>
                <w:rFonts w:ascii="Arial" w:hAnsi="Arial" w:cs="Arial"/>
                <w:sz w:val="18"/>
                <w:lang w:eastAsia="zh-CN"/>
              </w:rPr>
            </w:pPr>
            <w:r w:rsidRPr="0024034C">
              <w:rPr>
                <w:rFonts w:ascii="Arial" w:hAnsi="Arial" w:cs="Arial"/>
                <w:sz w:val="18"/>
                <w:lang w:eastAsia="zh-CN"/>
              </w:rPr>
              <w:t>DC_3A_n7A</w:t>
            </w:r>
          </w:p>
          <w:p w:rsidR="00C13A77" w:rsidRPr="0024034C" w:rsidRDefault="00C13A77" w:rsidP="00C13A77">
            <w:pPr>
              <w:keepNext/>
              <w:keepLines/>
              <w:spacing w:after="0"/>
              <w:jc w:val="center"/>
              <w:rPr>
                <w:rFonts w:ascii="Arial" w:hAnsi="Arial" w:cs="Arial"/>
                <w:sz w:val="18"/>
                <w:lang w:eastAsia="zh-CN"/>
              </w:rPr>
            </w:pPr>
            <w:r w:rsidRPr="0024034C">
              <w:rPr>
                <w:rFonts w:ascii="Arial" w:hAnsi="Arial" w:cs="Arial"/>
                <w:sz w:val="18"/>
                <w:lang w:eastAsia="zh-CN"/>
              </w:rPr>
              <w:t>DC_3C_n7A</w:t>
            </w:r>
          </w:p>
          <w:p w:rsidR="00C13A77" w:rsidRPr="0024034C" w:rsidRDefault="00C13A77" w:rsidP="00C13A77">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C13A77" w:rsidRPr="0024034C" w:rsidRDefault="00C13A77" w:rsidP="00C13A77">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C13A77" w:rsidRPr="007B6BD5" w:rsidRDefault="00C13A77" w:rsidP="00C13A77">
            <w:pPr>
              <w:spacing w:after="0"/>
              <w:jc w:val="center"/>
              <w:rPr>
                <w:rFonts w:ascii="Arial" w:hAnsi="Arial" w:cs="Arial"/>
                <w:sz w:val="18"/>
              </w:rPr>
            </w:pPr>
            <w:r w:rsidRPr="0024034C">
              <w:rPr>
                <w:rFonts w:ascii="Arial" w:hAnsi="Arial" w:cs="Arial"/>
                <w:sz w:val="18"/>
                <w:lang w:eastAsia="zh-CN"/>
              </w:rPr>
              <w:t>DC_20A_n28A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DC_3A_n7A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DC_3A_n78A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DC_20A_n7A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DC_3A_n8A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DC_3A_n78A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DC_20A_n8A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rsidR="00C13A77" w:rsidRPr="007B6BD5" w:rsidRDefault="00C13A77" w:rsidP="00C13A77">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rsidR="00C13A77" w:rsidRPr="007B6BD5" w:rsidRDefault="00C13A77" w:rsidP="00C13A77">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rsidR="00C13A77" w:rsidRPr="007B6BD5" w:rsidRDefault="00C13A77" w:rsidP="00C13A77">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C13A77" w:rsidRPr="007B6BD5" w:rsidTr="00C13A77">
        <w:trPr>
          <w:jc w:val="center"/>
        </w:trPr>
        <w:tc>
          <w:tcPr>
            <w:tcW w:w="3397" w:type="dxa"/>
            <w:shd w:val="clear" w:color="auto" w:fill="auto"/>
            <w:noWrap/>
            <w:vAlign w:val="center"/>
          </w:tcPr>
          <w:p w:rsidR="00C13A77" w:rsidRPr="007B6BD5" w:rsidRDefault="00C13A77" w:rsidP="00C13A77">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rsidR="00C13A77" w:rsidRPr="00043197" w:rsidRDefault="00C13A77" w:rsidP="00C13A77">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rsidR="00C13A77" w:rsidRPr="00043197" w:rsidRDefault="00C13A77" w:rsidP="00C13A77">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rsidR="00C13A77" w:rsidRPr="007B6BD5" w:rsidRDefault="00C13A77" w:rsidP="00C13A77">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C13A77" w:rsidRPr="007B6BD5" w:rsidTr="00C13A77">
        <w:trPr>
          <w:jc w:val="center"/>
        </w:trPr>
        <w:tc>
          <w:tcPr>
            <w:tcW w:w="3397" w:type="dxa"/>
            <w:shd w:val="clear" w:color="auto" w:fill="auto"/>
            <w:noWrap/>
          </w:tcPr>
          <w:p w:rsidR="00C13A77" w:rsidRDefault="00C13A77" w:rsidP="00C13A77">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rsidR="00C13A77" w:rsidRPr="007B6BD5" w:rsidRDefault="00C13A77" w:rsidP="00C13A77">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rsidR="00C13A77" w:rsidRDefault="00C13A77" w:rsidP="00C13A77">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rsidR="00C13A77" w:rsidRPr="0024034C" w:rsidRDefault="00C13A77" w:rsidP="00C13A77">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rsidR="00C13A77" w:rsidRPr="007B6BD5" w:rsidRDefault="00C13A77" w:rsidP="00C13A77">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DC_20A_n78A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rsidR="00C13A77" w:rsidRPr="007B6BD5" w:rsidRDefault="00C13A77" w:rsidP="00C13A77">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DC_3C_n78A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rsidR="00C13A77" w:rsidRPr="007B6BD5" w:rsidRDefault="00C13A77" w:rsidP="00C13A77">
            <w:pPr>
              <w:spacing w:after="0"/>
              <w:jc w:val="center"/>
              <w:rPr>
                <w:rFonts w:ascii="Arial" w:hAnsi="Arial"/>
                <w:sz w:val="18"/>
                <w:lang w:eastAsia="fi-FI"/>
              </w:rPr>
            </w:pPr>
            <w:r w:rsidRPr="007B6BD5">
              <w:rPr>
                <w:rFonts w:ascii="Arial" w:eastAsia="Malgun Gothic" w:hAnsi="Arial"/>
                <w:sz w:val="18"/>
                <w:lang w:eastAsia="ko-KR"/>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lastRenderedPageBreak/>
              <w:t>DC_3A-20A-32A_n1A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DC_3C_n1A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ja-JP"/>
              </w:rPr>
              <w:t>DC_20A_n1A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DC_3A_n7A</w:t>
            </w:r>
          </w:p>
          <w:p w:rsidR="00C13A77" w:rsidRPr="007B6BD5" w:rsidRDefault="00C13A77" w:rsidP="00C13A77">
            <w:pPr>
              <w:spacing w:after="0"/>
              <w:jc w:val="center"/>
              <w:rPr>
                <w:rFonts w:ascii="Arial" w:hAnsi="Arial"/>
                <w:sz w:val="18"/>
                <w:lang w:eastAsia="ja-JP"/>
              </w:rPr>
            </w:pPr>
            <w:r w:rsidRPr="007B6BD5">
              <w:rPr>
                <w:rFonts w:ascii="Arial" w:hAnsi="Arial" w:cs="Arial"/>
                <w:color w:val="000000"/>
                <w:sz w:val="18"/>
                <w:szCs w:val="18"/>
              </w:rPr>
              <w:t>DC_20A_n7A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DC_3C_n28A</w:t>
            </w:r>
          </w:p>
          <w:p w:rsidR="00C13A77" w:rsidRPr="007B6BD5" w:rsidRDefault="00C13A77" w:rsidP="00C13A77">
            <w:pPr>
              <w:spacing w:after="0"/>
              <w:jc w:val="center"/>
              <w:rPr>
                <w:rFonts w:ascii="Arial" w:hAnsi="Arial"/>
                <w:sz w:val="18"/>
                <w:lang w:eastAsia="ja-JP"/>
              </w:rPr>
            </w:pPr>
            <w:r w:rsidRPr="007B6BD5">
              <w:rPr>
                <w:rFonts w:ascii="Arial" w:hAnsi="Arial" w:cs="Arial"/>
                <w:color w:val="000000"/>
                <w:sz w:val="18"/>
                <w:szCs w:val="18"/>
              </w:rPr>
              <w:t>DC_20A_n28A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lang w:eastAsia="ja-JP"/>
              </w:rPr>
            </w:pPr>
            <w:r w:rsidRPr="007B6BD5">
              <w:rPr>
                <w:rFonts w:ascii="Arial" w:hAnsi="Arial"/>
                <w:sz w:val="18"/>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rsidR="00C13A77" w:rsidRPr="002D13B5" w:rsidRDefault="00C13A77" w:rsidP="00C13A77">
            <w:pPr>
              <w:spacing w:after="0"/>
              <w:jc w:val="center"/>
              <w:rPr>
                <w:rFonts w:ascii="Arial" w:hAnsi="Arial" w:cs="Arial"/>
                <w:sz w:val="18"/>
                <w:szCs w:val="22"/>
                <w:lang w:eastAsia="zh-CN"/>
              </w:rPr>
            </w:pPr>
            <w:r w:rsidRPr="002D13B5">
              <w:rPr>
                <w:rFonts w:ascii="Arial" w:hAnsi="Arial" w:cs="Arial"/>
                <w:sz w:val="18"/>
                <w:szCs w:val="22"/>
                <w:lang w:eastAsia="zh-CN"/>
              </w:rPr>
              <w:t>DC_3A_n1A</w:t>
            </w:r>
          </w:p>
          <w:p w:rsidR="00C13A77" w:rsidRPr="002D13B5" w:rsidRDefault="00C13A77" w:rsidP="00C13A77">
            <w:pPr>
              <w:spacing w:after="0"/>
              <w:jc w:val="center"/>
              <w:rPr>
                <w:rFonts w:ascii="Arial" w:hAnsi="Arial" w:cs="Arial"/>
                <w:sz w:val="18"/>
                <w:szCs w:val="22"/>
                <w:lang w:eastAsia="zh-CN"/>
              </w:rPr>
            </w:pPr>
            <w:r w:rsidRPr="002D13B5">
              <w:rPr>
                <w:rFonts w:ascii="Arial" w:hAnsi="Arial" w:cs="Arial"/>
                <w:sz w:val="18"/>
                <w:szCs w:val="22"/>
                <w:lang w:eastAsia="zh-CN"/>
              </w:rPr>
              <w:t>DC_20A_n1A</w:t>
            </w:r>
          </w:p>
          <w:p w:rsidR="00C13A77" w:rsidRPr="007B6BD5" w:rsidRDefault="00C13A77" w:rsidP="00C13A77">
            <w:pPr>
              <w:spacing w:after="0"/>
              <w:jc w:val="center"/>
              <w:rPr>
                <w:rFonts w:ascii="Arial" w:hAnsi="Arial"/>
                <w:sz w:val="18"/>
              </w:rPr>
            </w:pPr>
            <w:r w:rsidRPr="002D13B5">
              <w:rPr>
                <w:rFonts w:ascii="Arial" w:hAnsi="Arial" w:cs="Arial"/>
                <w:sz w:val="18"/>
                <w:szCs w:val="22"/>
                <w:lang w:eastAsia="zh-CN"/>
              </w:rPr>
              <w:t>DC_38A_n1A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rsidR="00C13A77" w:rsidRPr="002151FE" w:rsidRDefault="00C13A77" w:rsidP="00C13A77">
            <w:pPr>
              <w:spacing w:after="0"/>
              <w:jc w:val="center"/>
              <w:rPr>
                <w:rFonts w:ascii="Arial" w:hAnsi="Arial" w:cs="Arial"/>
                <w:sz w:val="18"/>
                <w:szCs w:val="22"/>
                <w:lang w:eastAsia="zh-CN"/>
              </w:rPr>
            </w:pPr>
            <w:r w:rsidRPr="002151FE">
              <w:rPr>
                <w:rFonts w:ascii="Arial" w:hAnsi="Arial" w:cs="Arial"/>
                <w:sz w:val="18"/>
                <w:szCs w:val="22"/>
                <w:lang w:eastAsia="zh-CN"/>
              </w:rPr>
              <w:t>DC_3A_n28A</w:t>
            </w:r>
          </w:p>
          <w:p w:rsidR="00C13A77" w:rsidRPr="002151FE" w:rsidRDefault="00C13A77" w:rsidP="00C13A77">
            <w:pPr>
              <w:spacing w:after="0"/>
              <w:jc w:val="center"/>
              <w:rPr>
                <w:rFonts w:ascii="Arial" w:hAnsi="Arial" w:cs="Arial"/>
                <w:sz w:val="18"/>
                <w:szCs w:val="22"/>
                <w:lang w:eastAsia="zh-CN"/>
              </w:rPr>
            </w:pPr>
            <w:r w:rsidRPr="002151FE">
              <w:rPr>
                <w:rFonts w:ascii="Arial" w:hAnsi="Arial" w:cs="Arial"/>
                <w:sz w:val="18"/>
                <w:szCs w:val="22"/>
                <w:lang w:eastAsia="zh-CN"/>
              </w:rPr>
              <w:t>DC_20A_n28A</w:t>
            </w:r>
          </w:p>
          <w:p w:rsidR="00C13A77" w:rsidRPr="007B6BD5" w:rsidRDefault="00C13A77" w:rsidP="00C13A77">
            <w:pPr>
              <w:spacing w:after="0"/>
              <w:jc w:val="center"/>
              <w:rPr>
                <w:rFonts w:ascii="Arial" w:hAnsi="Arial"/>
                <w:sz w:val="18"/>
              </w:rPr>
            </w:pPr>
            <w:r w:rsidRPr="002151FE">
              <w:rPr>
                <w:rFonts w:ascii="Arial" w:hAnsi="Arial" w:cs="Arial"/>
                <w:sz w:val="18"/>
                <w:szCs w:val="22"/>
                <w:lang w:eastAsia="zh-CN"/>
              </w:rPr>
              <w:t>DC_38A_n28A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DC_3A_n78A</w:t>
            </w:r>
          </w:p>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DC_3C_n78A</w:t>
            </w:r>
          </w:p>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DC_20A_n78A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DC_3A_n78A</w:t>
            </w:r>
          </w:p>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DC_3A_n78A</w:t>
            </w:r>
          </w:p>
          <w:p w:rsidR="00C13A77" w:rsidRPr="007B6BD5" w:rsidRDefault="00C13A77" w:rsidP="00C13A77">
            <w:pPr>
              <w:spacing w:after="0"/>
              <w:jc w:val="center"/>
              <w:rPr>
                <w:rFonts w:ascii="Arial" w:hAnsi="Arial" w:cs="Arial"/>
                <w:sz w:val="18"/>
                <w:szCs w:val="22"/>
              </w:rPr>
            </w:pPr>
            <w:r w:rsidRPr="007B6BD5">
              <w:rPr>
                <w:rFonts w:ascii="Arial" w:hAnsi="Arial" w:cs="Arial"/>
                <w:sz w:val="18"/>
                <w:szCs w:val="22"/>
              </w:rPr>
              <w:t>DC_20A_n78A</w:t>
            </w:r>
          </w:p>
          <w:p w:rsidR="00C13A77" w:rsidRPr="007B6BD5" w:rsidRDefault="00C13A77" w:rsidP="00C13A77">
            <w:pPr>
              <w:spacing w:after="0"/>
              <w:jc w:val="center"/>
              <w:rPr>
                <w:rFonts w:ascii="Arial" w:hAnsi="Arial" w:cs="Arial"/>
                <w:sz w:val="18"/>
                <w:szCs w:val="22"/>
              </w:rPr>
            </w:pPr>
            <w:r w:rsidRPr="007B6BD5">
              <w:rPr>
                <w:rFonts w:ascii="Arial" w:hAnsi="Arial" w:cs="Arial"/>
                <w:sz w:val="18"/>
                <w:szCs w:val="22"/>
              </w:rPr>
              <w:t>DC_3A_n38A</w:t>
            </w:r>
          </w:p>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rPr>
              <w:t>DC_20A_n38A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rsidR="00C13A77" w:rsidRPr="00C96A14" w:rsidRDefault="00C13A77" w:rsidP="00C13A77">
            <w:pPr>
              <w:spacing w:after="0"/>
              <w:jc w:val="center"/>
              <w:rPr>
                <w:rFonts w:ascii="Arial" w:hAnsi="Arial"/>
                <w:sz w:val="18"/>
                <w:lang w:eastAsia="zh-CN"/>
              </w:rPr>
            </w:pPr>
            <w:r w:rsidRPr="00C96A14">
              <w:rPr>
                <w:rFonts w:ascii="Arial" w:hAnsi="Arial"/>
                <w:sz w:val="18"/>
                <w:lang w:eastAsia="zh-CN"/>
              </w:rPr>
              <w:t>DC_3A_n1A</w:t>
            </w:r>
          </w:p>
          <w:p w:rsidR="00C13A77" w:rsidRPr="00C96A14" w:rsidRDefault="00C13A77" w:rsidP="00C13A77">
            <w:pPr>
              <w:spacing w:after="0"/>
              <w:jc w:val="center"/>
              <w:rPr>
                <w:rFonts w:ascii="Arial" w:hAnsi="Arial"/>
                <w:sz w:val="18"/>
                <w:lang w:eastAsia="zh-CN"/>
              </w:rPr>
            </w:pPr>
            <w:r w:rsidRPr="00C96A14">
              <w:rPr>
                <w:rFonts w:ascii="Arial" w:hAnsi="Arial"/>
                <w:sz w:val="18"/>
                <w:lang w:eastAsia="zh-CN"/>
              </w:rPr>
              <w:t>DC_20A_n1A</w:t>
            </w:r>
          </w:p>
          <w:p w:rsidR="00C13A77" w:rsidRPr="007B6BD5" w:rsidRDefault="00C13A77" w:rsidP="00C13A77">
            <w:pPr>
              <w:spacing w:after="0"/>
              <w:jc w:val="center"/>
              <w:rPr>
                <w:rFonts w:ascii="Arial" w:hAnsi="Arial" w:cs="Arial"/>
                <w:sz w:val="18"/>
                <w:szCs w:val="22"/>
                <w:lang w:eastAsia="zh-CN"/>
              </w:rPr>
            </w:pPr>
            <w:r w:rsidRPr="00C96A14">
              <w:rPr>
                <w:rFonts w:ascii="Arial" w:hAnsi="Arial"/>
                <w:sz w:val="18"/>
                <w:lang w:eastAsia="zh-CN"/>
              </w:rPr>
              <w:t>DC_40A_n1A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rsidR="00C13A77" w:rsidRPr="00024ABB" w:rsidRDefault="00C13A77" w:rsidP="00C13A77">
            <w:pPr>
              <w:spacing w:after="0"/>
              <w:jc w:val="center"/>
              <w:rPr>
                <w:rFonts w:ascii="Arial" w:hAnsi="Arial"/>
                <w:sz w:val="18"/>
                <w:lang w:eastAsia="zh-CN"/>
              </w:rPr>
            </w:pPr>
            <w:r w:rsidRPr="00024ABB">
              <w:rPr>
                <w:rFonts w:ascii="Arial" w:hAnsi="Arial"/>
                <w:sz w:val="18"/>
                <w:lang w:eastAsia="zh-CN"/>
              </w:rPr>
              <w:t>DC_3A_n28A</w:t>
            </w:r>
          </w:p>
          <w:p w:rsidR="00C13A77" w:rsidRPr="00024ABB" w:rsidRDefault="00C13A77" w:rsidP="00C13A77">
            <w:pPr>
              <w:spacing w:after="0"/>
              <w:jc w:val="center"/>
              <w:rPr>
                <w:rFonts w:ascii="Arial" w:hAnsi="Arial"/>
                <w:sz w:val="18"/>
                <w:lang w:eastAsia="zh-CN"/>
              </w:rPr>
            </w:pPr>
            <w:r w:rsidRPr="00024ABB">
              <w:rPr>
                <w:rFonts w:ascii="Arial" w:hAnsi="Arial"/>
                <w:sz w:val="18"/>
                <w:lang w:eastAsia="zh-CN"/>
              </w:rPr>
              <w:t>DC_20A_n28A</w:t>
            </w:r>
          </w:p>
          <w:p w:rsidR="00C13A77" w:rsidRPr="007B6BD5" w:rsidRDefault="00C13A77" w:rsidP="00C13A77">
            <w:pPr>
              <w:spacing w:after="0"/>
              <w:jc w:val="center"/>
              <w:rPr>
                <w:rFonts w:ascii="Arial" w:hAnsi="Arial" w:cs="Arial"/>
                <w:sz w:val="18"/>
                <w:szCs w:val="22"/>
                <w:lang w:eastAsia="zh-CN"/>
              </w:rPr>
            </w:pPr>
            <w:r w:rsidRPr="00024ABB">
              <w:rPr>
                <w:rFonts w:ascii="Arial" w:hAnsi="Arial"/>
                <w:sz w:val="18"/>
                <w:lang w:eastAsia="zh-CN"/>
              </w:rPr>
              <w:t>DC_40A_n28A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DC_3A-20A-40A_n78A</w:t>
            </w:r>
          </w:p>
          <w:p w:rsidR="00C13A77" w:rsidRPr="007B6BD5" w:rsidRDefault="00C13A77" w:rsidP="00C13A77">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DC_20A_n78A</w:t>
            </w:r>
          </w:p>
          <w:p w:rsidR="00C13A77" w:rsidRPr="007B6BD5" w:rsidRDefault="00C13A77" w:rsidP="00C13A77">
            <w:pPr>
              <w:spacing w:after="0"/>
              <w:jc w:val="center"/>
              <w:rPr>
                <w:rFonts w:ascii="Arial" w:hAnsi="Arial" w:cs="Arial"/>
                <w:sz w:val="18"/>
                <w:szCs w:val="22"/>
                <w:lang w:eastAsia="zh-CN"/>
              </w:rPr>
            </w:pPr>
            <w:r w:rsidRPr="007B6BD5">
              <w:rPr>
                <w:rFonts w:ascii="Arial" w:hAnsi="Arial"/>
                <w:sz w:val="18"/>
                <w:lang w:eastAsia="zh-CN"/>
              </w:rPr>
              <w:t>DC_40A_n78A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DC_3A-20A-40A_n78(2A)</w:t>
            </w:r>
          </w:p>
          <w:p w:rsidR="00C13A77" w:rsidRPr="007B6BD5" w:rsidRDefault="00C13A77" w:rsidP="00C13A77">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DC_20A_n78A</w:t>
            </w:r>
          </w:p>
          <w:p w:rsidR="00C13A77" w:rsidRPr="007B6BD5" w:rsidRDefault="00C13A77" w:rsidP="00C13A77">
            <w:pPr>
              <w:spacing w:after="0"/>
              <w:jc w:val="center"/>
              <w:rPr>
                <w:rFonts w:ascii="Arial" w:hAnsi="Arial" w:cs="Arial"/>
                <w:sz w:val="18"/>
                <w:szCs w:val="22"/>
                <w:lang w:eastAsia="zh-CN"/>
              </w:rPr>
            </w:pPr>
            <w:r w:rsidRPr="007B6BD5">
              <w:rPr>
                <w:rFonts w:ascii="Arial" w:hAnsi="Arial"/>
                <w:sz w:val="18"/>
                <w:lang w:eastAsia="zh-CN"/>
              </w:rPr>
              <w:t>DC_40A_n78A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rsidR="00C13A77" w:rsidRPr="007B6BD5" w:rsidRDefault="00C13A77" w:rsidP="00C13A77">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DC_3A_n1A</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DC_20A_n1A</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DC_41A_n1A</w:t>
            </w:r>
          </w:p>
          <w:p w:rsidR="00C13A77" w:rsidRPr="007B6BD5" w:rsidRDefault="00C13A77" w:rsidP="00C13A77">
            <w:pPr>
              <w:spacing w:after="0"/>
              <w:jc w:val="center"/>
              <w:rPr>
                <w:rFonts w:ascii="Arial" w:hAnsi="Arial"/>
                <w:sz w:val="18"/>
                <w:lang w:eastAsia="zh-CN"/>
              </w:rPr>
            </w:pPr>
            <w:r w:rsidRPr="007B6BD5">
              <w:rPr>
                <w:rFonts w:ascii="Arial" w:hAnsi="Arial" w:cs="Arial"/>
                <w:sz w:val="18"/>
                <w:szCs w:val="18"/>
                <w:lang w:eastAsia="ja-JP"/>
              </w:rPr>
              <w:t>DC_41C_n1A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rsidR="00C13A77" w:rsidRPr="007B6BD5" w:rsidRDefault="00C13A77" w:rsidP="00C13A77">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DC_3A_n1A</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DC_20A_n1A</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DC_41A_n1A</w:t>
            </w:r>
          </w:p>
          <w:p w:rsidR="00C13A77" w:rsidRPr="007B6BD5" w:rsidRDefault="00C13A77" w:rsidP="00C13A77">
            <w:pPr>
              <w:spacing w:after="0"/>
              <w:jc w:val="center"/>
              <w:rPr>
                <w:rFonts w:ascii="Arial" w:hAnsi="Arial"/>
                <w:sz w:val="18"/>
                <w:lang w:eastAsia="zh-CN"/>
              </w:rPr>
            </w:pPr>
            <w:r w:rsidRPr="007B6BD5">
              <w:rPr>
                <w:rFonts w:ascii="Arial" w:hAnsi="Arial" w:cs="Arial"/>
                <w:sz w:val="18"/>
                <w:szCs w:val="18"/>
                <w:lang w:eastAsia="ja-JP"/>
              </w:rPr>
              <w:t>DC_41C_n1A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rsidR="00C13A77" w:rsidRPr="00EB7790" w:rsidRDefault="00C13A77" w:rsidP="00C13A77">
            <w:pPr>
              <w:spacing w:after="0"/>
              <w:jc w:val="center"/>
              <w:rPr>
                <w:rFonts w:ascii="Arial" w:hAnsi="Arial" w:cs="Arial"/>
                <w:sz w:val="18"/>
                <w:szCs w:val="22"/>
                <w:lang w:eastAsia="zh-CN"/>
              </w:rPr>
            </w:pPr>
            <w:r w:rsidRPr="00EB7790">
              <w:rPr>
                <w:rFonts w:ascii="Arial" w:hAnsi="Arial" w:cs="Arial"/>
                <w:sz w:val="18"/>
                <w:szCs w:val="22"/>
                <w:lang w:eastAsia="zh-CN"/>
              </w:rPr>
              <w:t>DC_3A_n41A</w:t>
            </w:r>
          </w:p>
          <w:p w:rsidR="00C13A77" w:rsidRPr="00EB7790" w:rsidRDefault="00C13A77" w:rsidP="00C13A77">
            <w:pPr>
              <w:spacing w:after="0"/>
              <w:jc w:val="center"/>
              <w:rPr>
                <w:rFonts w:ascii="Arial" w:hAnsi="Arial" w:cs="Arial"/>
                <w:sz w:val="18"/>
                <w:szCs w:val="22"/>
                <w:lang w:eastAsia="zh-CN"/>
              </w:rPr>
            </w:pPr>
            <w:r w:rsidRPr="00EB7790">
              <w:rPr>
                <w:rFonts w:ascii="Arial" w:hAnsi="Arial" w:cs="Arial"/>
                <w:sz w:val="18"/>
                <w:szCs w:val="22"/>
                <w:lang w:eastAsia="zh-CN"/>
              </w:rPr>
              <w:t>DC_41A_n41A</w:t>
            </w:r>
          </w:p>
          <w:p w:rsidR="00C13A77" w:rsidRPr="007B6BD5" w:rsidRDefault="00C13A77" w:rsidP="00C13A77">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rsidR="00C13A77" w:rsidRPr="00EB7790" w:rsidRDefault="00C13A77" w:rsidP="00C13A77">
            <w:pPr>
              <w:spacing w:after="0"/>
              <w:jc w:val="center"/>
              <w:rPr>
                <w:rFonts w:ascii="Arial" w:hAnsi="Arial" w:cs="Arial"/>
                <w:sz w:val="18"/>
                <w:szCs w:val="22"/>
                <w:lang w:eastAsia="zh-CN"/>
              </w:rPr>
            </w:pPr>
            <w:r w:rsidRPr="00EB7790">
              <w:rPr>
                <w:rFonts w:ascii="Arial" w:hAnsi="Arial" w:cs="Arial"/>
                <w:sz w:val="18"/>
                <w:szCs w:val="22"/>
                <w:lang w:eastAsia="zh-CN"/>
              </w:rPr>
              <w:t>DC_3A_n41A</w:t>
            </w:r>
          </w:p>
          <w:p w:rsidR="00C13A77" w:rsidRPr="00EB7790" w:rsidRDefault="00C13A77" w:rsidP="00C13A77">
            <w:pPr>
              <w:spacing w:after="0"/>
              <w:jc w:val="center"/>
              <w:rPr>
                <w:rFonts w:ascii="Arial" w:hAnsi="Arial" w:cs="Arial"/>
                <w:sz w:val="18"/>
                <w:szCs w:val="22"/>
                <w:lang w:eastAsia="zh-CN"/>
              </w:rPr>
            </w:pPr>
            <w:r w:rsidRPr="00EB7790">
              <w:rPr>
                <w:rFonts w:ascii="Arial" w:hAnsi="Arial" w:cs="Arial"/>
                <w:sz w:val="18"/>
                <w:szCs w:val="22"/>
                <w:lang w:eastAsia="zh-CN"/>
              </w:rPr>
              <w:t>DC_41A_n41A</w:t>
            </w:r>
          </w:p>
          <w:p w:rsidR="00C13A77" w:rsidRPr="007B6BD5" w:rsidRDefault="00C13A77" w:rsidP="00C13A77">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DC_3A_n41A</w:t>
            </w:r>
          </w:p>
          <w:p w:rsidR="00C13A77" w:rsidRPr="007B6BD5" w:rsidRDefault="00C13A77" w:rsidP="00C13A77">
            <w:pPr>
              <w:spacing w:after="0"/>
              <w:jc w:val="center"/>
              <w:rPr>
                <w:rFonts w:ascii="Arial" w:hAnsi="Arial" w:cs="Arial"/>
                <w:sz w:val="18"/>
                <w:szCs w:val="22"/>
              </w:rPr>
            </w:pPr>
            <w:r w:rsidRPr="007B6BD5">
              <w:rPr>
                <w:rFonts w:ascii="Arial" w:hAnsi="Arial" w:cs="Arial"/>
                <w:sz w:val="18"/>
                <w:szCs w:val="22"/>
              </w:rPr>
              <w:t>DC_3A_n78A</w:t>
            </w:r>
          </w:p>
          <w:p w:rsidR="00C13A77" w:rsidRPr="007B6BD5" w:rsidRDefault="00C13A77" w:rsidP="00C13A77">
            <w:pPr>
              <w:spacing w:after="0"/>
              <w:jc w:val="center"/>
              <w:rPr>
                <w:rFonts w:ascii="Arial" w:hAnsi="Arial" w:cs="Arial"/>
                <w:sz w:val="18"/>
                <w:szCs w:val="22"/>
              </w:rPr>
            </w:pPr>
            <w:r w:rsidRPr="007B6BD5">
              <w:rPr>
                <w:rFonts w:ascii="Arial" w:hAnsi="Arial" w:cs="Arial"/>
                <w:sz w:val="18"/>
                <w:szCs w:val="22"/>
              </w:rPr>
              <w:t>DC_20A_n41A</w:t>
            </w:r>
          </w:p>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DC_3A_n78A</w:t>
            </w:r>
          </w:p>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DC_20A_n78A</w:t>
            </w:r>
          </w:p>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DC_41A_n78A</w:t>
            </w:r>
          </w:p>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C13A77" w:rsidRPr="007B6BD5" w:rsidTr="00C13A77">
        <w:trPr>
          <w:jc w:val="center"/>
        </w:trPr>
        <w:tc>
          <w:tcPr>
            <w:tcW w:w="3397" w:type="dxa"/>
            <w:shd w:val="clear" w:color="auto" w:fill="auto"/>
            <w:noWrap/>
            <w:vAlign w:val="center"/>
          </w:tcPr>
          <w:p w:rsidR="00C13A77" w:rsidRPr="007B6BD5" w:rsidRDefault="00C13A77" w:rsidP="00C13A77">
            <w:pPr>
              <w:keepNext/>
              <w:spacing w:after="0"/>
              <w:jc w:val="center"/>
              <w:rPr>
                <w:rFonts w:ascii="Arial" w:hAnsi="Arial" w:cs="Arial"/>
                <w:sz w:val="18"/>
                <w:szCs w:val="22"/>
                <w:lang w:eastAsia="zh-CN"/>
              </w:rPr>
            </w:pPr>
            <w:r w:rsidRPr="007B6BD5">
              <w:rPr>
                <w:rFonts w:ascii="Arial" w:hAnsi="Arial" w:cs="Arial"/>
                <w:sz w:val="18"/>
                <w:szCs w:val="22"/>
                <w:lang w:eastAsia="zh-CN"/>
              </w:rPr>
              <w:lastRenderedPageBreak/>
              <w:t>DC_3A-3A-20A-41A_n78A</w:t>
            </w:r>
          </w:p>
          <w:p w:rsidR="00C13A77" w:rsidRPr="007B6BD5" w:rsidRDefault="00C13A77" w:rsidP="00C13A77">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rsidR="00C13A77" w:rsidRPr="007B6BD5" w:rsidRDefault="00C13A77" w:rsidP="00C13A77">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rsidR="00C13A77" w:rsidRPr="007B6BD5" w:rsidRDefault="00C13A77" w:rsidP="00C13A77">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rsidR="00C13A77" w:rsidRPr="007B6BD5" w:rsidRDefault="00C13A77" w:rsidP="00C13A77">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rsidR="00C13A77" w:rsidRPr="007B6BD5" w:rsidRDefault="00C13A77" w:rsidP="00C13A77">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rsidR="00C13A77" w:rsidRPr="007B6BD5" w:rsidRDefault="00C13A77" w:rsidP="00C13A77">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C13A77" w:rsidRPr="007B6BD5" w:rsidTr="00C13A77">
        <w:trPr>
          <w:jc w:val="center"/>
        </w:trPr>
        <w:tc>
          <w:tcPr>
            <w:tcW w:w="3397" w:type="dxa"/>
            <w:shd w:val="clear" w:color="auto" w:fill="auto"/>
            <w:noWrap/>
            <w:vAlign w:val="center"/>
          </w:tcPr>
          <w:p w:rsidR="00C13A77" w:rsidRPr="007B6BD5" w:rsidRDefault="00C13A77" w:rsidP="00C13A77">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rsidR="00C13A77" w:rsidRPr="007B6BD5" w:rsidRDefault="00C13A77" w:rsidP="00C13A77">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rsidR="00C13A77" w:rsidRPr="007B6BD5" w:rsidRDefault="00C13A77" w:rsidP="00C13A77">
            <w:pPr>
              <w:keepNext/>
              <w:spacing w:after="0"/>
              <w:jc w:val="center"/>
              <w:rPr>
                <w:rFonts w:ascii="Arial" w:hAnsi="Arial" w:cs="Arial"/>
                <w:sz w:val="18"/>
                <w:szCs w:val="18"/>
              </w:rPr>
            </w:pPr>
            <w:r w:rsidRPr="007B6BD5">
              <w:rPr>
                <w:rFonts w:ascii="Arial" w:hAnsi="Arial" w:cs="Arial"/>
                <w:sz w:val="18"/>
                <w:szCs w:val="18"/>
              </w:rPr>
              <w:t>DC_3A_n78A</w:t>
            </w:r>
          </w:p>
          <w:p w:rsidR="00C13A77" w:rsidRPr="007B6BD5" w:rsidRDefault="00C13A77" w:rsidP="00C13A77">
            <w:pPr>
              <w:keepNext/>
              <w:spacing w:after="0"/>
              <w:jc w:val="center"/>
              <w:rPr>
                <w:rFonts w:ascii="Arial" w:hAnsi="Arial" w:cs="Arial"/>
                <w:sz w:val="18"/>
                <w:szCs w:val="18"/>
              </w:rPr>
            </w:pPr>
            <w:r w:rsidRPr="007B6BD5">
              <w:rPr>
                <w:rFonts w:ascii="Arial" w:hAnsi="Arial" w:cs="Arial"/>
                <w:sz w:val="18"/>
                <w:szCs w:val="18"/>
              </w:rPr>
              <w:t>DC_3A_n80A_ULSUP-TDM_n78A</w:t>
            </w:r>
          </w:p>
          <w:p w:rsidR="00C13A77" w:rsidRPr="007B6BD5" w:rsidRDefault="00C13A77" w:rsidP="00C13A77">
            <w:pPr>
              <w:keepNext/>
              <w:spacing w:after="0"/>
              <w:jc w:val="center"/>
              <w:rPr>
                <w:rFonts w:ascii="Arial" w:hAnsi="Arial" w:cs="Arial"/>
                <w:sz w:val="18"/>
                <w:szCs w:val="18"/>
              </w:rPr>
            </w:pPr>
            <w:r w:rsidRPr="007B6BD5">
              <w:rPr>
                <w:rFonts w:ascii="Arial" w:hAnsi="Arial" w:cs="Arial"/>
                <w:sz w:val="18"/>
                <w:szCs w:val="18"/>
              </w:rPr>
              <w:t>DC_20A_n78A</w:t>
            </w:r>
          </w:p>
          <w:p w:rsidR="00C13A77" w:rsidRPr="007B6BD5" w:rsidRDefault="00C13A77" w:rsidP="00C13A77">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DC_3A_n28A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DC_3A_n77A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DC_21A_n28A</w:t>
            </w:r>
          </w:p>
          <w:p w:rsidR="00C13A77" w:rsidRPr="007B6BD5" w:rsidRDefault="00C13A77" w:rsidP="00C13A77">
            <w:pPr>
              <w:spacing w:after="0"/>
              <w:jc w:val="center"/>
              <w:rPr>
                <w:rFonts w:ascii="Arial" w:hAnsi="Arial" w:cs="Arial"/>
                <w:sz w:val="18"/>
                <w:szCs w:val="18"/>
              </w:rPr>
            </w:pPr>
            <w:r w:rsidRPr="007B6BD5">
              <w:rPr>
                <w:rFonts w:ascii="Arial" w:hAnsi="Arial" w:cs="Arial"/>
                <w:sz w:val="18"/>
                <w:lang w:eastAsia="ja-JP"/>
              </w:rPr>
              <w:t>DC_21A_n77A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DC_3A_n28A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DC_3A_n78A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DC_21A_n28A</w:t>
            </w:r>
          </w:p>
          <w:p w:rsidR="00C13A77" w:rsidRPr="007B6BD5" w:rsidRDefault="00C13A77" w:rsidP="00C13A77">
            <w:pPr>
              <w:spacing w:after="0"/>
              <w:jc w:val="center"/>
              <w:rPr>
                <w:rFonts w:ascii="Arial" w:hAnsi="Arial" w:cs="Arial"/>
                <w:sz w:val="18"/>
                <w:szCs w:val="18"/>
              </w:rPr>
            </w:pPr>
            <w:r w:rsidRPr="007B6BD5">
              <w:rPr>
                <w:rFonts w:ascii="Arial" w:hAnsi="Arial" w:cs="Arial"/>
                <w:sz w:val="18"/>
                <w:lang w:eastAsia="ja-JP"/>
              </w:rPr>
              <w:t>DC_21A_n78A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DC_3A_n28A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DC_3A_n79A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DC_21A_n28A</w:t>
            </w:r>
          </w:p>
          <w:p w:rsidR="00C13A77" w:rsidRPr="007B6BD5" w:rsidRDefault="00C13A77" w:rsidP="00C13A77">
            <w:pPr>
              <w:spacing w:after="0"/>
              <w:jc w:val="center"/>
              <w:rPr>
                <w:rFonts w:ascii="Arial" w:hAnsi="Arial" w:cs="Arial"/>
                <w:sz w:val="18"/>
                <w:szCs w:val="18"/>
              </w:rPr>
            </w:pPr>
            <w:r w:rsidRPr="007B6BD5">
              <w:rPr>
                <w:rFonts w:ascii="Arial" w:hAnsi="Arial" w:cs="Arial"/>
                <w:sz w:val="18"/>
                <w:lang w:eastAsia="ja-JP"/>
              </w:rPr>
              <w:t>DC_21A_n79A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rsidR="00C13A77" w:rsidRPr="007B6BD5" w:rsidRDefault="00C13A77" w:rsidP="00C13A77">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DC_3A_n1A</w:t>
            </w:r>
          </w:p>
          <w:p w:rsidR="00C13A77" w:rsidRPr="007B6BD5" w:rsidRDefault="00C13A77" w:rsidP="00C13A77">
            <w:pPr>
              <w:spacing w:after="0"/>
              <w:jc w:val="center"/>
              <w:rPr>
                <w:rFonts w:ascii="Arial" w:hAnsi="Arial"/>
                <w:sz w:val="18"/>
              </w:rPr>
            </w:pPr>
            <w:r w:rsidRPr="007B6BD5">
              <w:rPr>
                <w:rFonts w:ascii="Arial" w:hAnsi="Arial"/>
                <w:sz w:val="18"/>
              </w:rPr>
              <w:t>DC_21A_n1A</w:t>
            </w:r>
          </w:p>
          <w:p w:rsidR="00C13A77" w:rsidRPr="007B6BD5" w:rsidRDefault="00C13A77" w:rsidP="00C13A77">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DC_21A_n1A</w:t>
            </w:r>
          </w:p>
          <w:p w:rsidR="00C13A77" w:rsidRPr="007B6BD5" w:rsidRDefault="00C13A77" w:rsidP="00C13A77">
            <w:pPr>
              <w:spacing w:after="0"/>
              <w:jc w:val="center"/>
              <w:rPr>
                <w:rFonts w:ascii="Arial" w:hAnsi="Arial"/>
                <w:sz w:val="18"/>
                <w:szCs w:val="18"/>
              </w:rPr>
            </w:pPr>
            <w:r w:rsidRPr="007B6BD5">
              <w:rPr>
                <w:rFonts w:ascii="Arial" w:hAnsi="Arial"/>
                <w:sz w:val="18"/>
                <w:lang w:eastAsia="ja-JP"/>
              </w:rPr>
              <w:t>DC_21A_n77A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DC_21A_n1A</w:t>
            </w:r>
          </w:p>
          <w:p w:rsidR="00C13A77" w:rsidRPr="007B6BD5" w:rsidRDefault="00C13A77" w:rsidP="00C13A77">
            <w:pPr>
              <w:spacing w:after="0"/>
              <w:jc w:val="center"/>
              <w:rPr>
                <w:rFonts w:ascii="Arial" w:hAnsi="Arial"/>
                <w:sz w:val="18"/>
                <w:szCs w:val="18"/>
              </w:rPr>
            </w:pPr>
            <w:r w:rsidRPr="007B6BD5">
              <w:rPr>
                <w:rFonts w:ascii="Arial" w:hAnsi="Arial"/>
                <w:sz w:val="18"/>
                <w:lang w:eastAsia="ja-JP"/>
              </w:rPr>
              <w:t>DC_21A_n78A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DC_3A_n79A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DC_21A_n1A</w:t>
            </w:r>
          </w:p>
          <w:p w:rsidR="00C13A77" w:rsidRPr="007B6BD5" w:rsidRDefault="00C13A77" w:rsidP="00C13A77">
            <w:pPr>
              <w:spacing w:after="0"/>
              <w:jc w:val="center"/>
              <w:rPr>
                <w:rFonts w:ascii="Arial" w:hAnsi="Arial"/>
                <w:sz w:val="18"/>
                <w:szCs w:val="18"/>
              </w:rPr>
            </w:pPr>
            <w:r w:rsidRPr="007B6BD5">
              <w:rPr>
                <w:rFonts w:ascii="Arial" w:hAnsi="Arial"/>
                <w:sz w:val="18"/>
                <w:lang w:eastAsia="ja-JP"/>
              </w:rPr>
              <w:t>DC_21A_n79A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rsidR="00C13A77" w:rsidRPr="007B6BD5" w:rsidRDefault="00C13A77" w:rsidP="00C13A77">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rsidR="00C13A77" w:rsidRPr="007B6BD5" w:rsidRDefault="00C13A77" w:rsidP="00C13A77">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rsidR="00C13A77" w:rsidRPr="007B6BD5" w:rsidRDefault="00C13A77" w:rsidP="00C13A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rsidR="00C13A77" w:rsidRPr="007B6BD5" w:rsidRDefault="00C13A77" w:rsidP="00C13A77">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keepNext/>
              <w:spacing w:after="0"/>
              <w:jc w:val="center"/>
              <w:rPr>
                <w:rFonts w:ascii="Arial" w:hAnsi="Arial" w:cs="Arial"/>
                <w:sz w:val="18"/>
                <w:lang w:eastAsia="ko-KR"/>
              </w:rPr>
            </w:pPr>
            <w:r w:rsidRPr="007B6BD5">
              <w:rPr>
                <w:rFonts w:ascii="Arial" w:hAnsi="Arial" w:cs="Arial"/>
                <w:color w:val="000000"/>
                <w:sz w:val="18"/>
                <w:szCs w:val="18"/>
              </w:rPr>
              <w:lastRenderedPageBreak/>
              <w:t>DC_3A-28A_n1A-n5A</w:t>
            </w:r>
          </w:p>
        </w:tc>
        <w:tc>
          <w:tcPr>
            <w:tcW w:w="3686" w:type="dxa"/>
            <w:vAlign w:val="center"/>
          </w:tcPr>
          <w:p w:rsidR="00C13A77" w:rsidRPr="007B6BD5" w:rsidRDefault="00C13A77" w:rsidP="00C13A77">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DC_28A_n1A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DC_28A_n40A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DC_3A-28A_n5A-n40A</w:t>
            </w:r>
          </w:p>
        </w:tc>
        <w:tc>
          <w:tcPr>
            <w:tcW w:w="3686" w:type="dxa"/>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DC_3A_n40A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lang w:eastAsia="zh-CN"/>
              </w:rPr>
              <w:t>DC_28A_n40A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rsidR="00C13A77" w:rsidRPr="007B6BD5" w:rsidRDefault="00C13A77" w:rsidP="00C13A77">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DC_3A_n5A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DC_3C_n78A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DC_28A_n5A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zh-CN"/>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DC_3A-28A-(n)7AA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DC_28A_n7A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rsidR="00C13A77" w:rsidRDefault="00C13A77" w:rsidP="00C13A7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rsidR="00C13A77" w:rsidRDefault="00C13A77" w:rsidP="00C13A7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rsidR="00C13A77" w:rsidRPr="007B6BD5" w:rsidRDefault="00C13A77" w:rsidP="00C13A77">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rsidR="00C13A77" w:rsidRDefault="00C13A77" w:rsidP="00C13A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C13A77" w:rsidRDefault="00C13A77" w:rsidP="00C13A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C13A77" w:rsidRPr="0024034C" w:rsidRDefault="00C13A77" w:rsidP="00C13A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C13A77" w:rsidRDefault="00C13A77" w:rsidP="00C13A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13A77" w:rsidRPr="0024034C" w:rsidRDefault="00C13A77" w:rsidP="00C13A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C13A77" w:rsidRDefault="00C13A77" w:rsidP="00C13A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C13A77" w:rsidRPr="0024034C" w:rsidRDefault="00C13A77" w:rsidP="00C13A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C13A77" w:rsidRPr="007B6BD5" w:rsidRDefault="00C13A77" w:rsidP="00C13A77">
            <w:pPr>
              <w:spacing w:after="0"/>
              <w:jc w:val="center"/>
              <w:rPr>
                <w:rFonts w:ascii="Arial" w:hAnsi="Arial"/>
                <w:sz w:val="18"/>
                <w:lang w:eastAsia="zh-CN"/>
              </w:rPr>
            </w:pPr>
            <w:r w:rsidRPr="0024034C">
              <w:rPr>
                <w:rFonts w:ascii="Arial" w:hAnsi="Arial" w:cs="Arial"/>
                <w:sz w:val="18"/>
                <w:szCs w:val="16"/>
                <w:lang w:eastAsia="zh-CN"/>
              </w:rPr>
              <w:t>DC_28A_n78A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C13A77" w:rsidRPr="00C04E13" w:rsidRDefault="00C13A77" w:rsidP="00C13A77">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rsidR="00C13A77" w:rsidRPr="007B6BD5" w:rsidRDefault="00C13A77" w:rsidP="00C13A77">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C13A77" w:rsidRDefault="00C13A77" w:rsidP="00C13A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C13A77" w:rsidRPr="0024034C" w:rsidRDefault="00C13A77" w:rsidP="00C13A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C13A77" w:rsidRDefault="00C13A77" w:rsidP="00C13A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13A77" w:rsidRPr="0024034C" w:rsidRDefault="00C13A77" w:rsidP="00C13A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C13A77" w:rsidRPr="0024034C" w:rsidRDefault="00C13A77" w:rsidP="00C13A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C13A77" w:rsidRPr="007B6BD5" w:rsidRDefault="00C13A77" w:rsidP="00C13A77">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rsidR="00C13A77" w:rsidRPr="007B6BD5" w:rsidRDefault="00C13A77" w:rsidP="00C13A77">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rsidR="00C13A77" w:rsidRPr="007B6BD5" w:rsidRDefault="00C13A77" w:rsidP="00C13A77">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cs="Arial"/>
                <w:sz w:val="18"/>
                <w:lang w:eastAsia="ja-JP"/>
              </w:rPr>
            </w:pPr>
            <w:r w:rsidRPr="002D4B26">
              <w:rPr>
                <w:rFonts w:ascii="Arial" w:hAnsi="Arial" w:cs="Arial"/>
                <w:sz w:val="18"/>
                <w:lang w:eastAsia="ja-JP"/>
              </w:rPr>
              <w:t>DC_3A-28A_n40A-n77A</w:t>
            </w:r>
          </w:p>
          <w:p w:rsidR="00C13A77" w:rsidRPr="002D4B26" w:rsidRDefault="00C13A77" w:rsidP="00C13A77">
            <w:pPr>
              <w:spacing w:after="0"/>
              <w:jc w:val="center"/>
              <w:rPr>
                <w:rFonts w:ascii="Arial" w:eastAsia="MS Mincho" w:hAnsi="Arial" w:cs="Arial"/>
                <w:sz w:val="18"/>
                <w:lang w:eastAsia="ja-JP"/>
              </w:rPr>
            </w:pPr>
            <w:r w:rsidRPr="002D4B26">
              <w:rPr>
                <w:rFonts w:ascii="Arial" w:eastAsia="MS Mincho" w:hAnsi="Arial" w:cs="Arial"/>
                <w:sz w:val="18"/>
                <w:lang w:eastAsia="ja-JP"/>
              </w:rPr>
              <w:t>DC_3C-28A_n40A-n77A</w:t>
            </w:r>
          </w:p>
          <w:p w:rsidR="00C13A77" w:rsidRPr="002D4B26" w:rsidRDefault="00C13A77" w:rsidP="00C13A77">
            <w:pPr>
              <w:spacing w:after="0"/>
              <w:jc w:val="center"/>
              <w:rPr>
                <w:rFonts w:ascii="Arial" w:eastAsia="MS Mincho" w:hAnsi="Arial" w:cs="Arial"/>
                <w:sz w:val="18"/>
                <w:lang w:eastAsia="ja-JP"/>
              </w:rPr>
            </w:pPr>
            <w:r w:rsidRPr="002D4B26">
              <w:rPr>
                <w:rFonts w:ascii="Arial" w:eastAsia="MS Mincho" w:hAnsi="Arial" w:cs="Arial"/>
                <w:sz w:val="18"/>
                <w:lang w:eastAsia="ja-JP"/>
              </w:rPr>
              <w:t>DC_3A-28C_n40A-n77A</w:t>
            </w:r>
          </w:p>
          <w:p w:rsidR="00C13A77" w:rsidRPr="007B6BD5" w:rsidRDefault="00C13A77" w:rsidP="00C13A77">
            <w:pPr>
              <w:spacing w:after="0"/>
              <w:jc w:val="center"/>
              <w:rPr>
                <w:rFonts w:ascii="Arial" w:hAnsi="Arial"/>
                <w:bCs/>
                <w:sz w:val="18"/>
                <w:lang w:eastAsia="fi-FI"/>
              </w:rPr>
            </w:pPr>
            <w:r w:rsidRPr="002D4B26">
              <w:rPr>
                <w:rFonts w:ascii="Arial" w:eastAsia="MS Mincho" w:hAnsi="Arial" w:cs="Arial"/>
                <w:sz w:val="18"/>
                <w:lang w:eastAsia="ja-JP"/>
              </w:rPr>
              <w:t>DC_3C-28C_n40A-n77A</w:t>
            </w:r>
          </w:p>
        </w:tc>
        <w:tc>
          <w:tcPr>
            <w:tcW w:w="3686" w:type="dxa"/>
            <w:vAlign w:val="center"/>
          </w:tcPr>
          <w:p w:rsidR="00C13A77" w:rsidRPr="002D4B26" w:rsidRDefault="00C13A77" w:rsidP="00C13A77">
            <w:pPr>
              <w:spacing w:after="0"/>
              <w:jc w:val="center"/>
              <w:rPr>
                <w:rFonts w:ascii="Arial" w:hAnsi="Arial"/>
                <w:sz w:val="18"/>
                <w:lang w:eastAsia="fi-FI"/>
              </w:rPr>
            </w:pPr>
            <w:r w:rsidRPr="002D4B26">
              <w:rPr>
                <w:rFonts w:ascii="Arial" w:hAnsi="Arial"/>
                <w:sz w:val="18"/>
                <w:lang w:eastAsia="fi-FI"/>
              </w:rPr>
              <w:t>DC_3A_n40A</w:t>
            </w:r>
          </w:p>
          <w:p w:rsidR="00C13A77" w:rsidRPr="002D4B26" w:rsidRDefault="00C13A77" w:rsidP="00C13A77">
            <w:pPr>
              <w:spacing w:after="0"/>
              <w:jc w:val="center"/>
              <w:rPr>
                <w:rFonts w:ascii="Arial" w:hAnsi="Arial"/>
                <w:sz w:val="18"/>
                <w:lang w:eastAsia="fi-FI"/>
              </w:rPr>
            </w:pPr>
            <w:r w:rsidRPr="002D4B26">
              <w:rPr>
                <w:rFonts w:ascii="Arial" w:hAnsi="Arial"/>
                <w:sz w:val="18"/>
                <w:lang w:eastAsia="fi-FI"/>
              </w:rPr>
              <w:t>DC_3A_n77A</w:t>
            </w:r>
          </w:p>
          <w:p w:rsidR="00C13A77" w:rsidRPr="002D4B26" w:rsidRDefault="00C13A77" w:rsidP="00C13A77">
            <w:pPr>
              <w:spacing w:after="0"/>
              <w:jc w:val="center"/>
              <w:rPr>
                <w:rFonts w:ascii="Arial" w:hAnsi="Arial"/>
                <w:sz w:val="18"/>
                <w:lang w:eastAsia="fi-FI"/>
              </w:rPr>
            </w:pPr>
            <w:r w:rsidRPr="002D4B26">
              <w:rPr>
                <w:rFonts w:ascii="Arial" w:hAnsi="Arial"/>
                <w:sz w:val="18"/>
                <w:lang w:eastAsia="fi-FI"/>
              </w:rPr>
              <w:t>DC_28A_n40A</w:t>
            </w:r>
          </w:p>
          <w:p w:rsidR="00C13A77" w:rsidRPr="007B6BD5" w:rsidRDefault="00C13A77" w:rsidP="00C13A77">
            <w:pPr>
              <w:spacing w:after="0"/>
              <w:jc w:val="center"/>
              <w:rPr>
                <w:rFonts w:ascii="Arial" w:hAnsi="Arial" w:cs="Arial"/>
                <w:bCs/>
                <w:color w:val="000000"/>
                <w:sz w:val="18"/>
                <w:szCs w:val="18"/>
              </w:rPr>
            </w:pPr>
            <w:r w:rsidRPr="002D4B26">
              <w:rPr>
                <w:rFonts w:ascii="Arial" w:hAnsi="Arial"/>
                <w:sz w:val="18"/>
                <w:lang w:eastAsia="fi-FI"/>
              </w:rPr>
              <w:t>DC_28A_n77A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rsidR="00C13A77" w:rsidRPr="00380748" w:rsidRDefault="00C13A77" w:rsidP="00C13A77">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rsidR="00C13A77" w:rsidRPr="00380748" w:rsidRDefault="00C13A77" w:rsidP="00C13A77">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rsidR="00C13A77" w:rsidRPr="007B6BD5" w:rsidRDefault="00C13A77" w:rsidP="00C13A77">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rsidR="00C13A77" w:rsidRPr="008A05A0" w:rsidRDefault="00C13A77" w:rsidP="00C13A77">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rsidR="00C13A77" w:rsidRPr="008A05A0" w:rsidRDefault="00C13A77" w:rsidP="00C13A77">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rsidR="00C13A77" w:rsidRPr="007B6BD5" w:rsidRDefault="00C13A77" w:rsidP="00C13A77">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bCs/>
                <w:sz w:val="18"/>
                <w:lang w:eastAsia="fi-FI"/>
              </w:rPr>
            </w:pPr>
            <w:r w:rsidRPr="00C535DF">
              <w:rPr>
                <w:rFonts w:ascii="Arial" w:hAnsi="Arial"/>
                <w:bCs/>
                <w:sz w:val="18"/>
                <w:lang w:eastAsia="fi-FI"/>
              </w:rPr>
              <w:t>DC_3A-28A_n40A-n71A</w:t>
            </w:r>
          </w:p>
          <w:p w:rsidR="00C13A77" w:rsidRPr="007B6BD5" w:rsidRDefault="00C13A77" w:rsidP="00C13A77">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rsidR="00C13A77" w:rsidRPr="00C535DF" w:rsidRDefault="00C13A77" w:rsidP="00C13A77">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rsidR="00C13A77" w:rsidRPr="00C535DF" w:rsidRDefault="00C13A77" w:rsidP="00C13A77">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rsidR="00C13A77" w:rsidRPr="00C535DF" w:rsidRDefault="00C13A77" w:rsidP="00C13A77">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rsidR="00C13A77" w:rsidRPr="007B6BD5" w:rsidRDefault="00C13A77" w:rsidP="00C13A77">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DC_3A-28A-40A_n78A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keepNext/>
              <w:spacing w:after="0"/>
              <w:jc w:val="center"/>
              <w:rPr>
                <w:rFonts w:ascii="Arial" w:hAnsi="Arial" w:cs="Arial"/>
                <w:sz w:val="18"/>
                <w:lang w:eastAsia="ja-JP"/>
              </w:rPr>
            </w:pPr>
            <w:r w:rsidRPr="007B6BD5">
              <w:rPr>
                <w:rFonts w:ascii="Arial" w:hAnsi="Arial"/>
                <w:sz w:val="18"/>
                <w:lang w:eastAsia="zh-CN"/>
              </w:rPr>
              <w:lastRenderedPageBreak/>
              <w:t>DC_3A-28A_n38A-n78A</w:t>
            </w:r>
          </w:p>
        </w:tc>
        <w:tc>
          <w:tcPr>
            <w:tcW w:w="3686" w:type="dxa"/>
            <w:vAlign w:val="center"/>
          </w:tcPr>
          <w:p w:rsidR="00C13A77" w:rsidRPr="007B6BD5" w:rsidRDefault="00C13A77" w:rsidP="00C13A77">
            <w:pPr>
              <w:keepNext/>
              <w:spacing w:after="0"/>
              <w:jc w:val="center"/>
              <w:rPr>
                <w:rFonts w:ascii="Arial" w:hAnsi="Arial"/>
                <w:sz w:val="18"/>
                <w:lang w:eastAsia="zh-CN"/>
              </w:rPr>
            </w:pPr>
            <w:r w:rsidRPr="007B6BD5">
              <w:rPr>
                <w:rFonts w:ascii="Arial" w:hAnsi="Arial"/>
                <w:sz w:val="18"/>
                <w:lang w:eastAsia="zh-CN"/>
              </w:rPr>
              <w:t>DC_3A_n38A</w:t>
            </w:r>
          </w:p>
          <w:p w:rsidR="00C13A77" w:rsidRPr="007B6BD5" w:rsidRDefault="00C13A77" w:rsidP="00C13A77">
            <w:pPr>
              <w:keepNext/>
              <w:spacing w:after="0"/>
              <w:jc w:val="center"/>
              <w:rPr>
                <w:rFonts w:ascii="Arial" w:hAnsi="Arial"/>
                <w:sz w:val="18"/>
                <w:lang w:eastAsia="zh-CN"/>
              </w:rPr>
            </w:pPr>
            <w:r w:rsidRPr="007B6BD5">
              <w:rPr>
                <w:rFonts w:ascii="Arial" w:hAnsi="Arial"/>
                <w:sz w:val="18"/>
                <w:lang w:eastAsia="zh-CN"/>
              </w:rPr>
              <w:t>DC_3A_n78A</w:t>
            </w:r>
          </w:p>
          <w:p w:rsidR="00C13A77" w:rsidRPr="007B6BD5" w:rsidRDefault="00C13A77" w:rsidP="00C13A77">
            <w:pPr>
              <w:keepNext/>
              <w:spacing w:after="0"/>
              <w:jc w:val="center"/>
              <w:rPr>
                <w:rFonts w:ascii="Arial" w:hAnsi="Arial"/>
                <w:sz w:val="18"/>
                <w:lang w:eastAsia="zh-CN"/>
              </w:rPr>
            </w:pPr>
            <w:r w:rsidRPr="007B6BD5">
              <w:rPr>
                <w:rFonts w:ascii="Arial" w:hAnsi="Arial"/>
                <w:sz w:val="18"/>
                <w:lang w:eastAsia="zh-CN"/>
              </w:rPr>
              <w:t>DC_28A_n38A</w:t>
            </w:r>
          </w:p>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zh-CN"/>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DC_3A_n40A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DC_28A_n40A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DC_3A_n41A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DC_28A_n41A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DC_3A_n77A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DC_28A_n77A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DC_3A-28A-41A_n78A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C13A77" w:rsidRPr="007B6BD5" w:rsidRDefault="00C13A77" w:rsidP="00C13A77">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DC_28A_n77A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DC_3A-28A-42A_n79A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DC_3A-28A-42A_n79C</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DC_3A_n79A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DC_28A_n79A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sz w:val="18"/>
              </w:rPr>
            </w:pPr>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rsidR="00C13A77" w:rsidRPr="007B6BD5" w:rsidRDefault="00C13A77" w:rsidP="00C13A77">
            <w:pPr>
              <w:spacing w:after="0"/>
              <w:jc w:val="center"/>
              <w:rPr>
                <w:rFonts w:ascii="Arial" w:hAnsi="Arial"/>
                <w:sz w:val="18"/>
                <w:lang w:eastAsia="fi-FI"/>
              </w:rPr>
            </w:pPr>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rsidR="00C13A77" w:rsidRPr="00E92E13" w:rsidRDefault="00C13A77" w:rsidP="00C13A77">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rsidR="00C13A77" w:rsidRPr="00E92E13" w:rsidRDefault="00C13A77" w:rsidP="00C13A77">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rsidR="00C13A77" w:rsidRPr="00E92E13" w:rsidRDefault="00C13A77" w:rsidP="00C13A77">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rsidR="00C13A77" w:rsidRPr="007B6BD5" w:rsidRDefault="00C13A77" w:rsidP="00C13A77">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bCs/>
                <w:sz w:val="18"/>
                <w:szCs w:val="18"/>
              </w:rPr>
            </w:pPr>
            <w:r>
              <w:rPr>
                <w:rFonts w:ascii="Arial" w:hAnsi="Arial"/>
                <w:sz w:val="18"/>
              </w:rPr>
              <w:t>DC_3A_n28A-n77A-n79A</w:t>
            </w:r>
            <w:r>
              <w:rPr>
                <w:rFonts w:ascii="Arial" w:hAnsi="Arial"/>
                <w:sz w:val="18"/>
                <w:vertAlign w:val="superscript"/>
                <w:lang w:eastAsia="ja-JP"/>
              </w:rPr>
              <w:t>9</w:t>
            </w:r>
          </w:p>
        </w:tc>
        <w:tc>
          <w:tcPr>
            <w:tcW w:w="3686" w:type="dxa"/>
            <w:vAlign w:val="center"/>
          </w:tcPr>
          <w:p w:rsidR="00C13A77" w:rsidRDefault="00C13A77" w:rsidP="00C13A77">
            <w:pPr>
              <w:spacing w:after="0"/>
              <w:jc w:val="center"/>
              <w:rPr>
                <w:rFonts w:ascii="Arial" w:hAnsi="Arial"/>
                <w:sz w:val="18"/>
              </w:rPr>
            </w:pPr>
            <w:r>
              <w:rPr>
                <w:rFonts w:ascii="Arial" w:hAnsi="Arial"/>
                <w:sz w:val="18"/>
              </w:rPr>
              <w:t>DC_3A_n28A</w:t>
            </w:r>
          </w:p>
          <w:p w:rsidR="00C13A77" w:rsidRDefault="00C13A77" w:rsidP="00C13A77">
            <w:pPr>
              <w:spacing w:after="0"/>
              <w:jc w:val="center"/>
              <w:rPr>
                <w:rFonts w:ascii="Arial" w:hAnsi="Arial"/>
                <w:sz w:val="18"/>
              </w:rPr>
            </w:pPr>
            <w:r>
              <w:rPr>
                <w:rFonts w:ascii="Arial" w:hAnsi="Arial"/>
                <w:sz w:val="18"/>
              </w:rPr>
              <w:t>DC_3A_n77A</w:t>
            </w:r>
            <w:r>
              <w:rPr>
                <w:rFonts w:ascii="Arial" w:hAnsi="Arial"/>
                <w:bCs/>
                <w:sz w:val="18"/>
                <w:vertAlign w:val="superscript"/>
                <w:lang w:eastAsia="fi-FI"/>
              </w:rPr>
              <w:t>9</w:t>
            </w:r>
          </w:p>
          <w:p w:rsidR="00C13A77" w:rsidRPr="007B6BD5" w:rsidRDefault="00C13A77" w:rsidP="00C13A77">
            <w:pPr>
              <w:spacing w:after="0"/>
              <w:jc w:val="center"/>
              <w:rPr>
                <w:rFonts w:ascii="Arial" w:hAnsi="Arial" w:cs="Arial"/>
                <w:bCs/>
                <w:sz w:val="18"/>
                <w:szCs w:val="18"/>
                <w:lang w:eastAsia="zh-CN"/>
              </w:rPr>
            </w:pPr>
            <w:r>
              <w:rPr>
                <w:rFonts w:ascii="Arial" w:hAnsi="Arial"/>
                <w:sz w:val="18"/>
              </w:rPr>
              <w:t>DC_3A_n79A</w:t>
            </w:r>
            <w:r>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DC_3A_n28A</w:t>
            </w:r>
          </w:p>
          <w:p w:rsidR="00C13A77" w:rsidRPr="007B6BD5" w:rsidRDefault="00C13A77" w:rsidP="00C13A77">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sz w:val="18"/>
              </w:rPr>
              <w:t>DC_3A_n79A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rsidR="00C13A77" w:rsidRPr="007B6BD5" w:rsidRDefault="00C13A77" w:rsidP="00C13A77">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rsidR="00C13A77" w:rsidRDefault="00C13A77" w:rsidP="00C13A77">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rsidR="00C13A77" w:rsidRPr="0024034C" w:rsidRDefault="00C13A77" w:rsidP="00C13A77">
            <w:pPr>
              <w:keepLines/>
              <w:widowControl w:val="0"/>
              <w:spacing w:after="0"/>
              <w:jc w:val="center"/>
              <w:rPr>
                <w:rFonts w:ascii="Arial" w:hAnsi="Arial" w:cs="Arial"/>
                <w:sz w:val="18"/>
                <w:lang w:eastAsia="zh-CN"/>
              </w:rPr>
            </w:pPr>
            <w:r w:rsidRPr="0024034C">
              <w:rPr>
                <w:rFonts w:ascii="Arial" w:hAnsi="Arial"/>
                <w:sz w:val="18"/>
                <w:lang w:eastAsia="zh-TW"/>
              </w:rPr>
              <w:t>DC_3C_n1A</w:t>
            </w:r>
          </w:p>
          <w:p w:rsidR="00C13A77" w:rsidRDefault="00C13A77" w:rsidP="00C13A77">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C13A77" w:rsidRPr="007B6BD5" w:rsidRDefault="00C13A77" w:rsidP="00C13A77">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DC_3A-32A_n1A-n78A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DC_3A_n1A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DC_3A_n78A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DC_3C_n1A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DC_3C_n78A</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rsidR="00C13A77" w:rsidRPr="00FC21AA" w:rsidRDefault="00C13A77" w:rsidP="00C13A77">
            <w:pPr>
              <w:keepNext/>
              <w:keepLines/>
              <w:spacing w:after="0"/>
              <w:jc w:val="center"/>
              <w:rPr>
                <w:rFonts w:ascii="Arial" w:hAnsi="Arial"/>
                <w:sz w:val="18"/>
                <w:lang w:eastAsia="zh-TW"/>
              </w:rPr>
            </w:pPr>
            <w:r w:rsidRPr="00FC21AA">
              <w:rPr>
                <w:rFonts w:ascii="Arial" w:hAnsi="Arial"/>
                <w:sz w:val="18"/>
                <w:lang w:eastAsia="zh-TW"/>
              </w:rPr>
              <w:t>DC_3A_n28A</w:t>
            </w:r>
          </w:p>
          <w:p w:rsidR="00C13A77" w:rsidRPr="007B6BD5" w:rsidRDefault="00C13A77" w:rsidP="00C13A77">
            <w:pPr>
              <w:spacing w:after="0"/>
              <w:jc w:val="center"/>
              <w:rPr>
                <w:rFonts w:ascii="Arial" w:hAnsi="Arial"/>
                <w:sz w:val="18"/>
                <w:lang w:eastAsia="zh-TW"/>
              </w:rPr>
            </w:pPr>
            <w:r w:rsidRPr="00FC21AA">
              <w:rPr>
                <w:rFonts w:ascii="Arial" w:hAnsi="Arial"/>
                <w:sz w:val="18"/>
                <w:lang w:eastAsia="zh-TW"/>
              </w:rPr>
              <w:t>DC_3A_n78A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b/>
                <w:sz w:val="18"/>
                <w:lang w:eastAsia="fi-FI"/>
              </w:rPr>
            </w:pPr>
            <w:bookmarkStart w:id="12" w:name="OLE_LINK64"/>
            <w:bookmarkStart w:id="13" w:name="OLE_LINK65"/>
            <w:bookmarkStart w:id="14" w:name="OLE_LINK66"/>
            <w:r w:rsidRPr="007B6BD5">
              <w:rPr>
                <w:rFonts w:ascii="Arial" w:hAnsi="Arial"/>
                <w:sz w:val="18"/>
                <w:lang w:eastAsia="fi-FI"/>
              </w:rPr>
              <w:t>DC_3A-32A-38A_n28A</w:t>
            </w:r>
            <w:bookmarkEnd w:id="12"/>
            <w:bookmarkEnd w:id="13"/>
            <w:bookmarkEnd w:id="14"/>
          </w:p>
          <w:p w:rsidR="00C13A77" w:rsidRPr="007B6BD5" w:rsidRDefault="00C13A77" w:rsidP="00C13A77">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rsidR="00C13A77" w:rsidRPr="007B6BD5" w:rsidRDefault="00C13A77" w:rsidP="00C13A77">
            <w:pPr>
              <w:spacing w:after="0"/>
              <w:jc w:val="center"/>
              <w:rPr>
                <w:rFonts w:ascii="Arial" w:hAnsi="Arial"/>
                <w:color w:val="000000"/>
                <w:sz w:val="18"/>
                <w:szCs w:val="18"/>
              </w:rPr>
            </w:pPr>
            <w:r w:rsidRPr="007B6BD5">
              <w:rPr>
                <w:rFonts w:ascii="Arial" w:hAnsi="Arial"/>
                <w:color w:val="000000"/>
                <w:sz w:val="18"/>
                <w:szCs w:val="18"/>
              </w:rPr>
              <w:t>DC_3A_n28A</w:t>
            </w:r>
          </w:p>
          <w:p w:rsidR="00C13A77" w:rsidRPr="007B6BD5" w:rsidRDefault="00C13A77" w:rsidP="00C13A77">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sz w:val="18"/>
                <w:lang w:eastAsia="fi-FI"/>
              </w:rPr>
            </w:pPr>
            <w:r w:rsidRPr="00EC24FB">
              <w:rPr>
                <w:rFonts w:ascii="Arial" w:hAnsi="Arial"/>
                <w:sz w:val="18"/>
                <w:lang w:eastAsia="fi-FI"/>
              </w:rPr>
              <w:lastRenderedPageBreak/>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rsidR="00C13A77" w:rsidRPr="007B6BD5" w:rsidRDefault="00C13A77" w:rsidP="00C13A77">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C13A77" w:rsidRDefault="00C13A77" w:rsidP="00C13A77">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C13A77" w:rsidRPr="00877CC8" w:rsidRDefault="00C13A77" w:rsidP="00C13A7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C13A77" w:rsidRDefault="00C13A77" w:rsidP="00C13A7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C13A77" w:rsidRPr="00877CC8" w:rsidRDefault="00C13A77" w:rsidP="00C13A7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C13A77" w:rsidRPr="007B6BD5" w:rsidRDefault="00C13A77" w:rsidP="00C13A77">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13A77" w:rsidRPr="007B6BD5" w:rsidTr="00C13A77">
        <w:trPr>
          <w:jc w:val="center"/>
        </w:trPr>
        <w:tc>
          <w:tcPr>
            <w:tcW w:w="3397" w:type="dxa"/>
            <w:shd w:val="clear" w:color="auto" w:fill="auto"/>
            <w:noWrap/>
          </w:tcPr>
          <w:p w:rsidR="00C13A77" w:rsidRPr="00EC24FB" w:rsidRDefault="00C13A77" w:rsidP="00C13A77">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rsidR="00C13A77" w:rsidRPr="0049127E" w:rsidRDefault="00C13A77" w:rsidP="00C13A77">
            <w:pPr>
              <w:keepNext/>
              <w:keepLines/>
              <w:spacing w:after="0"/>
              <w:jc w:val="center"/>
              <w:rPr>
                <w:rFonts w:ascii="Arial" w:hAnsi="Arial"/>
                <w:sz w:val="18"/>
                <w:lang w:eastAsia="fi-FI"/>
              </w:rPr>
            </w:pPr>
            <w:r w:rsidRPr="0049127E">
              <w:rPr>
                <w:rFonts w:ascii="Arial" w:hAnsi="Arial"/>
                <w:sz w:val="18"/>
                <w:lang w:eastAsia="fi-FI"/>
              </w:rPr>
              <w:t>DC_3A_n1A</w:t>
            </w:r>
          </w:p>
          <w:p w:rsidR="00C13A77" w:rsidRPr="0049127E" w:rsidRDefault="00C13A77" w:rsidP="00C13A77">
            <w:pPr>
              <w:keepNext/>
              <w:keepLines/>
              <w:spacing w:after="0"/>
              <w:jc w:val="center"/>
              <w:rPr>
                <w:rFonts w:ascii="Arial" w:hAnsi="Arial"/>
                <w:sz w:val="18"/>
                <w:lang w:eastAsia="fi-FI"/>
              </w:rPr>
            </w:pPr>
            <w:r w:rsidRPr="0049127E">
              <w:rPr>
                <w:rFonts w:ascii="Arial" w:hAnsi="Arial"/>
                <w:sz w:val="18"/>
                <w:lang w:eastAsia="fi-FI"/>
              </w:rPr>
              <w:t>DC_38A_n1A</w:t>
            </w:r>
          </w:p>
          <w:p w:rsidR="00C13A77" w:rsidRPr="00877CC8" w:rsidRDefault="00C13A77" w:rsidP="00C13A77">
            <w:pPr>
              <w:keepNext/>
              <w:keepLines/>
              <w:spacing w:after="0"/>
              <w:jc w:val="center"/>
              <w:rPr>
                <w:rFonts w:ascii="Arial" w:hAnsi="Arial"/>
                <w:sz w:val="18"/>
                <w:lang w:eastAsia="fi-FI"/>
              </w:rPr>
            </w:pPr>
            <w:r w:rsidRPr="0049127E">
              <w:rPr>
                <w:rFonts w:ascii="Arial" w:hAnsi="Arial"/>
                <w:sz w:val="18"/>
                <w:lang w:eastAsia="fi-FI"/>
              </w:rPr>
              <w:t>DC_40A_n1A</w:t>
            </w:r>
          </w:p>
        </w:tc>
      </w:tr>
      <w:tr w:rsidR="00C13A77" w:rsidRPr="007B6BD5" w:rsidTr="00C13A77">
        <w:trPr>
          <w:jc w:val="center"/>
        </w:trPr>
        <w:tc>
          <w:tcPr>
            <w:tcW w:w="3397" w:type="dxa"/>
            <w:shd w:val="clear" w:color="auto" w:fill="auto"/>
            <w:noWrap/>
          </w:tcPr>
          <w:p w:rsidR="00C13A77" w:rsidRPr="00EC24FB" w:rsidRDefault="00C13A77" w:rsidP="00C13A77">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rsidR="00C13A77" w:rsidRPr="00FF185D" w:rsidRDefault="00C13A77" w:rsidP="00C13A77">
            <w:pPr>
              <w:keepNext/>
              <w:keepLines/>
              <w:spacing w:after="0"/>
              <w:jc w:val="center"/>
              <w:rPr>
                <w:rFonts w:ascii="Arial" w:hAnsi="Arial"/>
                <w:sz w:val="18"/>
                <w:lang w:eastAsia="fi-FI"/>
              </w:rPr>
            </w:pPr>
            <w:r w:rsidRPr="00FF185D">
              <w:rPr>
                <w:rFonts w:ascii="Arial" w:hAnsi="Arial"/>
                <w:sz w:val="18"/>
                <w:lang w:eastAsia="fi-FI"/>
              </w:rPr>
              <w:t>DC_3A_n28A</w:t>
            </w:r>
          </w:p>
          <w:p w:rsidR="00C13A77" w:rsidRPr="00FF185D" w:rsidRDefault="00C13A77" w:rsidP="00C13A77">
            <w:pPr>
              <w:keepNext/>
              <w:keepLines/>
              <w:spacing w:after="0"/>
              <w:jc w:val="center"/>
              <w:rPr>
                <w:rFonts w:ascii="Arial" w:hAnsi="Arial"/>
                <w:sz w:val="18"/>
                <w:lang w:eastAsia="fi-FI"/>
              </w:rPr>
            </w:pPr>
            <w:r w:rsidRPr="00FF185D">
              <w:rPr>
                <w:rFonts w:ascii="Arial" w:hAnsi="Arial"/>
                <w:sz w:val="18"/>
                <w:lang w:eastAsia="fi-FI"/>
              </w:rPr>
              <w:t>DC_38A_n28A</w:t>
            </w:r>
          </w:p>
          <w:p w:rsidR="00C13A77" w:rsidRPr="00877CC8" w:rsidRDefault="00C13A77" w:rsidP="00C13A77">
            <w:pPr>
              <w:keepNext/>
              <w:keepLines/>
              <w:spacing w:after="0"/>
              <w:jc w:val="center"/>
              <w:rPr>
                <w:rFonts w:ascii="Arial" w:hAnsi="Arial"/>
                <w:sz w:val="18"/>
                <w:lang w:eastAsia="fi-FI"/>
              </w:rPr>
            </w:pPr>
            <w:r w:rsidRPr="00FF185D">
              <w:rPr>
                <w:rFonts w:ascii="Arial" w:hAnsi="Arial"/>
                <w:sz w:val="18"/>
                <w:lang w:eastAsia="fi-FI"/>
              </w:rPr>
              <w:t>DC_40A_n28A</w:t>
            </w:r>
          </w:p>
        </w:tc>
      </w:tr>
      <w:tr w:rsidR="00C13A77" w:rsidRPr="007B6BD5" w:rsidTr="00C13A77">
        <w:trPr>
          <w:jc w:val="center"/>
        </w:trPr>
        <w:tc>
          <w:tcPr>
            <w:tcW w:w="3397" w:type="dxa"/>
            <w:shd w:val="clear" w:color="auto" w:fill="auto"/>
            <w:noWrap/>
            <w:vAlign w:val="center"/>
          </w:tcPr>
          <w:p w:rsidR="00C13A77" w:rsidRDefault="00C13A77" w:rsidP="00C13A77">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rsidR="00C13A77" w:rsidRPr="007B6BD5" w:rsidRDefault="00C13A77" w:rsidP="00C13A77">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rsidR="00C13A77" w:rsidRPr="0024034C" w:rsidRDefault="00C13A77" w:rsidP="00C13A7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C13A77" w:rsidRPr="0024034C" w:rsidRDefault="00C13A77" w:rsidP="00C13A7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C13A77" w:rsidRPr="0024034C" w:rsidRDefault="00C13A77" w:rsidP="00C13A7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C13A77" w:rsidRPr="007B6BD5" w:rsidRDefault="00C13A77" w:rsidP="00C13A77">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bCs/>
                <w:sz w:val="18"/>
                <w:szCs w:val="18"/>
              </w:rPr>
            </w:pPr>
            <w:bookmarkStart w:id="15" w:name="OLE_LINK19"/>
            <w:r w:rsidRPr="007B6BD5">
              <w:rPr>
                <w:rFonts w:ascii="Arial" w:hAnsi="Arial" w:cs="Arial"/>
                <w:bCs/>
                <w:sz w:val="18"/>
                <w:szCs w:val="18"/>
              </w:rPr>
              <w:t>DC_3A_n40A-n78A-n105A</w:t>
            </w:r>
            <w:bookmarkEnd w:id="15"/>
          </w:p>
        </w:tc>
        <w:tc>
          <w:tcPr>
            <w:tcW w:w="3686" w:type="dxa"/>
            <w:vAlign w:val="center"/>
          </w:tcPr>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C13A77" w:rsidRPr="007B6BD5" w:rsidTr="00C13A77">
        <w:trPr>
          <w:jc w:val="center"/>
        </w:trPr>
        <w:tc>
          <w:tcPr>
            <w:tcW w:w="3397" w:type="dxa"/>
            <w:shd w:val="clear" w:color="auto" w:fill="auto"/>
            <w:noWrap/>
            <w:vAlign w:val="center"/>
          </w:tcPr>
          <w:p w:rsidR="00C13A77" w:rsidRPr="007B6BD5" w:rsidRDefault="00C13A77" w:rsidP="00C13A77">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rsidR="00C13A77" w:rsidRPr="00D13D42" w:rsidRDefault="00C13A77" w:rsidP="00C13A77">
            <w:pPr>
              <w:pStyle w:val="TAC"/>
              <w:rPr>
                <w:lang w:eastAsia="zh-CN"/>
              </w:rPr>
            </w:pPr>
            <w:r w:rsidRPr="00D13D42">
              <w:rPr>
                <w:lang w:eastAsia="zh-CN"/>
              </w:rPr>
              <w:t>DC_3A_n1A</w:t>
            </w:r>
          </w:p>
          <w:p w:rsidR="00C13A77" w:rsidRPr="00D13D42" w:rsidRDefault="00C13A77" w:rsidP="00C13A77">
            <w:pPr>
              <w:pStyle w:val="TAC"/>
              <w:rPr>
                <w:lang w:eastAsia="zh-CN"/>
              </w:rPr>
            </w:pPr>
            <w:r w:rsidRPr="00D13D42">
              <w:rPr>
                <w:lang w:eastAsia="zh-CN"/>
              </w:rPr>
              <w:t>DC_3A_n</w:t>
            </w:r>
            <w:r>
              <w:rPr>
                <w:lang w:eastAsia="zh-CN"/>
              </w:rPr>
              <w:t>41</w:t>
            </w:r>
            <w:r w:rsidRPr="00D13D42">
              <w:rPr>
                <w:lang w:eastAsia="zh-CN"/>
              </w:rPr>
              <w:t>A</w:t>
            </w:r>
          </w:p>
          <w:p w:rsidR="00C13A77" w:rsidRPr="00D13D42" w:rsidRDefault="00C13A77" w:rsidP="00C13A77">
            <w:pPr>
              <w:pStyle w:val="TAC"/>
              <w:rPr>
                <w:lang w:eastAsia="zh-CN"/>
              </w:rPr>
            </w:pPr>
            <w:r w:rsidRPr="00D13D42">
              <w:rPr>
                <w:lang w:eastAsia="zh-CN"/>
              </w:rPr>
              <w:t>DC_41A_n1A</w:t>
            </w:r>
          </w:p>
          <w:p w:rsidR="00C13A77" w:rsidRPr="007B6BD5" w:rsidRDefault="00C13A77" w:rsidP="00C13A77">
            <w:pPr>
              <w:pStyle w:val="TAC"/>
              <w:rPr>
                <w:lang w:eastAsia="zh-CN"/>
              </w:rPr>
            </w:pPr>
            <w:r w:rsidRPr="00D13D42">
              <w:rPr>
                <w:lang w:eastAsia="zh-CN"/>
              </w:rPr>
              <w:t>DC_41A_n</w:t>
            </w:r>
            <w:r>
              <w:rPr>
                <w:lang w:eastAsia="zh-CN"/>
              </w:rPr>
              <w:t>41</w:t>
            </w:r>
            <w:r w:rsidRPr="00D13D42">
              <w:rPr>
                <w:lang w:eastAsia="zh-CN"/>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rsidR="00C13A77" w:rsidRPr="00D13D42" w:rsidRDefault="00C13A77" w:rsidP="00C13A77">
            <w:pPr>
              <w:pStyle w:val="TAC"/>
              <w:rPr>
                <w:lang w:eastAsia="zh-CN"/>
              </w:rPr>
            </w:pPr>
            <w:r w:rsidRPr="00D13D42">
              <w:rPr>
                <w:lang w:eastAsia="zh-CN"/>
              </w:rPr>
              <w:t>DC_3A_n1A</w:t>
            </w:r>
          </w:p>
          <w:p w:rsidR="00C13A77" w:rsidRPr="00D13D42" w:rsidRDefault="00C13A77" w:rsidP="00C13A77">
            <w:pPr>
              <w:pStyle w:val="TAC"/>
              <w:rPr>
                <w:lang w:eastAsia="zh-CN"/>
              </w:rPr>
            </w:pPr>
            <w:r w:rsidRPr="00D13D42">
              <w:rPr>
                <w:lang w:eastAsia="zh-CN"/>
              </w:rPr>
              <w:t>DC_3A_n</w:t>
            </w:r>
            <w:r>
              <w:rPr>
                <w:lang w:eastAsia="zh-CN"/>
              </w:rPr>
              <w:t>41</w:t>
            </w:r>
            <w:r w:rsidRPr="00D13D42">
              <w:rPr>
                <w:lang w:eastAsia="zh-CN"/>
              </w:rPr>
              <w:t>A</w:t>
            </w:r>
          </w:p>
          <w:p w:rsidR="00C13A77" w:rsidRPr="00D13D42" w:rsidRDefault="00C13A77" w:rsidP="00C13A77">
            <w:pPr>
              <w:pStyle w:val="TAC"/>
              <w:rPr>
                <w:lang w:eastAsia="zh-CN"/>
              </w:rPr>
            </w:pPr>
            <w:r w:rsidRPr="00D13D42">
              <w:rPr>
                <w:lang w:eastAsia="zh-CN"/>
              </w:rPr>
              <w:t>DC_41A_n1A</w:t>
            </w:r>
          </w:p>
          <w:p w:rsidR="00C13A77" w:rsidRPr="007B6BD5" w:rsidRDefault="00C13A77" w:rsidP="00C13A77">
            <w:pPr>
              <w:pStyle w:val="TAC"/>
              <w:rPr>
                <w:lang w:eastAsia="zh-CN"/>
              </w:rPr>
            </w:pPr>
            <w:r w:rsidRPr="00D13D42">
              <w:rPr>
                <w:lang w:eastAsia="zh-CN"/>
              </w:rPr>
              <w:t>DC_41A_n</w:t>
            </w:r>
            <w:r>
              <w:rPr>
                <w:lang w:eastAsia="zh-CN"/>
              </w:rPr>
              <w:t>41</w:t>
            </w:r>
            <w:r w:rsidRPr="00D13D42">
              <w:rPr>
                <w:lang w:eastAsia="zh-CN"/>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rsidR="00C13A77" w:rsidRPr="00D13D42" w:rsidRDefault="00C13A77" w:rsidP="00C13A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C13A77" w:rsidRPr="00D13D42" w:rsidRDefault="00C13A77" w:rsidP="00C13A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C13A77" w:rsidRPr="00D13D42" w:rsidRDefault="00C13A77" w:rsidP="00C13A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C13A77" w:rsidRPr="007B6BD5" w:rsidRDefault="00C13A77" w:rsidP="00C13A77">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rsidR="00C13A77" w:rsidRPr="00D13D42" w:rsidRDefault="00C13A77" w:rsidP="00C13A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C13A77" w:rsidRPr="00D13D42" w:rsidRDefault="00C13A77" w:rsidP="00C13A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C13A77" w:rsidRPr="00D13D42" w:rsidRDefault="00C13A77" w:rsidP="00C13A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C13A77" w:rsidRPr="007B6BD5" w:rsidRDefault="00C13A77" w:rsidP="00C13A77">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rsidR="00C13A77" w:rsidRPr="00D13D42" w:rsidRDefault="00C13A77" w:rsidP="00C13A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C13A77" w:rsidRPr="00D13D42" w:rsidRDefault="00C13A77" w:rsidP="00C13A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C13A77" w:rsidRPr="00D13D42" w:rsidRDefault="00C13A77" w:rsidP="00C13A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C13A77" w:rsidRPr="007B6BD5" w:rsidRDefault="00C13A77" w:rsidP="00C13A77">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rsidR="00C13A77" w:rsidRPr="00D13D42" w:rsidRDefault="00C13A77" w:rsidP="00C13A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C13A77" w:rsidRPr="00D13D42" w:rsidRDefault="00C13A77" w:rsidP="00C13A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C13A77" w:rsidRPr="00D13D42" w:rsidRDefault="00C13A77" w:rsidP="00C13A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C13A77" w:rsidRPr="007B6BD5" w:rsidRDefault="00C13A77" w:rsidP="00C13A77">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rsidR="00C13A77" w:rsidRPr="007B6BD5" w:rsidRDefault="00C13A77" w:rsidP="00C13A77">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rsidR="00C13A77" w:rsidRPr="007B6BD5" w:rsidRDefault="00C13A77" w:rsidP="00C13A77">
            <w:pPr>
              <w:spacing w:after="0"/>
              <w:jc w:val="center"/>
              <w:rPr>
                <w:rFonts w:ascii="Arial" w:hAnsi="Arial"/>
                <w:sz w:val="18"/>
                <w:lang w:eastAsia="zh-CN"/>
              </w:rPr>
            </w:pPr>
            <w:r w:rsidRPr="007B6BD5">
              <w:rPr>
                <w:rFonts w:ascii="Arial" w:hAnsi="Arial"/>
                <w:sz w:val="18"/>
              </w:rPr>
              <w:t>DC_3A_n41A</w:t>
            </w:r>
          </w:p>
          <w:p w:rsidR="00C13A77" w:rsidRPr="007B6BD5" w:rsidRDefault="00C13A77" w:rsidP="00C13A7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eastAsia="DengXian" w:hAnsi="Arial"/>
                <w:sz w:val="18"/>
                <w:lang w:eastAsia="zh-CN"/>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p w:rsidR="00C13A77" w:rsidRPr="007B6BD5" w:rsidRDefault="00C13A77" w:rsidP="00C13A77">
            <w:pPr>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tc>
        <w:tc>
          <w:tcPr>
            <w:tcW w:w="3686" w:type="dxa"/>
          </w:tcPr>
          <w:p w:rsidR="00C13A77" w:rsidRDefault="00C13A77" w:rsidP="00C13A77">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rsidR="00C13A77" w:rsidRDefault="00C13A77" w:rsidP="00C13A77">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ja-JP"/>
              </w:rPr>
              <w:t>9</w:t>
            </w:r>
          </w:p>
          <w:p w:rsidR="00C13A77" w:rsidRDefault="00C13A77" w:rsidP="00C13A7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rsidR="00C13A77" w:rsidRDefault="00C13A77" w:rsidP="00C13A77">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rsidR="00C13A77" w:rsidRDefault="00C13A77" w:rsidP="00C13A7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p w:rsidR="00C13A77" w:rsidRPr="007B6BD5" w:rsidRDefault="00C13A77" w:rsidP="00C13A77">
            <w:pPr>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rsidR="00C13A77" w:rsidRPr="007B6BD5" w:rsidRDefault="00C13A77" w:rsidP="00C13A77">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C13A77" w:rsidRPr="0024034C" w:rsidRDefault="00C13A77" w:rsidP="00C13A7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C13A77" w:rsidRPr="0024034C" w:rsidRDefault="00C13A77" w:rsidP="00C13A77">
            <w:pPr>
              <w:keepNext/>
              <w:keepLines/>
              <w:spacing w:after="0"/>
              <w:jc w:val="center"/>
              <w:rPr>
                <w:rFonts w:ascii="Arial" w:hAnsi="Arial"/>
                <w:sz w:val="18"/>
                <w:lang w:eastAsia="zh-CN"/>
              </w:rPr>
            </w:pPr>
            <w:r w:rsidRPr="0024034C">
              <w:rPr>
                <w:rFonts w:ascii="Arial" w:hAnsi="Arial"/>
                <w:sz w:val="18"/>
              </w:rPr>
              <w:t>DC_3A_n78A</w:t>
            </w:r>
          </w:p>
          <w:p w:rsidR="00C13A77" w:rsidRDefault="00C13A77" w:rsidP="00C13A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C13A77" w:rsidRPr="0024034C" w:rsidRDefault="00C13A77" w:rsidP="00C13A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C13A77" w:rsidRDefault="00C13A77" w:rsidP="00C13A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rsidR="00C13A77" w:rsidRPr="007B6BD5" w:rsidRDefault="00C13A77" w:rsidP="00C13A77">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rsidR="00C13A77" w:rsidRPr="007B6BD5" w:rsidRDefault="00C13A77" w:rsidP="00C13A77">
            <w:pPr>
              <w:spacing w:after="0"/>
              <w:jc w:val="center"/>
              <w:rPr>
                <w:rFonts w:ascii="Arial" w:hAnsi="Arial"/>
                <w:sz w:val="18"/>
                <w:szCs w:val="18"/>
                <w:lang w:eastAsia="zh-CN"/>
              </w:rPr>
            </w:pPr>
            <w:r w:rsidRPr="007B6BD5">
              <w:rPr>
                <w:rFonts w:ascii="Arial" w:hAnsi="Arial"/>
                <w:sz w:val="18"/>
                <w:szCs w:val="18"/>
                <w:lang w:eastAsia="zh-CN"/>
              </w:rPr>
              <w:t>DC_3A_n28A</w:t>
            </w:r>
          </w:p>
          <w:p w:rsidR="00C13A77" w:rsidRPr="007B6BD5" w:rsidRDefault="00C13A77" w:rsidP="00C13A77">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rsidR="00C13A77" w:rsidRPr="007B6BD5" w:rsidRDefault="00C13A77" w:rsidP="00C13A77">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DC_3A-41A_n28A-n77A</w:t>
            </w:r>
            <w:r w:rsidRPr="000261F4">
              <w:rPr>
                <w:rFonts w:ascii="Arial" w:eastAsia="Malgun Gothic" w:hAnsi="Arial"/>
                <w:sz w:val="18"/>
                <w:vertAlign w:val="superscript"/>
                <w:lang w:eastAsia="ko-KR"/>
              </w:rPr>
              <w:t>9</w:t>
            </w:r>
          </w:p>
          <w:p w:rsidR="00C13A77" w:rsidRPr="007B6BD5" w:rsidRDefault="00C13A77" w:rsidP="00C13A77">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rsidR="00C13A77" w:rsidRPr="0024034C" w:rsidRDefault="00C13A77" w:rsidP="00C13A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C13A77" w:rsidRPr="0024034C" w:rsidRDefault="00C13A77" w:rsidP="00C13A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rsidR="00C13A77" w:rsidRDefault="00C13A77" w:rsidP="00C13A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C13A77" w:rsidRPr="0024034C" w:rsidRDefault="00C13A77" w:rsidP="00C13A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C13A77" w:rsidRDefault="00C13A77" w:rsidP="00C13A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rsidR="00C13A77" w:rsidRPr="007B6BD5" w:rsidRDefault="00C13A77" w:rsidP="00C13A77">
            <w:pPr>
              <w:spacing w:after="0"/>
              <w:jc w:val="center"/>
              <w:rPr>
                <w:rFonts w:ascii="Arial" w:hAnsi="Arial"/>
                <w:sz w:val="18"/>
                <w:lang w:eastAsia="fi-FI"/>
              </w:rPr>
            </w:pPr>
            <w:r w:rsidRPr="0024034C">
              <w:rPr>
                <w:rFonts w:ascii="Arial" w:eastAsia="Malgun Gothic" w:hAnsi="Arial"/>
                <w:sz w:val="18"/>
                <w:lang w:eastAsia="ko-KR"/>
              </w:rPr>
              <w:t>DC_41C_n77A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rsidR="00C13A77" w:rsidRPr="007B6BD5" w:rsidRDefault="00C13A77" w:rsidP="00C13A77">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rsidR="00C13A77" w:rsidRPr="0024034C" w:rsidRDefault="00C13A77" w:rsidP="00C13A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C13A77" w:rsidRPr="0024034C" w:rsidRDefault="00C13A77" w:rsidP="00C13A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C13A77" w:rsidRDefault="00C13A77" w:rsidP="00C13A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C13A77" w:rsidRPr="0024034C" w:rsidRDefault="00C13A77" w:rsidP="00C13A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C13A77" w:rsidRDefault="00C13A77" w:rsidP="00C13A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rsidR="00C13A77" w:rsidRPr="007B6BD5" w:rsidRDefault="00C13A77" w:rsidP="00C13A77">
            <w:pPr>
              <w:spacing w:after="0"/>
              <w:jc w:val="center"/>
              <w:rPr>
                <w:rFonts w:ascii="Arial" w:hAnsi="Arial"/>
                <w:sz w:val="18"/>
                <w:lang w:eastAsia="fi-FI"/>
              </w:rPr>
            </w:pPr>
            <w:r w:rsidRPr="0024034C">
              <w:rPr>
                <w:rFonts w:ascii="Arial" w:eastAsia="Malgun Gothic" w:hAnsi="Arial"/>
                <w:sz w:val="18"/>
                <w:lang w:eastAsia="ko-KR"/>
              </w:rPr>
              <w:t>DC_41C_n78A</w:t>
            </w:r>
          </w:p>
        </w:tc>
      </w:tr>
      <w:tr w:rsidR="00C13A77" w:rsidRPr="007B6BD5" w:rsidTr="00C13A77">
        <w:trPr>
          <w:jc w:val="center"/>
        </w:trPr>
        <w:tc>
          <w:tcPr>
            <w:tcW w:w="3397" w:type="dxa"/>
            <w:shd w:val="clear" w:color="auto" w:fill="auto"/>
            <w:noWrap/>
            <w:vAlign w:val="center"/>
          </w:tcPr>
          <w:p w:rsidR="00C13A77" w:rsidRPr="007B6BD5" w:rsidRDefault="00C13A77" w:rsidP="00C13A77">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rsidR="00C13A77" w:rsidRPr="007B6BD5" w:rsidRDefault="00C13A77" w:rsidP="00C13A77">
            <w:pPr>
              <w:keepNext/>
              <w:spacing w:after="0"/>
              <w:jc w:val="center"/>
              <w:rPr>
                <w:rFonts w:ascii="Arial" w:hAnsi="Arial"/>
                <w:sz w:val="18"/>
              </w:rPr>
            </w:pPr>
            <w:r w:rsidRPr="007B6BD5">
              <w:rPr>
                <w:rFonts w:ascii="Arial" w:hAnsi="Arial"/>
                <w:sz w:val="18"/>
              </w:rPr>
              <w:t>DC_3A_n41A</w:t>
            </w:r>
          </w:p>
          <w:p w:rsidR="00C13A77" w:rsidRPr="007B6BD5" w:rsidRDefault="00C13A77" w:rsidP="00C13A77">
            <w:pPr>
              <w:keepNext/>
              <w:spacing w:after="0"/>
              <w:jc w:val="center"/>
              <w:rPr>
                <w:rFonts w:ascii="Arial" w:hAnsi="Arial"/>
                <w:sz w:val="18"/>
                <w:lang w:eastAsia="zh-CN"/>
              </w:rPr>
            </w:pPr>
            <w:r w:rsidRPr="007B6BD5">
              <w:rPr>
                <w:rFonts w:ascii="Arial" w:hAnsi="Arial"/>
                <w:sz w:val="18"/>
              </w:rPr>
              <w:t>DC_3A_n77A</w:t>
            </w:r>
          </w:p>
          <w:p w:rsidR="00C13A77" w:rsidRPr="007B6BD5" w:rsidRDefault="00C13A77" w:rsidP="00C13A77">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DC_3A_n41A</w:t>
            </w:r>
          </w:p>
          <w:p w:rsidR="00C13A77" w:rsidRPr="007B6BD5" w:rsidRDefault="00C13A77" w:rsidP="00C13A77">
            <w:pPr>
              <w:spacing w:after="0"/>
              <w:jc w:val="center"/>
              <w:rPr>
                <w:rFonts w:ascii="Arial" w:hAnsi="Arial"/>
                <w:sz w:val="18"/>
                <w:lang w:eastAsia="zh-CN"/>
              </w:rPr>
            </w:pPr>
            <w:r w:rsidRPr="007B6BD5">
              <w:rPr>
                <w:rFonts w:ascii="Arial" w:hAnsi="Arial"/>
                <w:sz w:val="18"/>
              </w:rPr>
              <w:t>DC_3A_n78A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DC_41A_n77A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DC_3A_n77A</w:t>
            </w:r>
          </w:p>
          <w:p w:rsidR="00C13A77" w:rsidRPr="007B6BD5" w:rsidRDefault="00C13A77" w:rsidP="00C13A77">
            <w:pPr>
              <w:spacing w:after="0"/>
              <w:jc w:val="center"/>
              <w:rPr>
                <w:rFonts w:ascii="Arial" w:hAnsi="Arial"/>
                <w:sz w:val="18"/>
                <w:lang w:eastAsia="fi-FI"/>
              </w:rPr>
            </w:pPr>
            <w:r w:rsidRPr="007B6BD5">
              <w:rPr>
                <w:rFonts w:ascii="Arial" w:hAnsi="Arial"/>
                <w:sz w:val="18"/>
              </w:rPr>
              <w:t>DC_41A_n77A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DC_41A_n78A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szCs w:val="18"/>
                <w:lang w:eastAsia="ja-JP"/>
              </w:rPr>
              <w:t>DC_3A-41A-42A_n79A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szCs w:val="18"/>
                <w:lang w:eastAsia="ja-JP"/>
              </w:rPr>
              <w:t>DC_3A-41A-42C_n79A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szCs w:val="18"/>
                <w:lang w:eastAsia="ja-JP"/>
              </w:rPr>
              <w:t>DC_3A-41C-42A_n79A</w:t>
            </w:r>
          </w:p>
          <w:p w:rsidR="00C13A77" w:rsidRPr="007B6BD5" w:rsidRDefault="00C13A77" w:rsidP="00C13A77">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DC_3A_n79A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DC_41A_n79A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DC_3A_n77A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rsidR="00C13A77" w:rsidRPr="007B6BD5" w:rsidRDefault="00C13A77" w:rsidP="00C13A77">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DC_3A_n78A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DC_3A-42A_n1A-n79A</w:t>
            </w:r>
          </w:p>
          <w:p w:rsidR="00C13A77" w:rsidRPr="007B6BD5" w:rsidRDefault="00C13A77" w:rsidP="00C13A77">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DC_3A_n79A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Default="00C13A77" w:rsidP="00C13A77">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rsidR="00C13A77" w:rsidRPr="007B6BD5" w:rsidRDefault="00C13A77" w:rsidP="00C13A77">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13A77" w:rsidRPr="0024034C" w:rsidRDefault="00C13A77" w:rsidP="00C13A77">
            <w:pPr>
              <w:keepNext/>
              <w:keepLines/>
              <w:spacing w:after="0"/>
              <w:jc w:val="center"/>
              <w:rPr>
                <w:rFonts w:ascii="Arial" w:hAnsi="Arial"/>
                <w:sz w:val="18"/>
              </w:rPr>
            </w:pPr>
            <w:r w:rsidRPr="0024034C">
              <w:rPr>
                <w:rFonts w:ascii="Arial" w:hAnsi="Arial"/>
                <w:sz w:val="18"/>
              </w:rPr>
              <w:t>DC_3A_n28A</w:t>
            </w:r>
          </w:p>
          <w:p w:rsidR="00C13A77" w:rsidRPr="0024034C" w:rsidRDefault="00C13A77" w:rsidP="00C13A77">
            <w:pPr>
              <w:keepNext/>
              <w:keepLines/>
              <w:spacing w:after="0"/>
              <w:jc w:val="center"/>
              <w:rPr>
                <w:rFonts w:ascii="Arial" w:hAnsi="Arial"/>
                <w:sz w:val="18"/>
              </w:rPr>
            </w:pPr>
            <w:r w:rsidRPr="0024034C">
              <w:rPr>
                <w:rFonts w:ascii="Arial" w:hAnsi="Arial"/>
                <w:sz w:val="18"/>
              </w:rPr>
              <w:t>DC_3A_n77A</w:t>
            </w:r>
          </w:p>
          <w:p w:rsidR="00C13A77" w:rsidRDefault="00C13A77" w:rsidP="00C13A77">
            <w:pPr>
              <w:keepNext/>
              <w:keepLines/>
              <w:spacing w:after="0"/>
              <w:jc w:val="center"/>
              <w:rPr>
                <w:rFonts w:ascii="Arial" w:hAnsi="Arial"/>
                <w:sz w:val="18"/>
              </w:rPr>
            </w:pPr>
            <w:r w:rsidRPr="0024034C">
              <w:rPr>
                <w:rFonts w:ascii="Arial" w:hAnsi="Arial"/>
                <w:sz w:val="18"/>
              </w:rPr>
              <w:t>DC_42A_n28A</w:t>
            </w:r>
          </w:p>
          <w:p w:rsidR="00C13A77" w:rsidRPr="007B6BD5" w:rsidRDefault="00C13A77" w:rsidP="00C13A77">
            <w:pPr>
              <w:spacing w:after="0"/>
              <w:jc w:val="center"/>
              <w:rPr>
                <w:rFonts w:ascii="Arial" w:hAnsi="Arial"/>
                <w:sz w:val="18"/>
                <w:lang w:eastAsia="fi-FI"/>
              </w:rPr>
            </w:pPr>
            <w:r w:rsidRPr="0024034C">
              <w:rPr>
                <w:rFonts w:ascii="Arial" w:hAnsi="Arial"/>
                <w:sz w:val="18"/>
              </w:rPr>
              <w:t>DC_42C_n28A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Default="00C13A77" w:rsidP="00C13A77">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rsidR="00C13A77" w:rsidRPr="007B6BD5" w:rsidRDefault="00C13A77" w:rsidP="00C13A77">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13A77" w:rsidRPr="0024034C" w:rsidRDefault="00C13A77" w:rsidP="00C13A77">
            <w:pPr>
              <w:keepNext/>
              <w:keepLines/>
              <w:spacing w:after="0"/>
              <w:jc w:val="center"/>
              <w:rPr>
                <w:rFonts w:ascii="Arial" w:hAnsi="Arial"/>
                <w:sz w:val="18"/>
              </w:rPr>
            </w:pPr>
            <w:r w:rsidRPr="0024034C">
              <w:rPr>
                <w:rFonts w:ascii="Arial" w:hAnsi="Arial"/>
                <w:sz w:val="18"/>
              </w:rPr>
              <w:t>DC_3A_n28A</w:t>
            </w:r>
          </w:p>
          <w:p w:rsidR="00C13A77" w:rsidRPr="0024034C" w:rsidRDefault="00C13A77" w:rsidP="00C13A77">
            <w:pPr>
              <w:keepNext/>
              <w:keepLines/>
              <w:spacing w:after="0"/>
              <w:jc w:val="center"/>
              <w:rPr>
                <w:rFonts w:ascii="Arial" w:hAnsi="Arial"/>
                <w:sz w:val="18"/>
              </w:rPr>
            </w:pPr>
            <w:r w:rsidRPr="0024034C">
              <w:rPr>
                <w:rFonts w:ascii="Arial" w:hAnsi="Arial"/>
                <w:sz w:val="18"/>
              </w:rPr>
              <w:t>DC_3A_n77A</w:t>
            </w:r>
          </w:p>
          <w:p w:rsidR="00C13A77" w:rsidRDefault="00C13A77" w:rsidP="00C13A77">
            <w:pPr>
              <w:keepNext/>
              <w:keepLines/>
              <w:spacing w:after="0"/>
              <w:jc w:val="center"/>
              <w:rPr>
                <w:rFonts w:ascii="Arial" w:hAnsi="Arial"/>
                <w:sz w:val="18"/>
              </w:rPr>
            </w:pPr>
            <w:r w:rsidRPr="0024034C">
              <w:rPr>
                <w:rFonts w:ascii="Arial" w:hAnsi="Arial"/>
                <w:sz w:val="18"/>
              </w:rPr>
              <w:t>DC_42A_n28A</w:t>
            </w:r>
          </w:p>
          <w:p w:rsidR="00C13A77" w:rsidRPr="007B6BD5" w:rsidRDefault="00C13A77" w:rsidP="00C13A77">
            <w:pPr>
              <w:spacing w:after="0"/>
              <w:jc w:val="center"/>
              <w:rPr>
                <w:rFonts w:ascii="Arial" w:hAnsi="Arial"/>
                <w:sz w:val="18"/>
                <w:lang w:eastAsia="fi-FI"/>
              </w:rPr>
            </w:pPr>
            <w:r w:rsidRPr="0024034C">
              <w:rPr>
                <w:rFonts w:ascii="Arial" w:hAnsi="Arial"/>
                <w:sz w:val="18"/>
              </w:rPr>
              <w:t>DC_42C_n28A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pStyle w:val="TAC"/>
              <w:keepNext w:val="0"/>
              <w:keepLines w:val="0"/>
              <w:rPr>
                <w:rFonts w:cs="Arial"/>
                <w:lang w:eastAsia="ko-KR"/>
              </w:rPr>
            </w:pPr>
            <w:r w:rsidRPr="007B6BD5">
              <w:rPr>
                <w:rFonts w:cs="Arial"/>
                <w:lang w:eastAsia="ko-KR"/>
              </w:rPr>
              <w:t>DC_5A_n1A</w:t>
            </w:r>
          </w:p>
          <w:p w:rsidR="00C13A77" w:rsidRPr="007B6BD5" w:rsidRDefault="00C13A77" w:rsidP="00C13A77">
            <w:pPr>
              <w:pStyle w:val="TAC"/>
              <w:keepNext w:val="0"/>
              <w:keepLines w:val="0"/>
              <w:rPr>
                <w:rFonts w:cs="Arial"/>
                <w:lang w:eastAsia="ko-KR"/>
              </w:rPr>
            </w:pPr>
            <w:r w:rsidRPr="007B6BD5">
              <w:rPr>
                <w:rFonts w:cs="Arial"/>
                <w:lang w:eastAsia="ko-KR"/>
              </w:rPr>
              <w:t>DC_5A_n78A</w:t>
            </w:r>
          </w:p>
          <w:p w:rsidR="00C13A77" w:rsidRPr="007B6BD5" w:rsidRDefault="00C13A77" w:rsidP="00C13A77">
            <w:pPr>
              <w:pStyle w:val="TAC"/>
              <w:keepNext w:val="0"/>
              <w:keepLines w:val="0"/>
              <w:rPr>
                <w:rFonts w:cs="Arial"/>
                <w:lang w:eastAsia="ko-KR"/>
              </w:rPr>
            </w:pPr>
            <w:r w:rsidRPr="007B6BD5">
              <w:rPr>
                <w:rFonts w:cs="Arial"/>
                <w:lang w:eastAsia="ko-KR"/>
              </w:rPr>
              <w:t>DC_7A_n1A</w:t>
            </w:r>
          </w:p>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keepNext/>
              <w:spacing w:after="0"/>
              <w:jc w:val="center"/>
              <w:rPr>
                <w:rFonts w:ascii="Arial" w:hAnsi="Arial" w:cs="Arial"/>
                <w:sz w:val="18"/>
                <w:lang w:eastAsia="ko-KR"/>
              </w:rPr>
            </w:pPr>
            <w:r w:rsidRPr="007B6BD5">
              <w:rPr>
                <w:rFonts w:ascii="Arial" w:hAnsi="Arial" w:cs="Arial"/>
                <w:sz w:val="18"/>
                <w:lang w:eastAsia="ko-KR"/>
              </w:rPr>
              <w:t>DC_5A_n2A</w:t>
            </w:r>
          </w:p>
          <w:p w:rsidR="00C13A77" w:rsidRPr="007B6BD5" w:rsidRDefault="00C13A77" w:rsidP="00C13A77">
            <w:pPr>
              <w:keepNext/>
              <w:spacing w:after="0"/>
              <w:jc w:val="center"/>
              <w:rPr>
                <w:rFonts w:ascii="Arial" w:hAnsi="Arial" w:cs="Arial"/>
                <w:sz w:val="18"/>
                <w:lang w:eastAsia="ko-KR"/>
              </w:rPr>
            </w:pPr>
            <w:r w:rsidRPr="007B6BD5">
              <w:rPr>
                <w:rFonts w:ascii="Arial" w:hAnsi="Arial" w:cs="Arial"/>
                <w:sz w:val="18"/>
                <w:lang w:eastAsia="ko-KR"/>
              </w:rPr>
              <w:t>DC_5A_n66A</w:t>
            </w:r>
          </w:p>
          <w:p w:rsidR="00C13A77" w:rsidRPr="007B6BD5" w:rsidRDefault="00C13A77" w:rsidP="00C13A77">
            <w:pPr>
              <w:keepNext/>
              <w:spacing w:after="0"/>
              <w:jc w:val="center"/>
              <w:rPr>
                <w:rFonts w:ascii="Arial" w:hAnsi="Arial" w:cs="Arial"/>
                <w:sz w:val="18"/>
                <w:lang w:eastAsia="ko-KR"/>
              </w:rPr>
            </w:pPr>
            <w:r w:rsidRPr="007B6BD5">
              <w:rPr>
                <w:rFonts w:ascii="Arial" w:hAnsi="Arial" w:cs="Arial"/>
                <w:sz w:val="18"/>
                <w:lang w:eastAsia="ko-KR"/>
              </w:rPr>
              <w:t>DC_7A_n2A</w:t>
            </w:r>
          </w:p>
          <w:p w:rsidR="00C13A77" w:rsidRPr="007B6BD5" w:rsidRDefault="00C13A77" w:rsidP="00C13A77">
            <w:pPr>
              <w:keepNext/>
              <w:spacing w:after="0"/>
              <w:jc w:val="center"/>
              <w:rPr>
                <w:rFonts w:ascii="Arial" w:hAnsi="Arial" w:cs="Arial"/>
                <w:sz w:val="18"/>
                <w:lang w:eastAsia="ko-KR"/>
              </w:rPr>
            </w:pPr>
            <w:r w:rsidRPr="007B6BD5">
              <w:rPr>
                <w:rFonts w:ascii="Arial" w:hAnsi="Arial" w:cs="Arial"/>
                <w:sz w:val="18"/>
                <w:lang w:eastAsia="ko-KR"/>
              </w:rPr>
              <w:t>DC_7A_n66A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DC_5A_n2A</w:t>
            </w:r>
          </w:p>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DC_5A_n77A</w:t>
            </w:r>
          </w:p>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DC_7A_n2A</w:t>
            </w:r>
          </w:p>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DC_7A_n77A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lastRenderedPageBreak/>
              <w:t>DC_5A-7A_n28A-n78A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DC_5A_n28A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DC_5A_n78A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DC_7A_n28A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rsidR="00C13A77" w:rsidRPr="007B6BD5" w:rsidRDefault="00C13A77" w:rsidP="00C13A77">
            <w:pPr>
              <w:pStyle w:val="TAC"/>
              <w:keepNext w:val="0"/>
              <w:keepLines w:val="0"/>
              <w:rPr>
                <w:rFonts w:cs="Arial"/>
                <w:szCs w:val="18"/>
              </w:rPr>
            </w:pPr>
            <w:r w:rsidRPr="007B6BD5">
              <w:rPr>
                <w:rFonts w:cs="Arial"/>
                <w:szCs w:val="18"/>
              </w:rPr>
              <w:t>DC_5A_n40A</w:t>
            </w:r>
          </w:p>
          <w:p w:rsidR="00C13A77" w:rsidRPr="007B6BD5" w:rsidRDefault="00C13A77" w:rsidP="00C13A77">
            <w:pPr>
              <w:pStyle w:val="TAC"/>
              <w:keepNext w:val="0"/>
              <w:keepLines w:val="0"/>
              <w:rPr>
                <w:rFonts w:cs="Arial"/>
                <w:szCs w:val="18"/>
              </w:rPr>
            </w:pPr>
            <w:r w:rsidRPr="007B6BD5">
              <w:rPr>
                <w:rFonts w:cs="Arial"/>
                <w:szCs w:val="18"/>
              </w:rPr>
              <w:t>DC_5A_n77A</w:t>
            </w:r>
          </w:p>
          <w:p w:rsidR="00C13A77" w:rsidRPr="007B6BD5" w:rsidRDefault="00C13A77" w:rsidP="00C13A77">
            <w:pPr>
              <w:pStyle w:val="TAC"/>
              <w:keepNext w:val="0"/>
              <w:keepLines w:val="0"/>
              <w:rPr>
                <w:rFonts w:cs="Arial"/>
                <w:szCs w:val="18"/>
              </w:rPr>
            </w:pPr>
            <w:r w:rsidRPr="007B6BD5">
              <w:rPr>
                <w:rFonts w:cs="Arial"/>
                <w:szCs w:val="18"/>
              </w:rPr>
              <w:t>DC_7A_n40A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rsidR="00C13A77" w:rsidRPr="007B6BD5" w:rsidRDefault="00C13A77" w:rsidP="00C13A77">
            <w:pPr>
              <w:pStyle w:val="TAC"/>
              <w:keepNext w:val="0"/>
              <w:keepLines w:val="0"/>
              <w:rPr>
                <w:rFonts w:cs="Arial"/>
                <w:szCs w:val="18"/>
              </w:rPr>
            </w:pPr>
            <w:r w:rsidRPr="007B6BD5">
              <w:rPr>
                <w:rFonts w:cs="Arial"/>
                <w:szCs w:val="18"/>
              </w:rPr>
              <w:t>DC_5A_n40A</w:t>
            </w:r>
          </w:p>
          <w:p w:rsidR="00C13A77" w:rsidRPr="007B6BD5" w:rsidRDefault="00C13A77" w:rsidP="00C13A77">
            <w:pPr>
              <w:pStyle w:val="TAC"/>
              <w:keepNext w:val="0"/>
              <w:keepLines w:val="0"/>
              <w:rPr>
                <w:rFonts w:cs="Arial"/>
                <w:szCs w:val="18"/>
              </w:rPr>
            </w:pPr>
            <w:r w:rsidRPr="007B6BD5">
              <w:rPr>
                <w:rFonts w:cs="Arial"/>
                <w:szCs w:val="18"/>
              </w:rPr>
              <w:t>DC_5A_n77A</w:t>
            </w:r>
          </w:p>
          <w:p w:rsidR="00C13A77" w:rsidRPr="007B6BD5" w:rsidRDefault="00C13A77" w:rsidP="00C13A77">
            <w:pPr>
              <w:pStyle w:val="TAC"/>
              <w:keepNext w:val="0"/>
              <w:keepLines w:val="0"/>
              <w:rPr>
                <w:rFonts w:cs="Arial"/>
                <w:szCs w:val="18"/>
              </w:rPr>
            </w:pPr>
            <w:r w:rsidRPr="007B6BD5">
              <w:rPr>
                <w:rFonts w:cs="Arial"/>
                <w:szCs w:val="18"/>
              </w:rPr>
              <w:t>DC_7A_n40A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rsidR="00C13A77" w:rsidRPr="007B6BD5" w:rsidRDefault="00C13A77" w:rsidP="00C13A77">
            <w:pPr>
              <w:pStyle w:val="TAC"/>
              <w:keepNext w:val="0"/>
              <w:keepLines w:val="0"/>
              <w:rPr>
                <w:rFonts w:cs="Arial"/>
                <w:szCs w:val="18"/>
              </w:rPr>
            </w:pPr>
            <w:r w:rsidRPr="007B6BD5">
              <w:rPr>
                <w:rFonts w:cs="Arial"/>
                <w:szCs w:val="18"/>
              </w:rPr>
              <w:t>DC_5A_n40A</w:t>
            </w:r>
          </w:p>
          <w:p w:rsidR="00C13A77" w:rsidRPr="007B6BD5" w:rsidRDefault="00C13A77" w:rsidP="00C13A77">
            <w:pPr>
              <w:pStyle w:val="TAC"/>
              <w:keepNext w:val="0"/>
              <w:keepLines w:val="0"/>
              <w:rPr>
                <w:rFonts w:cs="Arial"/>
                <w:szCs w:val="18"/>
              </w:rPr>
            </w:pPr>
            <w:r w:rsidRPr="007B6BD5">
              <w:rPr>
                <w:rFonts w:cs="Arial"/>
                <w:szCs w:val="18"/>
              </w:rPr>
              <w:t>DC_5A_n77A</w:t>
            </w:r>
          </w:p>
          <w:p w:rsidR="00C13A77" w:rsidRPr="007B6BD5" w:rsidRDefault="00C13A77" w:rsidP="00C13A77">
            <w:pPr>
              <w:pStyle w:val="TAC"/>
              <w:keepNext w:val="0"/>
              <w:keepLines w:val="0"/>
              <w:rPr>
                <w:rFonts w:cs="Arial"/>
                <w:szCs w:val="18"/>
              </w:rPr>
            </w:pPr>
            <w:r w:rsidRPr="007B6BD5">
              <w:rPr>
                <w:rFonts w:cs="Arial"/>
                <w:szCs w:val="18"/>
              </w:rPr>
              <w:t>DC_7A_n40A</w:t>
            </w:r>
          </w:p>
          <w:p w:rsidR="00C13A77" w:rsidRPr="007B6BD5" w:rsidRDefault="00C13A77" w:rsidP="00C13A77">
            <w:pPr>
              <w:pStyle w:val="TAC"/>
              <w:keepNext w:val="0"/>
              <w:keepLines w:val="0"/>
              <w:rPr>
                <w:rFonts w:cs="Arial"/>
                <w:szCs w:val="18"/>
              </w:rPr>
            </w:pPr>
            <w:r w:rsidRPr="007B6BD5">
              <w:rPr>
                <w:rFonts w:cs="Arial"/>
                <w:szCs w:val="18"/>
              </w:rPr>
              <w:t>DC_7A_n77A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rsidR="00C13A77" w:rsidRPr="007B6BD5" w:rsidRDefault="00C13A77" w:rsidP="00C13A77">
            <w:pPr>
              <w:pStyle w:val="TAC"/>
              <w:keepNext w:val="0"/>
              <w:keepLines w:val="0"/>
              <w:rPr>
                <w:rFonts w:cs="Arial"/>
                <w:szCs w:val="18"/>
              </w:rPr>
            </w:pPr>
            <w:r w:rsidRPr="007B6BD5">
              <w:rPr>
                <w:rFonts w:cs="Arial"/>
                <w:szCs w:val="18"/>
              </w:rPr>
              <w:t>DC_5A_n40A</w:t>
            </w:r>
          </w:p>
          <w:p w:rsidR="00C13A77" w:rsidRPr="007B6BD5" w:rsidRDefault="00C13A77" w:rsidP="00C13A77">
            <w:pPr>
              <w:pStyle w:val="TAC"/>
              <w:keepNext w:val="0"/>
              <w:keepLines w:val="0"/>
              <w:rPr>
                <w:rFonts w:cs="Arial"/>
                <w:szCs w:val="18"/>
              </w:rPr>
            </w:pPr>
            <w:r w:rsidRPr="007B6BD5">
              <w:rPr>
                <w:rFonts w:cs="Arial"/>
                <w:szCs w:val="18"/>
              </w:rPr>
              <w:t>DC_5A_n77A</w:t>
            </w:r>
          </w:p>
          <w:p w:rsidR="00C13A77" w:rsidRPr="007B6BD5" w:rsidRDefault="00C13A77" w:rsidP="00C13A77">
            <w:pPr>
              <w:pStyle w:val="TAC"/>
              <w:keepNext w:val="0"/>
              <w:keepLines w:val="0"/>
              <w:rPr>
                <w:rFonts w:cs="Arial"/>
                <w:szCs w:val="18"/>
              </w:rPr>
            </w:pPr>
            <w:r w:rsidRPr="007B6BD5">
              <w:rPr>
                <w:rFonts w:cs="Arial"/>
                <w:szCs w:val="18"/>
              </w:rPr>
              <w:t>DC_7A_n40A</w:t>
            </w:r>
          </w:p>
          <w:p w:rsidR="00C13A77" w:rsidRPr="007B6BD5" w:rsidRDefault="00C13A77" w:rsidP="00C13A77">
            <w:pPr>
              <w:pStyle w:val="TAC"/>
              <w:keepNext w:val="0"/>
              <w:keepLines w:val="0"/>
              <w:rPr>
                <w:rFonts w:cs="Arial"/>
                <w:szCs w:val="18"/>
              </w:rPr>
            </w:pPr>
            <w:r w:rsidRPr="007B6BD5">
              <w:rPr>
                <w:rFonts w:cs="Arial"/>
                <w:szCs w:val="18"/>
              </w:rPr>
              <w:t>DC_7A_n77A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cs="Arial"/>
                <w:sz w:val="18"/>
                <w:szCs w:val="18"/>
              </w:rPr>
            </w:pPr>
            <w:r w:rsidRPr="00470EA5">
              <w:rPr>
                <w:rFonts w:ascii="Arial" w:hAnsi="Arial" w:cs="Arial"/>
                <w:sz w:val="18"/>
                <w:szCs w:val="18"/>
              </w:rPr>
              <w:t>DC_5A-7A_n40A-n78A</w:t>
            </w:r>
          </w:p>
          <w:p w:rsidR="00C13A77" w:rsidRPr="007B6BD5" w:rsidRDefault="00C13A77" w:rsidP="00C13A77">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rsidR="00C13A77" w:rsidRPr="00470EA5" w:rsidRDefault="00C13A77" w:rsidP="00C13A77">
            <w:pPr>
              <w:pStyle w:val="TAC"/>
              <w:rPr>
                <w:rFonts w:cs="Arial"/>
                <w:szCs w:val="18"/>
              </w:rPr>
            </w:pPr>
            <w:r w:rsidRPr="00470EA5">
              <w:rPr>
                <w:rFonts w:cs="Arial"/>
                <w:szCs w:val="18"/>
              </w:rPr>
              <w:t>DC_</w:t>
            </w:r>
            <w:r w:rsidRPr="008F2DC8">
              <w:rPr>
                <w:rFonts w:cs="Arial"/>
                <w:szCs w:val="18"/>
              </w:rPr>
              <w:t>5A_n40A</w:t>
            </w:r>
          </w:p>
          <w:p w:rsidR="00C13A77" w:rsidRPr="00470EA5" w:rsidRDefault="00C13A77" w:rsidP="00C13A77">
            <w:pPr>
              <w:pStyle w:val="TAC"/>
              <w:rPr>
                <w:rFonts w:cs="Arial"/>
                <w:szCs w:val="18"/>
              </w:rPr>
            </w:pPr>
            <w:r w:rsidRPr="0091025F">
              <w:rPr>
                <w:rFonts w:cs="Arial"/>
                <w:szCs w:val="18"/>
              </w:rPr>
              <w:t>DC_</w:t>
            </w:r>
            <w:r w:rsidRPr="00716880">
              <w:rPr>
                <w:rFonts w:cs="Arial"/>
                <w:szCs w:val="18"/>
              </w:rPr>
              <w:t>5A_n78A</w:t>
            </w:r>
          </w:p>
          <w:p w:rsidR="00C13A77" w:rsidRPr="00470EA5" w:rsidRDefault="00C13A77" w:rsidP="00C13A77">
            <w:pPr>
              <w:pStyle w:val="TAC"/>
              <w:rPr>
                <w:rFonts w:cs="Arial"/>
                <w:szCs w:val="18"/>
              </w:rPr>
            </w:pPr>
            <w:r w:rsidRPr="00470EA5">
              <w:rPr>
                <w:rFonts w:cs="Arial"/>
                <w:szCs w:val="18"/>
              </w:rPr>
              <w:t>DC_</w:t>
            </w:r>
            <w:r w:rsidRPr="008F2DC8">
              <w:rPr>
                <w:rFonts w:cs="Arial"/>
                <w:szCs w:val="18"/>
              </w:rPr>
              <w:t>7A_n40A</w:t>
            </w:r>
          </w:p>
          <w:p w:rsidR="00C13A77" w:rsidRPr="007B6BD5" w:rsidRDefault="00C13A77" w:rsidP="00C13A77">
            <w:pPr>
              <w:pStyle w:val="TAC"/>
              <w:keepNext w:val="0"/>
              <w:keepLines w:val="0"/>
              <w:rPr>
                <w:rFonts w:cs="Arial"/>
                <w:szCs w:val="18"/>
              </w:rPr>
            </w:pPr>
            <w:r w:rsidRPr="0091025F">
              <w:rPr>
                <w:rFonts w:cs="Arial"/>
                <w:szCs w:val="18"/>
              </w:rPr>
              <w:t>DC_</w:t>
            </w:r>
            <w:r w:rsidRPr="00716880">
              <w:rPr>
                <w:rFonts w:cs="Arial"/>
                <w:szCs w:val="18"/>
              </w:rPr>
              <w:t>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DC_5A-7A-7A_n40A-n78A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rsidR="00C13A77" w:rsidRPr="007B6BD5" w:rsidRDefault="00C13A77" w:rsidP="00C13A77">
            <w:pPr>
              <w:pStyle w:val="TAC"/>
              <w:keepNext w:val="0"/>
              <w:keepLines w:val="0"/>
              <w:rPr>
                <w:rFonts w:cs="Arial"/>
                <w:szCs w:val="18"/>
              </w:rPr>
            </w:pPr>
            <w:r w:rsidRPr="007B6BD5">
              <w:rPr>
                <w:rFonts w:cs="Arial"/>
                <w:szCs w:val="18"/>
              </w:rPr>
              <w:t>DC_5A_n40A</w:t>
            </w:r>
          </w:p>
          <w:p w:rsidR="00C13A77" w:rsidRPr="007B6BD5" w:rsidRDefault="00C13A77" w:rsidP="00C13A77">
            <w:pPr>
              <w:pStyle w:val="TAC"/>
              <w:keepNext w:val="0"/>
              <w:keepLines w:val="0"/>
              <w:rPr>
                <w:rFonts w:cs="Arial"/>
                <w:szCs w:val="18"/>
              </w:rPr>
            </w:pPr>
            <w:r w:rsidRPr="007B6BD5">
              <w:rPr>
                <w:rFonts w:cs="Arial"/>
                <w:szCs w:val="18"/>
              </w:rPr>
              <w:t>DC_5A_n78A</w:t>
            </w:r>
          </w:p>
          <w:p w:rsidR="00C13A77" w:rsidRPr="007B6BD5" w:rsidRDefault="00C13A77" w:rsidP="00C13A77">
            <w:pPr>
              <w:pStyle w:val="TAC"/>
              <w:keepNext w:val="0"/>
              <w:keepLines w:val="0"/>
              <w:rPr>
                <w:rFonts w:cs="Arial"/>
                <w:szCs w:val="18"/>
              </w:rPr>
            </w:pPr>
            <w:r w:rsidRPr="007B6BD5">
              <w:rPr>
                <w:rFonts w:cs="Arial"/>
                <w:szCs w:val="18"/>
              </w:rPr>
              <w:t>DC_7A_n40A</w:t>
            </w:r>
          </w:p>
          <w:p w:rsidR="00C13A77" w:rsidRPr="007B6BD5" w:rsidRDefault="00C13A77" w:rsidP="00C13A77">
            <w:pPr>
              <w:pStyle w:val="TAC"/>
              <w:keepNext w:val="0"/>
              <w:keepLines w:val="0"/>
              <w:rPr>
                <w:rFonts w:cs="Arial"/>
                <w:szCs w:val="18"/>
              </w:rPr>
            </w:pPr>
            <w:r w:rsidRPr="007B6BD5">
              <w:rPr>
                <w:rFonts w:cs="Arial"/>
                <w:szCs w:val="18"/>
              </w:rP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DC_5A_n2A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DC_7A_n2A</w:t>
            </w:r>
          </w:p>
          <w:p w:rsidR="00C13A77" w:rsidRPr="007B6BD5" w:rsidRDefault="00C13A77" w:rsidP="00C13A77">
            <w:pPr>
              <w:spacing w:after="0"/>
              <w:jc w:val="center"/>
              <w:rPr>
                <w:rFonts w:ascii="Arial" w:hAnsi="Arial" w:cs="Arial"/>
                <w:color w:val="000000"/>
                <w:sz w:val="18"/>
                <w:szCs w:val="18"/>
              </w:rPr>
            </w:pPr>
            <w:r w:rsidRPr="007B6BD5">
              <w:rPr>
                <w:rFonts w:ascii="Arial" w:hAnsi="Arial"/>
                <w:sz w:val="18"/>
                <w:lang w:eastAsia="zh-CN"/>
              </w:rPr>
              <w:t>DC_66A_n2A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DC_5A_n7A</w:t>
            </w:r>
          </w:p>
          <w:p w:rsidR="00C13A77" w:rsidRPr="007B6BD5" w:rsidRDefault="00C13A77" w:rsidP="00C13A77">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rsidR="00C13A77" w:rsidRPr="007B6BD5" w:rsidRDefault="00C13A77" w:rsidP="00C13A77">
            <w:pPr>
              <w:spacing w:after="0"/>
              <w:jc w:val="center"/>
              <w:rPr>
                <w:rFonts w:ascii="Arial" w:hAnsi="Arial"/>
                <w:sz w:val="18"/>
                <w:lang w:eastAsia="ko-KR"/>
              </w:rPr>
            </w:pPr>
            <w:r w:rsidRPr="007B6BD5">
              <w:rPr>
                <w:rFonts w:ascii="Arial" w:hAnsi="Arial" w:cs="Arial"/>
                <w:color w:val="000000"/>
                <w:sz w:val="18"/>
                <w:szCs w:val="18"/>
              </w:rPr>
              <w:t>DC_66A_n7A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DC_5A_n7A</w:t>
            </w:r>
          </w:p>
          <w:p w:rsidR="00C13A77" w:rsidRPr="007B6BD5" w:rsidRDefault="00C13A77" w:rsidP="00C13A77">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C13A77" w:rsidRPr="007B6BD5" w:rsidTr="00C13A77">
        <w:trPr>
          <w:jc w:val="center"/>
        </w:trPr>
        <w:tc>
          <w:tcPr>
            <w:tcW w:w="3397" w:type="dxa"/>
            <w:shd w:val="clear" w:color="auto" w:fill="auto"/>
            <w:noWrap/>
          </w:tcPr>
          <w:p w:rsidR="00C13A77" w:rsidRPr="0024034C" w:rsidRDefault="00C13A77" w:rsidP="00C13A77">
            <w:pPr>
              <w:keepNext/>
              <w:keepLines/>
              <w:spacing w:after="0"/>
              <w:jc w:val="center"/>
              <w:rPr>
                <w:rFonts w:ascii="Arial" w:hAnsi="Arial"/>
                <w:b/>
                <w:sz w:val="18"/>
                <w:lang w:eastAsia="fi-FI"/>
              </w:rPr>
            </w:pPr>
            <w:r w:rsidRPr="0024034C">
              <w:rPr>
                <w:rFonts w:ascii="Arial" w:hAnsi="Arial"/>
                <w:sz w:val="18"/>
                <w:lang w:eastAsia="fi-FI"/>
              </w:rPr>
              <w:t>DC_5A-7A-66A_n66A</w:t>
            </w:r>
          </w:p>
          <w:p w:rsidR="00C13A77" w:rsidRPr="007B6BD5" w:rsidRDefault="00C13A77" w:rsidP="00C13A77">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rsidR="00C13A77" w:rsidRPr="0024034C" w:rsidRDefault="00C13A77" w:rsidP="00C13A77">
            <w:pPr>
              <w:keepNext/>
              <w:keepLines/>
              <w:spacing w:after="0"/>
              <w:jc w:val="center"/>
              <w:rPr>
                <w:rFonts w:ascii="Arial" w:hAnsi="Arial"/>
                <w:b/>
                <w:sz w:val="18"/>
                <w:lang w:eastAsia="fi-FI"/>
              </w:rPr>
            </w:pPr>
            <w:r w:rsidRPr="0024034C">
              <w:rPr>
                <w:rFonts w:ascii="Arial" w:hAnsi="Arial"/>
                <w:sz w:val="18"/>
                <w:lang w:eastAsia="fi-FI"/>
              </w:rPr>
              <w:t>DC_5A_n66A</w:t>
            </w:r>
          </w:p>
          <w:p w:rsidR="00C13A77" w:rsidRPr="0024034C" w:rsidRDefault="00C13A77" w:rsidP="00C13A77">
            <w:pPr>
              <w:keepNext/>
              <w:keepLines/>
              <w:spacing w:after="0"/>
              <w:jc w:val="center"/>
              <w:rPr>
                <w:rFonts w:ascii="Arial" w:hAnsi="Arial"/>
                <w:b/>
                <w:sz w:val="18"/>
                <w:lang w:eastAsia="fi-FI"/>
              </w:rPr>
            </w:pPr>
            <w:r w:rsidRPr="0024034C">
              <w:rPr>
                <w:rFonts w:ascii="Arial" w:hAnsi="Arial"/>
                <w:sz w:val="18"/>
                <w:lang w:eastAsia="fi-FI"/>
              </w:rPr>
              <w:t>DC_7A_n66A</w:t>
            </w:r>
          </w:p>
          <w:p w:rsidR="00C13A77" w:rsidRPr="007B6BD5" w:rsidRDefault="00C13A77" w:rsidP="00C13A77">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fi-FI"/>
              </w:rPr>
            </w:pPr>
            <w:r w:rsidRPr="0024034C">
              <w:rPr>
                <w:rFonts w:ascii="Arial" w:hAnsi="Arial"/>
                <w:sz w:val="18"/>
              </w:rPr>
              <w:t>DC_5A-7A-7A-66A_n66A</w:t>
            </w:r>
          </w:p>
        </w:tc>
        <w:tc>
          <w:tcPr>
            <w:tcW w:w="3686" w:type="dxa"/>
          </w:tcPr>
          <w:p w:rsidR="00C13A77" w:rsidRPr="0024034C" w:rsidRDefault="00C13A77" w:rsidP="00C13A77">
            <w:pPr>
              <w:keepNext/>
              <w:keepLines/>
              <w:spacing w:after="0"/>
              <w:jc w:val="center"/>
              <w:rPr>
                <w:rFonts w:ascii="Arial" w:hAnsi="Arial"/>
                <w:b/>
                <w:sz w:val="18"/>
                <w:lang w:eastAsia="fi-FI"/>
              </w:rPr>
            </w:pPr>
            <w:r w:rsidRPr="0024034C">
              <w:rPr>
                <w:rFonts w:ascii="Arial" w:hAnsi="Arial"/>
                <w:sz w:val="18"/>
                <w:lang w:eastAsia="fi-FI"/>
              </w:rPr>
              <w:t>DC_5A_n66A</w:t>
            </w:r>
          </w:p>
          <w:p w:rsidR="00C13A77" w:rsidRPr="0024034C" w:rsidRDefault="00C13A77" w:rsidP="00C13A77">
            <w:pPr>
              <w:keepNext/>
              <w:keepLines/>
              <w:spacing w:after="0"/>
              <w:jc w:val="center"/>
              <w:rPr>
                <w:rFonts w:ascii="Arial" w:hAnsi="Arial"/>
                <w:b/>
                <w:sz w:val="18"/>
                <w:lang w:eastAsia="fi-FI"/>
              </w:rPr>
            </w:pPr>
            <w:r w:rsidRPr="0024034C">
              <w:rPr>
                <w:rFonts w:ascii="Arial" w:hAnsi="Arial"/>
                <w:sz w:val="18"/>
                <w:lang w:eastAsia="fi-FI"/>
              </w:rPr>
              <w:t>DC_7A_n66A</w:t>
            </w:r>
          </w:p>
          <w:p w:rsidR="00C13A77" w:rsidRPr="007B6BD5" w:rsidRDefault="00C13A77" w:rsidP="00C13A77">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DC_5A-7A-(n)66AA</w:t>
            </w:r>
          </w:p>
          <w:p w:rsidR="00C13A77" w:rsidRPr="007B6BD5" w:rsidRDefault="00C13A77" w:rsidP="00C13A77">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DC_5A_n66A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DC_7A_n66A</w:t>
            </w:r>
          </w:p>
          <w:p w:rsidR="00C13A77" w:rsidRPr="007B6BD5" w:rsidRDefault="00C13A77" w:rsidP="00C13A77">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DC_5A_n66A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DC_7A_n66A</w:t>
            </w:r>
          </w:p>
          <w:p w:rsidR="00C13A77" w:rsidRPr="007B6BD5" w:rsidRDefault="00C13A77" w:rsidP="00C13A77">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DC_5A_n77A</w:t>
            </w:r>
          </w:p>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DC_7A_n77A</w:t>
            </w:r>
          </w:p>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DC_66A_n77A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DC_5A_n66A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DC_5A_n77A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DC_7A_n66A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DC_7A_n77A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DC_5A-7A-66A_n78A</w:t>
            </w:r>
          </w:p>
          <w:p w:rsidR="00C13A77" w:rsidRPr="007B6BD5" w:rsidRDefault="00C13A77" w:rsidP="00C13A77">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DC_5A_n78A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DC_7A_n78A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DC_7C_n78A</w:t>
            </w:r>
          </w:p>
          <w:p w:rsidR="00C13A77" w:rsidRPr="007B6BD5" w:rsidRDefault="00C13A77" w:rsidP="00C13A77">
            <w:pPr>
              <w:spacing w:after="0"/>
              <w:jc w:val="center"/>
              <w:rPr>
                <w:rFonts w:ascii="Arial" w:hAnsi="Arial"/>
                <w:sz w:val="18"/>
                <w:lang w:eastAsia="fi-FI"/>
              </w:rPr>
            </w:pPr>
            <w:r w:rsidRPr="007B6BD5">
              <w:rPr>
                <w:rFonts w:ascii="Arial" w:hAnsi="Arial" w:cs="Arial"/>
                <w:color w:val="000000"/>
                <w:sz w:val="18"/>
                <w:szCs w:val="18"/>
              </w:rPr>
              <w:t>DC_66A_n78A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rsidR="00C13A77" w:rsidRPr="007B6BD5" w:rsidRDefault="00C13A77" w:rsidP="00C13A77">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DC_5A_n78A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DC_7A_n78A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DC_7C_n78A</w:t>
            </w:r>
          </w:p>
          <w:p w:rsidR="00C13A77" w:rsidRPr="007B6BD5" w:rsidRDefault="00C13A77" w:rsidP="00C13A77">
            <w:pPr>
              <w:spacing w:after="0"/>
              <w:jc w:val="center"/>
              <w:rPr>
                <w:rFonts w:ascii="Arial" w:hAnsi="Arial"/>
                <w:sz w:val="18"/>
                <w:lang w:eastAsia="fi-FI"/>
              </w:rPr>
            </w:pPr>
            <w:r w:rsidRPr="007B6BD5">
              <w:rPr>
                <w:rFonts w:ascii="Arial" w:hAnsi="Arial" w:cs="Arial"/>
                <w:color w:val="000000"/>
                <w:sz w:val="18"/>
                <w:szCs w:val="18"/>
              </w:rPr>
              <w:lastRenderedPageBreak/>
              <w:t>DC_66A_n78A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DC_5A_n78A</w:t>
            </w:r>
          </w:p>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DC_66A_n78A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rsidR="00C13A77" w:rsidRPr="0024034C" w:rsidRDefault="00C13A77" w:rsidP="00C13A77">
            <w:pPr>
              <w:keepNext/>
              <w:keepLines/>
              <w:spacing w:after="0"/>
              <w:jc w:val="center"/>
              <w:rPr>
                <w:rFonts w:ascii="Arial" w:hAnsi="Arial"/>
                <w:sz w:val="18"/>
                <w:lang w:eastAsia="zh-CN"/>
              </w:rPr>
            </w:pPr>
            <w:r w:rsidRPr="0024034C">
              <w:rPr>
                <w:rFonts w:ascii="Arial" w:hAnsi="Arial"/>
                <w:sz w:val="18"/>
                <w:lang w:eastAsia="zh-CN"/>
              </w:rPr>
              <w:t>DC_5A_n2A</w:t>
            </w:r>
          </w:p>
          <w:p w:rsidR="00C13A77" w:rsidRPr="0024034C" w:rsidRDefault="00C13A77" w:rsidP="00C13A77">
            <w:pPr>
              <w:keepNext/>
              <w:keepLines/>
              <w:spacing w:after="0"/>
              <w:jc w:val="center"/>
              <w:rPr>
                <w:rFonts w:ascii="Arial" w:hAnsi="Arial"/>
                <w:sz w:val="18"/>
                <w:lang w:eastAsia="zh-CN"/>
              </w:rPr>
            </w:pPr>
            <w:r w:rsidRPr="0024034C">
              <w:rPr>
                <w:rFonts w:ascii="Arial" w:hAnsi="Arial"/>
                <w:sz w:val="18"/>
                <w:lang w:eastAsia="zh-CN"/>
              </w:rPr>
              <w:t>DC_30A_n2A</w:t>
            </w:r>
          </w:p>
          <w:p w:rsidR="00C13A77" w:rsidRPr="007B6BD5" w:rsidRDefault="00C13A77" w:rsidP="00C13A77">
            <w:pPr>
              <w:spacing w:after="0"/>
              <w:jc w:val="center"/>
              <w:rPr>
                <w:rFonts w:ascii="Arial" w:hAnsi="Arial"/>
                <w:sz w:val="18"/>
                <w:lang w:eastAsia="ja-JP"/>
              </w:rPr>
            </w:pPr>
            <w:r w:rsidRPr="0024034C">
              <w:rPr>
                <w:rFonts w:ascii="Arial" w:hAnsi="Arial"/>
                <w:sz w:val="18"/>
                <w:lang w:eastAsia="zh-CN"/>
              </w:rPr>
              <w:t>DC_66A_n2A</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rsidR="00C13A77" w:rsidRPr="0024034C" w:rsidRDefault="00C13A77" w:rsidP="00C13A77">
            <w:pPr>
              <w:keepNext/>
              <w:keepLines/>
              <w:spacing w:after="0"/>
              <w:jc w:val="center"/>
              <w:rPr>
                <w:rFonts w:ascii="Arial" w:hAnsi="Arial"/>
                <w:sz w:val="18"/>
                <w:lang w:eastAsia="zh-CN"/>
              </w:rPr>
            </w:pPr>
            <w:r w:rsidRPr="0024034C">
              <w:rPr>
                <w:rFonts w:ascii="Arial" w:hAnsi="Arial"/>
                <w:sz w:val="18"/>
                <w:lang w:eastAsia="zh-CN"/>
              </w:rPr>
              <w:t>DC_5A_n2A</w:t>
            </w:r>
          </w:p>
          <w:p w:rsidR="00C13A77" w:rsidRPr="0024034C" w:rsidRDefault="00C13A77" w:rsidP="00C13A77">
            <w:pPr>
              <w:keepNext/>
              <w:keepLines/>
              <w:spacing w:after="0"/>
              <w:jc w:val="center"/>
              <w:rPr>
                <w:rFonts w:ascii="Arial" w:hAnsi="Arial"/>
                <w:sz w:val="18"/>
                <w:lang w:eastAsia="zh-CN"/>
              </w:rPr>
            </w:pPr>
            <w:r w:rsidRPr="0024034C">
              <w:rPr>
                <w:rFonts w:ascii="Arial" w:hAnsi="Arial"/>
                <w:sz w:val="18"/>
                <w:lang w:eastAsia="zh-CN"/>
              </w:rPr>
              <w:t>DC_30A_n2A</w:t>
            </w:r>
          </w:p>
          <w:p w:rsidR="00C13A77" w:rsidRPr="007B6BD5" w:rsidRDefault="00C13A77" w:rsidP="00C13A77">
            <w:pPr>
              <w:spacing w:after="0"/>
              <w:jc w:val="center"/>
              <w:rPr>
                <w:rFonts w:ascii="Arial" w:hAnsi="Arial"/>
                <w:sz w:val="18"/>
                <w:lang w:eastAsia="zh-CN"/>
              </w:rPr>
            </w:pPr>
            <w:r w:rsidRPr="0024034C">
              <w:rPr>
                <w:rFonts w:ascii="Arial" w:hAnsi="Arial"/>
                <w:sz w:val="18"/>
                <w:lang w:eastAsia="zh-CN"/>
              </w:rPr>
              <w:t>DC_66A_n2A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C13A77" w:rsidRPr="007B6BD5" w:rsidRDefault="00C13A77" w:rsidP="00C13A77">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rsidR="00C13A77" w:rsidRPr="0024034C" w:rsidRDefault="00C13A77" w:rsidP="00C13A77">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rsidR="00C13A77" w:rsidRPr="007B6BD5" w:rsidRDefault="00C13A77" w:rsidP="00C13A77">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Pr="007B6BD5" w:rsidRDefault="00C13A77" w:rsidP="00C13A77">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rsidR="00C13A77" w:rsidRPr="0024034C" w:rsidRDefault="00C13A77" w:rsidP="00C13A77">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rsidR="00C13A77" w:rsidRPr="007B6BD5" w:rsidRDefault="00C13A77" w:rsidP="00C13A77">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DC_5A_n66A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DC_30A_n66A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C13A77" w:rsidRPr="0024034C" w:rsidRDefault="00C13A77" w:rsidP="00C13A7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C13A77" w:rsidRPr="0024034C" w:rsidRDefault="00C13A77" w:rsidP="00C13A7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C13A77" w:rsidRPr="007B6BD5" w:rsidRDefault="00C13A77" w:rsidP="00C13A7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rsidR="00C13A77" w:rsidRPr="007B6BD5" w:rsidRDefault="00C13A77" w:rsidP="00C13A77">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DC_5A_n12A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DC_48A_n12A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DC_5A_n12A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DC_48A_n12A</w:t>
            </w:r>
          </w:p>
          <w:p w:rsidR="00C13A77" w:rsidRPr="007B6BD5" w:rsidRDefault="00C13A77" w:rsidP="00C13A77">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rsidR="00C13A77" w:rsidRPr="007B6BD5" w:rsidRDefault="00C13A77" w:rsidP="00C13A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rsidR="00C13A77" w:rsidRPr="007B6BD5" w:rsidRDefault="00C13A77" w:rsidP="00C13A77">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DC_5A_n2A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DC_5A_n41A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DC_66A_n2A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DC_66A_n41A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DC_5A_n2A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DC_5A_n66A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DC_66A_n2A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DC_5A-66A_n2A-n77A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DC_5A_n2A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DC_5A_n77A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DC_66A_n2A</w:t>
            </w:r>
          </w:p>
          <w:p w:rsidR="00C13A77" w:rsidRPr="007B6BD5" w:rsidRDefault="00C13A77" w:rsidP="00C13A77">
            <w:pPr>
              <w:spacing w:after="0"/>
              <w:jc w:val="center"/>
              <w:rPr>
                <w:rFonts w:ascii="Arial" w:hAnsi="Arial" w:cs="Arial"/>
                <w:sz w:val="18"/>
                <w:szCs w:val="18"/>
                <w:lang w:eastAsia="fi-FI"/>
              </w:rPr>
            </w:pPr>
            <w:r w:rsidRPr="007B6BD5">
              <w:rPr>
                <w:rFonts w:ascii="Arial" w:hAnsi="Arial" w:cs="Arial"/>
                <w:sz w:val="18"/>
                <w:szCs w:val="18"/>
              </w:rPr>
              <w:t>DC_66A_n77A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DC_5A_n2A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DC_5A_n77A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DC_66A_n2A</w:t>
            </w:r>
          </w:p>
          <w:p w:rsidR="00C13A77" w:rsidRPr="007B6BD5" w:rsidRDefault="00C13A77" w:rsidP="00C13A77">
            <w:pPr>
              <w:spacing w:after="0"/>
              <w:jc w:val="center"/>
              <w:rPr>
                <w:rFonts w:ascii="Arial" w:hAnsi="Arial" w:cs="Arial"/>
                <w:sz w:val="18"/>
                <w:szCs w:val="18"/>
                <w:lang w:eastAsia="fi-FI"/>
              </w:rPr>
            </w:pPr>
            <w:r w:rsidRPr="007B6BD5">
              <w:rPr>
                <w:rFonts w:ascii="Arial" w:hAnsi="Arial" w:cs="Arial"/>
                <w:sz w:val="18"/>
                <w:szCs w:val="18"/>
              </w:rPr>
              <w:t>DC_66A_n77A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DC_5A-66A_n5A-n77A</w:t>
            </w:r>
          </w:p>
          <w:p w:rsidR="00C13A77" w:rsidRPr="007B6BD5" w:rsidRDefault="00C13A77" w:rsidP="00C13A77">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DC_5A_n77A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DC_66A_n5A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lang w:eastAsia="zh-CN"/>
              </w:rPr>
              <w:t>DC_66A_n77A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rsidR="00C13A77" w:rsidRPr="007B6BD5" w:rsidRDefault="00C13A77" w:rsidP="00C13A77">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rsidR="00C13A77" w:rsidRPr="007B6BD5" w:rsidRDefault="00C13A77" w:rsidP="00C13A77">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rsidR="00C13A77" w:rsidRPr="007B6BD5" w:rsidRDefault="00C13A77" w:rsidP="00C13A77">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b/>
                <w:sz w:val="18"/>
              </w:rPr>
              <w:lastRenderedPageBreak/>
              <w:br w:type="page"/>
            </w:r>
            <w:r w:rsidRPr="007B6BD5">
              <w:rPr>
                <w:rFonts w:ascii="Arial" w:hAnsi="Arial" w:cs="Arial"/>
                <w:sz w:val="18"/>
                <w:szCs w:val="18"/>
              </w:rPr>
              <w:t>DC_5A-66A_n2A-n78A</w:t>
            </w:r>
          </w:p>
        </w:tc>
        <w:tc>
          <w:tcPr>
            <w:tcW w:w="3686" w:type="dxa"/>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DC_5A_n12A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DC_66A_n12A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C13A77" w:rsidRPr="007B6BD5" w:rsidTr="00C13A77">
        <w:trPr>
          <w:jc w:val="center"/>
        </w:trPr>
        <w:tc>
          <w:tcPr>
            <w:tcW w:w="3397" w:type="dxa"/>
            <w:shd w:val="clear" w:color="auto" w:fill="auto"/>
            <w:noWrap/>
          </w:tcPr>
          <w:p w:rsidR="00C13A77" w:rsidRPr="007B6BD5" w:rsidRDefault="00C13A77" w:rsidP="00C13A77">
            <w:pPr>
              <w:pStyle w:val="TAC"/>
              <w:rPr>
                <w:lang w:eastAsia="ja-JP"/>
              </w:rPr>
            </w:pPr>
            <w:r w:rsidRPr="005F5A03">
              <w:rPr>
                <w:lang w:eastAsia="ja-JP"/>
              </w:rPr>
              <w:t>DC_5A-66A_n41A-n66A</w:t>
            </w:r>
          </w:p>
        </w:tc>
        <w:tc>
          <w:tcPr>
            <w:tcW w:w="3686" w:type="dxa"/>
          </w:tcPr>
          <w:p w:rsidR="00C13A77" w:rsidRPr="005F5A03" w:rsidRDefault="00C13A77" w:rsidP="00C13A77">
            <w:pPr>
              <w:pStyle w:val="TAC"/>
            </w:pPr>
            <w:r w:rsidRPr="005F5A03">
              <w:t>DC_5A_n41A</w:t>
            </w:r>
          </w:p>
          <w:p w:rsidR="00C13A77" w:rsidRPr="005F5A03" w:rsidRDefault="00C13A77" w:rsidP="00C13A77">
            <w:pPr>
              <w:pStyle w:val="TAC"/>
            </w:pPr>
            <w:r w:rsidRPr="005F5A03">
              <w:t>DC_5A_n66A</w:t>
            </w:r>
          </w:p>
          <w:p w:rsidR="00C13A77" w:rsidRPr="007B6BD5" w:rsidRDefault="00C13A77" w:rsidP="00C13A77">
            <w:pPr>
              <w:pStyle w:val="TAC"/>
              <w:rPr>
                <w:lang w:eastAsia="ja-JP"/>
              </w:rPr>
            </w:pPr>
            <w:r w:rsidRPr="005F5A03">
              <w:t>DC_66A_n41A</w:t>
            </w:r>
          </w:p>
        </w:tc>
      </w:tr>
      <w:tr w:rsidR="00C13A77" w:rsidRPr="007B6BD5" w:rsidTr="00C13A77">
        <w:trPr>
          <w:jc w:val="center"/>
        </w:trPr>
        <w:tc>
          <w:tcPr>
            <w:tcW w:w="3397" w:type="dxa"/>
            <w:shd w:val="clear" w:color="auto" w:fill="auto"/>
            <w:noWrap/>
          </w:tcPr>
          <w:p w:rsidR="00C13A77" w:rsidRPr="007B6BD5" w:rsidRDefault="00C13A77" w:rsidP="00C13A77">
            <w:pPr>
              <w:pStyle w:val="TAC"/>
              <w:rPr>
                <w:lang w:eastAsia="ja-JP"/>
              </w:rPr>
            </w:pPr>
            <w:r w:rsidRPr="005F5A03">
              <w:rPr>
                <w:lang w:eastAsia="ja-JP"/>
              </w:rPr>
              <w:t>DC_5A-66A_n41A-n77A</w:t>
            </w:r>
          </w:p>
        </w:tc>
        <w:tc>
          <w:tcPr>
            <w:tcW w:w="3686" w:type="dxa"/>
          </w:tcPr>
          <w:p w:rsidR="00C13A77" w:rsidRPr="005F5A03" w:rsidRDefault="00C13A77" w:rsidP="00C13A77">
            <w:pPr>
              <w:pStyle w:val="TAC"/>
            </w:pPr>
            <w:r w:rsidRPr="005F5A03">
              <w:t>DC_5A_n41A</w:t>
            </w:r>
          </w:p>
          <w:p w:rsidR="00C13A77" w:rsidRPr="005F5A03" w:rsidRDefault="00C13A77" w:rsidP="00C13A77">
            <w:pPr>
              <w:pStyle w:val="TAC"/>
            </w:pPr>
            <w:r w:rsidRPr="005F5A03">
              <w:t>DC_5A_n77A</w:t>
            </w:r>
          </w:p>
          <w:p w:rsidR="00C13A77" w:rsidRPr="005F5A03" w:rsidRDefault="00C13A77" w:rsidP="00C13A77">
            <w:pPr>
              <w:pStyle w:val="TAC"/>
            </w:pPr>
            <w:r w:rsidRPr="005F5A03">
              <w:t>DC_66A_n41A</w:t>
            </w:r>
          </w:p>
          <w:p w:rsidR="00C13A77" w:rsidRPr="007B6BD5" w:rsidRDefault="00C13A77" w:rsidP="00C13A77">
            <w:pPr>
              <w:pStyle w:val="TAC"/>
              <w:rPr>
                <w:lang w:eastAsia="ja-JP"/>
              </w:rPr>
            </w:pPr>
            <w:r w:rsidRPr="005F5A03">
              <w:t>DC_66A_n77A</w:t>
            </w:r>
          </w:p>
        </w:tc>
      </w:tr>
      <w:tr w:rsidR="00C13A77" w:rsidRPr="007B6BD5" w:rsidTr="00C13A77">
        <w:trPr>
          <w:jc w:val="center"/>
        </w:trPr>
        <w:tc>
          <w:tcPr>
            <w:tcW w:w="3397" w:type="dxa"/>
            <w:shd w:val="clear" w:color="auto" w:fill="auto"/>
            <w:noWrap/>
          </w:tcPr>
          <w:p w:rsidR="00C13A77" w:rsidRPr="007B6BD5" w:rsidRDefault="00C13A77" w:rsidP="00C13A77">
            <w:pPr>
              <w:pStyle w:val="TAC"/>
              <w:rPr>
                <w:lang w:eastAsia="ja-JP"/>
              </w:rPr>
            </w:pPr>
            <w:r w:rsidRPr="005F5A03">
              <w:rPr>
                <w:lang w:eastAsia="ja-JP"/>
              </w:rPr>
              <w:t>DC_5A-66A_n41A-n78A</w:t>
            </w:r>
          </w:p>
        </w:tc>
        <w:tc>
          <w:tcPr>
            <w:tcW w:w="3686" w:type="dxa"/>
          </w:tcPr>
          <w:p w:rsidR="00C13A77" w:rsidRPr="005F5A03" w:rsidRDefault="00C13A77" w:rsidP="00C13A77">
            <w:pPr>
              <w:pStyle w:val="TAC"/>
            </w:pPr>
            <w:r w:rsidRPr="005F5A03">
              <w:t>DC_5A_n41A</w:t>
            </w:r>
          </w:p>
          <w:p w:rsidR="00C13A77" w:rsidRPr="005F5A03" w:rsidRDefault="00C13A77" w:rsidP="00C13A77">
            <w:pPr>
              <w:pStyle w:val="TAC"/>
            </w:pPr>
            <w:r w:rsidRPr="005F5A03">
              <w:t>DC_5A_n78A</w:t>
            </w:r>
          </w:p>
          <w:p w:rsidR="00C13A77" w:rsidRPr="005F5A03" w:rsidRDefault="00C13A77" w:rsidP="00C13A77">
            <w:pPr>
              <w:pStyle w:val="TAC"/>
            </w:pPr>
            <w:r w:rsidRPr="005F5A03">
              <w:t>DC_66A_n41A</w:t>
            </w:r>
          </w:p>
          <w:p w:rsidR="00C13A77" w:rsidRPr="007B6BD5" w:rsidRDefault="00C13A77" w:rsidP="00C13A77">
            <w:pPr>
              <w:pStyle w:val="TAC"/>
              <w:rPr>
                <w:lang w:eastAsia="ja-JP"/>
              </w:rPr>
            </w:pPr>
            <w:r w:rsidRPr="005F5A03">
              <w:t>DC_66A_n78A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rsidR="00C13A77" w:rsidRPr="007B6BD5" w:rsidRDefault="00C13A77" w:rsidP="00C13A77">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DC_5A_n66A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rsidR="00C13A77" w:rsidRPr="007B6BD5" w:rsidRDefault="00C13A77" w:rsidP="00C13A77">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rsidR="00C13A77" w:rsidRPr="007B6BD5" w:rsidRDefault="00C13A77" w:rsidP="00C13A77">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DC_7A_n1A-n40A-n78A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DC_7A_n1A</w:t>
            </w:r>
          </w:p>
          <w:p w:rsidR="00C13A77" w:rsidRPr="007B6BD5" w:rsidRDefault="00C13A77" w:rsidP="00C13A77">
            <w:pPr>
              <w:spacing w:after="0"/>
              <w:jc w:val="center"/>
              <w:rPr>
                <w:rFonts w:ascii="Arial" w:hAnsi="Arial"/>
                <w:sz w:val="18"/>
              </w:rPr>
            </w:pPr>
            <w:r w:rsidRPr="007B6BD5">
              <w:rPr>
                <w:rFonts w:ascii="Arial" w:hAnsi="Arial"/>
                <w:sz w:val="18"/>
              </w:rPr>
              <w:t>DC_7A_n40A</w:t>
            </w:r>
          </w:p>
          <w:p w:rsidR="00C13A77" w:rsidRPr="007B6BD5" w:rsidRDefault="00C13A77" w:rsidP="00C13A77">
            <w:pPr>
              <w:spacing w:after="0"/>
              <w:jc w:val="center"/>
              <w:rPr>
                <w:rFonts w:ascii="Arial" w:hAnsi="Arial"/>
                <w:sz w:val="18"/>
              </w:rPr>
            </w:pPr>
            <w:r w:rsidRPr="007B6BD5">
              <w:rPr>
                <w:rFonts w:ascii="Arial" w:hAnsi="Arial"/>
                <w:sz w:val="18"/>
              </w:rP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DC_7A_n1A-n75A-n78A</w:t>
            </w:r>
          </w:p>
        </w:tc>
        <w:tc>
          <w:tcPr>
            <w:tcW w:w="3686" w:type="dxa"/>
            <w:vAlign w:val="center"/>
          </w:tcPr>
          <w:p w:rsidR="00C13A77" w:rsidRPr="007B6BD5" w:rsidRDefault="00C13A77" w:rsidP="00C13A77">
            <w:pPr>
              <w:widowControl w:val="0"/>
              <w:spacing w:after="0"/>
              <w:jc w:val="center"/>
              <w:rPr>
                <w:rFonts w:ascii="Arial" w:hAnsi="Arial"/>
                <w:sz w:val="18"/>
              </w:rPr>
            </w:pPr>
            <w:r w:rsidRPr="007B6BD5">
              <w:rPr>
                <w:rFonts w:ascii="Arial" w:hAnsi="Arial"/>
                <w:sz w:val="18"/>
              </w:rPr>
              <w:t>DC_7A_n1A</w:t>
            </w:r>
          </w:p>
          <w:p w:rsidR="00C13A77" w:rsidRPr="007B6BD5" w:rsidRDefault="00C13A77" w:rsidP="00C13A77">
            <w:pPr>
              <w:spacing w:after="0"/>
              <w:jc w:val="center"/>
              <w:rPr>
                <w:rFonts w:ascii="Arial" w:hAnsi="Arial"/>
                <w:sz w:val="18"/>
              </w:rPr>
            </w:pPr>
            <w:r w:rsidRPr="007B6BD5">
              <w:rPr>
                <w:rFonts w:ascii="Arial" w:hAnsi="Arial"/>
                <w:sz w:val="18"/>
              </w:rP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rsidR="00C13A77" w:rsidRPr="007B6BD5" w:rsidRDefault="00C13A77" w:rsidP="00C13A77">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DC_7A_n1A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DC_8A_n1A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DC_7A_n40A</w:t>
            </w:r>
          </w:p>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ja-JP"/>
              </w:rPr>
              <w:t>DC_8A_n40A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sz w:val="18"/>
                <w:vertAlign w:val="superscript"/>
                <w:lang w:eastAsia="fi-FI"/>
              </w:rPr>
            </w:pPr>
            <w:r>
              <w:rPr>
                <w:rFonts w:ascii="Arial" w:hAnsi="Arial" w:cs="Arial"/>
                <w:sz w:val="18"/>
                <w:szCs w:val="18"/>
              </w:rPr>
              <w:t>DC_7A-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rsidR="00C13A77" w:rsidRPr="007B6BD5" w:rsidRDefault="00C13A77" w:rsidP="00C13A77">
            <w:pPr>
              <w:spacing w:after="0"/>
              <w:jc w:val="center"/>
              <w:rPr>
                <w:rFonts w:ascii="Arial" w:eastAsia="Malgun Gothic" w:hAnsi="Arial"/>
                <w:sz w:val="18"/>
                <w:lang w:eastAsia="ko-KR"/>
              </w:rPr>
            </w:pPr>
            <w:r>
              <w:rPr>
                <w:rFonts w:ascii="Arial" w:hAnsi="Arial" w:cs="Arial"/>
                <w:sz w:val="18"/>
                <w:szCs w:val="18"/>
              </w:rPr>
              <w:t>DC_7A-8B_n1A-n78A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Pr>
          <w:p w:rsidR="00C13A77" w:rsidRDefault="00C13A77" w:rsidP="00C13A7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rsidR="00C13A77" w:rsidRDefault="00C13A77" w:rsidP="00C13A7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rsidR="00C13A77" w:rsidRDefault="00C13A77" w:rsidP="00C13A7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rsidR="00C13A77" w:rsidRDefault="00C13A77" w:rsidP="00C13A7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rsidR="00C13A77" w:rsidRDefault="00C13A77" w:rsidP="00C13A77">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rsidR="00C13A77" w:rsidRPr="007B6BD5" w:rsidRDefault="00C13A77" w:rsidP="00C13A77">
            <w:pPr>
              <w:spacing w:after="0"/>
              <w:jc w:val="center"/>
              <w:rPr>
                <w:rFonts w:ascii="Arial" w:eastAsia="Malgun Gothic" w:hAnsi="Arial"/>
                <w:sz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Default="00C13A77" w:rsidP="00C13A77">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-7A</w:t>
            </w:r>
            <w:r>
              <w:rPr>
                <w:rFonts w:ascii="Arial" w:hAnsi="Arial" w:cs="Arial"/>
                <w:sz w:val="18"/>
                <w:szCs w:val="18"/>
              </w:rPr>
              <w:t>-</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rsidR="00C13A77" w:rsidRPr="007B6BD5" w:rsidRDefault="00C13A77" w:rsidP="00C13A77">
            <w:pPr>
              <w:spacing w:after="0"/>
              <w:jc w:val="center"/>
              <w:rPr>
                <w:rFonts w:ascii="Arial" w:eastAsia="MS Mincho" w:hAnsi="Arial" w:cs="Arial"/>
                <w:sz w:val="18"/>
                <w:szCs w:val="18"/>
              </w:rPr>
            </w:pPr>
            <w:r>
              <w:rPr>
                <w:rFonts w:ascii="Arial" w:hAnsi="Arial" w:cs="Arial"/>
                <w:sz w:val="18"/>
                <w:szCs w:val="18"/>
              </w:rPr>
              <w:t>DC_7A-7A-8B_n1A-n78A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Borders>
              <w:top w:val="single" w:sz="4" w:space="0" w:color="auto"/>
              <w:left w:val="single" w:sz="4" w:space="0" w:color="auto"/>
              <w:bottom w:val="single" w:sz="4" w:space="0" w:color="auto"/>
              <w:right w:val="single" w:sz="4" w:space="0" w:color="auto"/>
            </w:tcBorders>
            <w:hideMark/>
          </w:tcPr>
          <w:p w:rsidR="00C13A77" w:rsidRDefault="00C13A77" w:rsidP="00C13A7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rsidR="00C13A77" w:rsidRDefault="00C13A77" w:rsidP="00C13A7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rsidR="00C13A77" w:rsidRDefault="00C13A77" w:rsidP="00C13A7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rsidR="00C13A77" w:rsidRDefault="00C13A77" w:rsidP="00C13A7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rsidR="00C13A77" w:rsidRDefault="00C13A77" w:rsidP="00C13A77">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rsidR="00C13A77" w:rsidRPr="007B6BD5" w:rsidRDefault="00C13A77" w:rsidP="00C13A77">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pStyle w:val="TAC"/>
              <w:keepNext w:val="0"/>
              <w:keepLines w:val="0"/>
              <w:rPr>
                <w:rFonts w:eastAsia="MS Mincho" w:cs="Arial"/>
                <w:szCs w:val="18"/>
              </w:rPr>
            </w:pPr>
            <w:r w:rsidRPr="007B6BD5">
              <w:rPr>
                <w:rFonts w:eastAsia="MS Mincho" w:cs="Arial"/>
                <w:szCs w:val="18"/>
              </w:rPr>
              <w:t>DC_7A_n7A</w:t>
            </w:r>
          </w:p>
          <w:p w:rsidR="00C13A77" w:rsidRPr="007B6BD5" w:rsidRDefault="00C13A77" w:rsidP="00C13A77">
            <w:pPr>
              <w:pStyle w:val="TAC"/>
              <w:keepNext w:val="0"/>
              <w:keepLines w:val="0"/>
              <w:rPr>
                <w:rFonts w:eastAsia="MS Mincho" w:cs="Arial"/>
                <w:szCs w:val="18"/>
              </w:rPr>
            </w:pPr>
            <w:r w:rsidRPr="007B6BD5">
              <w:rPr>
                <w:rFonts w:eastAsia="MS Mincho" w:cs="Arial"/>
                <w:szCs w:val="18"/>
              </w:rPr>
              <w:t>DC_7A_n78A</w:t>
            </w:r>
          </w:p>
          <w:p w:rsidR="00C13A77" w:rsidRPr="007B6BD5" w:rsidRDefault="00C13A77" w:rsidP="00C13A77">
            <w:pPr>
              <w:pStyle w:val="TAC"/>
              <w:keepNext w:val="0"/>
              <w:keepLines w:val="0"/>
              <w:rPr>
                <w:rFonts w:eastAsia="MS Mincho" w:cs="Arial"/>
                <w:szCs w:val="18"/>
              </w:rPr>
            </w:pPr>
            <w:r w:rsidRPr="007B6BD5">
              <w:rPr>
                <w:rFonts w:eastAsia="MS Mincho" w:cs="Arial"/>
                <w:szCs w:val="18"/>
              </w:rPr>
              <w:t>DC_8A_n7A</w:t>
            </w:r>
          </w:p>
          <w:p w:rsidR="00C13A77" w:rsidRPr="007B6BD5" w:rsidRDefault="00C13A77" w:rsidP="00C13A77">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DC_7A_n1A</w:t>
            </w:r>
          </w:p>
          <w:p w:rsidR="00C13A77" w:rsidRPr="007B6BD5" w:rsidRDefault="00C13A77" w:rsidP="00C13A77">
            <w:pPr>
              <w:spacing w:after="0"/>
              <w:jc w:val="center"/>
              <w:rPr>
                <w:rFonts w:ascii="Arial" w:hAnsi="Arial"/>
                <w:sz w:val="18"/>
              </w:rPr>
            </w:pPr>
            <w:r w:rsidRPr="007B6BD5">
              <w:rPr>
                <w:rFonts w:ascii="Arial" w:hAnsi="Arial"/>
                <w:sz w:val="18"/>
              </w:rPr>
              <w:t>DC_8A_n1A</w:t>
            </w:r>
          </w:p>
          <w:p w:rsidR="00C13A77" w:rsidRPr="007B6BD5" w:rsidRDefault="00C13A77" w:rsidP="00C13A77">
            <w:pPr>
              <w:spacing w:after="0"/>
              <w:jc w:val="center"/>
              <w:rPr>
                <w:rFonts w:ascii="Arial" w:eastAsia="Malgun Gothic" w:hAnsi="Arial" w:cs="Arial"/>
                <w:sz w:val="18"/>
                <w:szCs w:val="18"/>
                <w:lang w:eastAsia="ko-KR"/>
              </w:rPr>
            </w:pPr>
            <w:r w:rsidRPr="007B6BD5">
              <w:rPr>
                <w:rFonts w:ascii="Arial" w:hAnsi="Arial"/>
                <w:sz w:val="18"/>
              </w:rPr>
              <w:t>DC_20A_n1A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DC_7A-8A-20A_n3A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DC_7A_n3A</w:t>
            </w:r>
          </w:p>
          <w:p w:rsidR="00C13A77" w:rsidRPr="007B6BD5" w:rsidRDefault="00C13A77" w:rsidP="00C13A77">
            <w:pPr>
              <w:spacing w:after="0"/>
              <w:jc w:val="center"/>
              <w:rPr>
                <w:rFonts w:ascii="Arial" w:hAnsi="Arial"/>
                <w:sz w:val="18"/>
              </w:rPr>
            </w:pPr>
            <w:r w:rsidRPr="007B6BD5">
              <w:rPr>
                <w:rFonts w:ascii="Arial" w:hAnsi="Arial"/>
                <w:sz w:val="18"/>
              </w:rPr>
              <w:t>DC_8A_n3A</w:t>
            </w:r>
          </w:p>
          <w:p w:rsidR="00C13A77" w:rsidRPr="007B6BD5" w:rsidRDefault="00C13A77" w:rsidP="00C13A77">
            <w:pPr>
              <w:spacing w:after="0"/>
              <w:jc w:val="center"/>
              <w:rPr>
                <w:rFonts w:ascii="Arial" w:hAnsi="Arial"/>
                <w:sz w:val="18"/>
              </w:rPr>
            </w:pPr>
            <w:r w:rsidRPr="007B6BD5">
              <w:rPr>
                <w:rFonts w:ascii="Arial" w:hAnsi="Arial"/>
                <w:sz w:val="18"/>
              </w:rPr>
              <w:t>DC_20A_n3A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DC_7A-8A-20A_n28A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DC_7A_n28A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DC_7A-8A-20A_n78A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DC_8A_n78A</w:t>
            </w:r>
          </w:p>
          <w:p w:rsidR="00C13A77" w:rsidRPr="007B6BD5" w:rsidRDefault="00C13A77" w:rsidP="00C13A77">
            <w:pPr>
              <w:spacing w:after="0"/>
              <w:jc w:val="center"/>
              <w:rPr>
                <w:rFonts w:ascii="Arial" w:hAnsi="Arial"/>
                <w:sz w:val="18"/>
              </w:rPr>
            </w:pPr>
            <w:r w:rsidRPr="007B6BD5">
              <w:rPr>
                <w:rFonts w:ascii="Arial" w:hAnsi="Arial"/>
                <w:sz w:val="18"/>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DC_7A_n1A</w:t>
            </w:r>
          </w:p>
          <w:p w:rsidR="00C13A77" w:rsidRPr="007B6BD5" w:rsidRDefault="00C13A77" w:rsidP="00C13A77">
            <w:pPr>
              <w:spacing w:after="0"/>
              <w:jc w:val="center"/>
              <w:rPr>
                <w:rFonts w:ascii="Arial" w:eastAsia="Malgun Gothic" w:hAnsi="Arial" w:cs="Arial"/>
                <w:sz w:val="18"/>
                <w:szCs w:val="18"/>
                <w:lang w:eastAsia="ko-KR"/>
              </w:rPr>
            </w:pPr>
            <w:r w:rsidRPr="007B6BD5">
              <w:rPr>
                <w:rFonts w:ascii="Arial" w:hAnsi="Arial"/>
                <w:sz w:val="18"/>
              </w:rPr>
              <w:t>DC_8A_n1A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rPr>
              <w:t>DC_7A-8A-32A_n78A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cs="Arial"/>
                <w:sz w:val="18"/>
                <w:szCs w:val="18"/>
              </w:rPr>
            </w:pPr>
            <w:r w:rsidRPr="007B6BD5">
              <w:rPr>
                <w:rFonts w:ascii="Arial" w:hAnsi="Arial"/>
                <w:sz w:val="18"/>
              </w:rPr>
              <w:lastRenderedPageBreak/>
              <w:t>DC_8A_n78A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rPr>
              <w:lastRenderedPageBreak/>
              <w:t>DC_7A-8A-38A_n1A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sz w:val="18"/>
              </w:rPr>
              <w:t>DC_8A_n1A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DC_7A_n28A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DC_7A_n78A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DC_8A_n28A</w:t>
            </w:r>
          </w:p>
          <w:p w:rsidR="00C13A77" w:rsidRPr="007B6BD5" w:rsidRDefault="00C13A77" w:rsidP="00C13A77">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keepNext/>
              <w:spacing w:after="0"/>
              <w:jc w:val="center"/>
              <w:rPr>
                <w:rFonts w:ascii="Arial" w:hAnsi="Arial"/>
                <w:b/>
                <w:sz w:val="18"/>
                <w:lang w:eastAsia="fi-FI"/>
              </w:rPr>
            </w:pPr>
            <w:r w:rsidRPr="007B6BD5">
              <w:rPr>
                <w:rFonts w:ascii="Arial" w:hAnsi="Arial"/>
                <w:sz w:val="18"/>
                <w:lang w:eastAsia="fi-FI"/>
              </w:rPr>
              <w:t>DC_7A-8A-40A_n1A</w:t>
            </w:r>
          </w:p>
          <w:p w:rsidR="00C13A77" w:rsidRPr="007B6BD5" w:rsidRDefault="00C13A77" w:rsidP="00C13A77">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rsidR="00C13A77" w:rsidRPr="007B6BD5" w:rsidRDefault="00C13A77" w:rsidP="00C13A77">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rsidR="00C13A77" w:rsidRPr="007B6BD5" w:rsidRDefault="00C13A77" w:rsidP="00C13A77">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rsidR="00C13A77" w:rsidRPr="007B6BD5" w:rsidRDefault="00C13A77" w:rsidP="00C13A77">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rsidR="00C13A77" w:rsidRPr="007B6BD5" w:rsidRDefault="00C13A77" w:rsidP="00C13A77">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rsidR="00C13A77" w:rsidRPr="007B6BD5" w:rsidRDefault="00C13A77" w:rsidP="00C13A77">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C13A77" w:rsidRPr="007B6BD5" w:rsidRDefault="00C13A77" w:rsidP="00C13A77">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DC_7A-8A-40A_n78(2A)</w:t>
            </w:r>
          </w:p>
          <w:p w:rsidR="00C13A77" w:rsidRPr="007B6BD5" w:rsidRDefault="00C13A77" w:rsidP="00C13A77">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rsidR="00C13A77" w:rsidRPr="007B6BD5" w:rsidRDefault="00C13A77" w:rsidP="00C13A77">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C13A77" w:rsidRPr="007B6BD5" w:rsidRDefault="00C13A77" w:rsidP="00C13A77">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DC_8A_n40A</w:t>
            </w:r>
          </w:p>
          <w:p w:rsidR="00C13A77" w:rsidRPr="007B6BD5" w:rsidRDefault="00C13A77" w:rsidP="00C13A77">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DC_7A_n66A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DC_12A_n2A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DC_12A_n66A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DC_12A_n2A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DC_12A_n77A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DC_12A_n2A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DC_7A_n78A</w:t>
            </w:r>
          </w:p>
          <w:p w:rsidR="00C13A77" w:rsidRPr="007B6BD5" w:rsidRDefault="00C13A77" w:rsidP="00C13A77">
            <w:pPr>
              <w:spacing w:after="0"/>
              <w:jc w:val="center"/>
              <w:rPr>
                <w:rFonts w:ascii="Arial" w:hAnsi="Arial"/>
                <w:sz w:val="18"/>
                <w:lang w:eastAsia="ja-JP"/>
              </w:rPr>
            </w:pPr>
            <w:r w:rsidRPr="007B6BD5">
              <w:rPr>
                <w:rFonts w:ascii="Arial" w:hAnsi="Arial" w:cs="Arial"/>
                <w:sz w:val="18"/>
                <w:szCs w:val="18"/>
              </w:rPr>
              <w:t>DC_12A_n78A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DC_7A_n2A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DC_12A_n2A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zh-CN"/>
              </w:rPr>
              <w:t>DC_66A_n2A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DC_7A_n25A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DC_12A_n25A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DC_66A_n25A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DC_7A_n66A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DC_12A_n66A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DC_66A_n66A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DC_7A_n77A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DC_12A_n77A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DC_66A_n77A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DC_7A_n77A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DC_12A_n77A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DC_66A_n77A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DC_7A_n66A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DC_7A_n77A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DC_12A_n66A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DC_12A_n77A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DC_12A_n78A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DC_66A_n78A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DC_7A-12A-66A_n78(2A)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DC_12A_n78A</w:t>
            </w:r>
          </w:p>
          <w:p w:rsidR="00C13A77" w:rsidRPr="007B6BD5" w:rsidRDefault="00C13A77" w:rsidP="00C13A77">
            <w:pPr>
              <w:spacing w:after="0"/>
              <w:jc w:val="center"/>
              <w:rPr>
                <w:rFonts w:ascii="Arial" w:hAnsi="Arial"/>
                <w:sz w:val="18"/>
              </w:rPr>
            </w:pPr>
            <w:r w:rsidRPr="007B6BD5">
              <w:rPr>
                <w:rFonts w:ascii="Arial" w:hAnsi="Arial"/>
                <w:sz w:val="18"/>
              </w:rPr>
              <w:t>DC_66A_n78A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DC_12A_n66A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DC_7A_n78A</w:t>
            </w:r>
          </w:p>
          <w:p w:rsidR="00C13A77" w:rsidRPr="007B6BD5" w:rsidRDefault="00C13A77" w:rsidP="00C13A77">
            <w:pPr>
              <w:spacing w:after="0"/>
              <w:jc w:val="center"/>
              <w:rPr>
                <w:rFonts w:ascii="Arial" w:hAnsi="Arial"/>
                <w:sz w:val="18"/>
                <w:lang w:eastAsia="zh-CN"/>
              </w:rPr>
            </w:pPr>
            <w:r w:rsidRPr="007B6BD5">
              <w:rPr>
                <w:rFonts w:ascii="Arial" w:hAnsi="Arial" w:cs="Arial"/>
                <w:sz w:val="18"/>
                <w:szCs w:val="18"/>
              </w:rPr>
              <w:t>DC_12A_n78A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DC_7A-12A-71A_n77A</w:t>
            </w:r>
          </w:p>
        </w:tc>
        <w:tc>
          <w:tcPr>
            <w:tcW w:w="3686" w:type="dxa"/>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DC_7A_n77A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DC_12A_n77A</w:t>
            </w:r>
          </w:p>
          <w:p w:rsidR="00C13A77" w:rsidRPr="007B6BD5" w:rsidRDefault="00C13A77" w:rsidP="00C13A77">
            <w:pPr>
              <w:spacing w:after="0"/>
              <w:jc w:val="center"/>
              <w:rPr>
                <w:rFonts w:ascii="Arial" w:hAnsi="Arial" w:cs="Arial"/>
                <w:sz w:val="18"/>
                <w:szCs w:val="18"/>
              </w:rPr>
            </w:pPr>
            <w:r w:rsidRPr="007B6BD5">
              <w:rPr>
                <w:rFonts w:ascii="Arial" w:hAnsi="Arial"/>
                <w:sz w:val="18"/>
                <w:lang w:eastAsia="sv-SE"/>
              </w:rPr>
              <w:t>DC_71A_n77A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DC_7A_n25A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lastRenderedPageBreak/>
              <w:t>DC_13A_n25A</w:t>
            </w:r>
          </w:p>
          <w:p w:rsidR="00C13A77" w:rsidRPr="007B6BD5" w:rsidRDefault="00C13A77" w:rsidP="00C13A77">
            <w:pPr>
              <w:spacing w:after="0"/>
              <w:jc w:val="center"/>
              <w:rPr>
                <w:rFonts w:ascii="Arial" w:hAnsi="Arial"/>
                <w:sz w:val="18"/>
                <w:lang w:eastAsia="zh-CN"/>
              </w:rPr>
            </w:pPr>
            <w:r w:rsidRPr="007B6BD5">
              <w:rPr>
                <w:rFonts w:ascii="Arial" w:hAnsi="Arial" w:cs="Arial"/>
                <w:sz w:val="18"/>
                <w:szCs w:val="18"/>
              </w:rPr>
              <w:t>DC_13A_n66A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rPr>
              <w:lastRenderedPageBreak/>
              <w:br w:type="page"/>
            </w:r>
            <w:r w:rsidRPr="007B6BD5">
              <w:rPr>
                <w:rFonts w:ascii="Arial" w:eastAsia="Malgun Gothic" w:hAnsi="Arial" w:cs="Arial"/>
                <w:sz w:val="18"/>
                <w:szCs w:val="18"/>
              </w:rPr>
              <w:t>DC_7A-7A-13A_n25A-n66A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DC_7A-13A-66A_n66A</w:t>
            </w:r>
          </w:p>
          <w:p w:rsidR="00C13A77" w:rsidRPr="007B6BD5" w:rsidRDefault="00C13A77" w:rsidP="00C13A77">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DC_7A_n66A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DC_13A_n66A</w:t>
            </w:r>
          </w:p>
          <w:p w:rsidR="00C13A77" w:rsidRPr="007B6BD5" w:rsidRDefault="00C13A77" w:rsidP="00C13A77">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DC_7A-13A-(n)66AA</w:t>
            </w:r>
          </w:p>
          <w:p w:rsidR="00C13A77" w:rsidRPr="007B6BD5" w:rsidRDefault="00C13A77" w:rsidP="00C13A77">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DC_13A_n66A</w:t>
            </w:r>
          </w:p>
          <w:p w:rsidR="00C13A77" w:rsidRPr="007B6BD5" w:rsidRDefault="00C13A77" w:rsidP="00C13A77">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DC_13A_n66A</w:t>
            </w:r>
          </w:p>
          <w:p w:rsidR="00C13A77" w:rsidRPr="007B6BD5" w:rsidRDefault="00C13A77" w:rsidP="00C13A77">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DC_7A_n66A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DC_13A_n66A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rsidR="00C13A77" w:rsidRPr="007B6BD5" w:rsidRDefault="00C13A77" w:rsidP="00C13A77">
            <w:pPr>
              <w:pStyle w:val="TAC"/>
              <w:keepNext w:val="0"/>
              <w:keepLines w:val="0"/>
              <w:rPr>
                <w:rFonts w:eastAsia="MS Mincho" w:cs="Arial"/>
                <w:szCs w:val="18"/>
              </w:rPr>
            </w:pPr>
            <w:r w:rsidRPr="007B6BD5">
              <w:rPr>
                <w:rFonts w:eastAsia="MS Mincho" w:cs="Arial"/>
                <w:szCs w:val="18"/>
              </w:rPr>
              <w:t>DC_3A_n1A</w:t>
            </w:r>
          </w:p>
          <w:p w:rsidR="00C13A77" w:rsidRPr="007B6BD5" w:rsidRDefault="00C13A77" w:rsidP="00C13A77">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DC_7A_n1A</w:t>
            </w:r>
          </w:p>
          <w:p w:rsidR="00C13A77" w:rsidRPr="007B6BD5" w:rsidRDefault="00C13A77" w:rsidP="00C13A77">
            <w:pPr>
              <w:spacing w:after="0"/>
              <w:jc w:val="center"/>
              <w:rPr>
                <w:rFonts w:ascii="Arial" w:eastAsia="DengXian" w:hAnsi="Arial"/>
                <w:sz w:val="18"/>
                <w:lang w:eastAsia="zh-CN"/>
              </w:rPr>
            </w:pPr>
            <w:r w:rsidRPr="007B6BD5">
              <w:rPr>
                <w:rFonts w:ascii="Arial" w:hAnsi="Arial"/>
                <w:sz w:val="18"/>
                <w:lang w:eastAsia="zh-CN"/>
              </w:rPr>
              <w:t>DC_7A_n78A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DC_7A-20A_n3A-n38A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rPr>
              <w:t>DC_20A_n3A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rsidR="00C13A77" w:rsidRPr="007B6BD5" w:rsidRDefault="00C13A77" w:rsidP="00C13A7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DC_7A_n8A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rsidR="00C13A77" w:rsidRPr="007B6BD5" w:rsidRDefault="00C13A77" w:rsidP="00C13A77">
            <w:pPr>
              <w:spacing w:after="0"/>
              <w:jc w:val="center"/>
              <w:rPr>
                <w:rFonts w:ascii="Arial" w:hAnsi="Arial"/>
                <w:sz w:val="18"/>
              </w:rPr>
            </w:pPr>
            <w:r w:rsidRPr="007B6BD5">
              <w:rPr>
                <w:rFonts w:ascii="Arial" w:eastAsia="Malgun Gothic" w:hAnsi="Arial"/>
                <w:sz w:val="18"/>
                <w:lang w:eastAsia="ko-KR"/>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DC_7A_n1A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DC_20A_n1A</w:t>
            </w:r>
          </w:p>
          <w:p w:rsidR="00C13A77" w:rsidRPr="007B6BD5" w:rsidRDefault="00C13A77" w:rsidP="00C13A77">
            <w:pPr>
              <w:spacing w:after="0"/>
              <w:jc w:val="center"/>
              <w:rPr>
                <w:rFonts w:ascii="Arial" w:hAnsi="Arial"/>
                <w:sz w:val="18"/>
              </w:rPr>
            </w:pPr>
            <w:r w:rsidRPr="007B6BD5">
              <w:rPr>
                <w:rFonts w:ascii="Arial" w:hAnsi="Arial" w:cs="Arial"/>
                <w:color w:val="000000"/>
                <w:sz w:val="18"/>
                <w:szCs w:val="18"/>
              </w:rPr>
              <w:t>DC_28A_n1A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DC_7A-20A-28A_n3A</w:t>
            </w:r>
          </w:p>
          <w:p w:rsidR="00C13A77" w:rsidRPr="007B6BD5" w:rsidRDefault="00C13A77" w:rsidP="00C13A77">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DC_7A_n3A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DC_20A_n3A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sz w:val="18"/>
                <w:szCs w:val="18"/>
              </w:rPr>
              <w:t>DC_28A_n3A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Default="00C13A77" w:rsidP="00C13A77">
            <w:pPr>
              <w:spacing w:after="0"/>
              <w:jc w:val="center"/>
              <w:rPr>
                <w:rFonts w:ascii="Arial" w:hAnsi="Arial" w:cs="Arial"/>
                <w:sz w:val="18"/>
                <w:szCs w:val="18"/>
                <w:vertAlign w:val="superscript"/>
              </w:rPr>
            </w:pPr>
            <w:r w:rsidRPr="007B6BD5">
              <w:rPr>
                <w:rFonts w:ascii="Arial" w:hAnsi="Arial" w:cs="Arial"/>
                <w:sz w:val="18"/>
                <w:szCs w:val="18"/>
              </w:rPr>
              <w:t>DC_7A-20A-28A_n78A</w:t>
            </w:r>
            <w:r w:rsidRPr="007B6BD5">
              <w:rPr>
                <w:rFonts w:ascii="Arial" w:hAnsi="Arial" w:cs="Arial"/>
                <w:sz w:val="18"/>
                <w:szCs w:val="18"/>
                <w:vertAlign w:val="superscript"/>
              </w:rPr>
              <w:t>2</w:t>
            </w:r>
          </w:p>
          <w:p w:rsidR="00C13A77" w:rsidRPr="007B6BD5" w:rsidRDefault="00C13A77" w:rsidP="00C13A77">
            <w:pPr>
              <w:spacing w:after="0"/>
              <w:jc w:val="center"/>
              <w:rPr>
                <w:rFonts w:ascii="Arial" w:hAnsi="Arial" w:cs="Arial"/>
                <w:sz w:val="18"/>
                <w:szCs w:val="18"/>
              </w:rPr>
            </w:pPr>
            <w:r w:rsidRPr="00141F47">
              <w:rPr>
                <w:rFonts w:ascii="Arial" w:hAnsi="Arial" w:cs="Arial"/>
                <w:sz w:val="18"/>
                <w:szCs w:val="18"/>
              </w:rPr>
              <w:t>DC_7C-20A-28A_n78A</w:t>
            </w:r>
            <w:r w:rsidRPr="00663C07">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DC_7A_n78A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DC_20A_n78A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rsidR="00C13A77" w:rsidRPr="007B6BD5" w:rsidRDefault="00C13A77" w:rsidP="00C13A77">
            <w:pPr>
              <w:spacing w:after="0"/>
              <w:jc w:val="center"/>
              <w:rPr>
                <w:rFonts w:ascii="Arial" w:hAnsi="Arial"/>
                <w:sz w:val="18"/>
              </w:rPr>
            </w:pPr>
            <w:r w:rsidRPr="007B6BD5">
              <w:rPr>
                <w:rFonts w:ascii="Arial" w:eastAsia="Malgun Gothic" w:hAnsi="Arial"/>
                <w:sz w:val="18"/>
                <w:lang w:eastAsia="ko-KR"/>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DC_7A-20A-32A_n1A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DC_7A_n1A</w:t>
            </w:r>
          </w:p>
          <w:p w:rsidR="00C13A77" w:rsidRPr="007B6BD5" w:rsidRDefault="00C13A77" w:rsidP="00C13A77">
            <w:pPr>
              <w:spacing w:after="0"/>
              <w:jc w:val="center"/>
              <w:rPr>
                <w:rFonts w:ascii="Arial" w:hAnsi="Arial"/>
                <w:sz w:val="18"/>
              </w:rPr>
            </w:pPr>
            <w:r w:rsidRPr="007B6BD5">
              <w:rPr>
                <w:rFonts w:ascii="Arial" w:hAnsi="Arial"/>
                <w:sz w:val="18"/>
              </w:rPr>
              <w:t>DC_20A_n1A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DC_7A-20A-32A_n3A</w:t>
            </w:r>
          </w:p>
          <w:p w:rsidR="00C13A77" w:rsidRPr="007B6BD5" w:rsidRDefault="00C13A77" w:rsidP="00C13A77">
            <w:pPr>
              <w:spacing w:after="0"/>
              <w:jc w:val="center"/>
              <w:rPr>
                <w:rFonts w:ascii="Arial" w:hAnsi="Arial"/>
                <w:sz w:val="18"/>
              </w:rPr>
            </w:pPr>
            <w:r w:rsidRPr="007B6BD5">
              <w:rPr>
                <w:rFonts w:ascii="Arial" w:hAnsi="Arial"/>
                <w:sz w:val="18"/>
              </w:rPr>
              <w:t>DC_7C-20A-32A_n3A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DC_7A_n3A</w:t>
            </w:r>
          </w:p>
          <w:p w:rsidR="00C13A77" w:rsidRPr="007B6BD5" w:rsidRDefault="00C13A77" w:rsidP="00C13A77">
            <w:pPr>
              <w:spacing w:after="0"/>
              <w:jc w:val="center"/>
              <w:rPr>
                <w:rFonts w:ascii="Arial" w:hAnsi="Arial"/>
                <w:sz w:val="18"/>
              </w:rPr>
            </w:pPr>
            <w:r w:rsidRPr="007B6BD5">
              <w:rPr>
                <w:rFonts w:ascii="Arial" w:hAnsi="Arial"/>
                <w:sz w:val="18"/>
              </w:rPr>
              <w:t>DC_20A_n3A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DC_7A-20A-32A_n8A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DC_7A_n8A</w:t>
            </w:r>
          </w:p>
          <w:p w:rsidR="00C13A77" w:rsidRPr="007B6BD5" w:rsidRDefault="00C13A77" w:rsidP="00C13A77">
            <w:pPr>
              <w:spacing w:after="0"/>
              <w:jc w:val="center"/>
              <w:rPr>
                <w:rFonts w:ascii="Arial" w:hAnsi="Arial"/>
                <w:sz w:val="18"/>
              </w:rPr>
            </w:pPr>
            <w:r w:rsidRPr="007B6BD5">
              <w:rPr>
                <w:rFonts w:ascii="Arial" w:hAnsi="Arial"/>
                <w:sz w:val="18"/>
              </w:rPr>
              <w:t>DC_20A_n8A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DC_7A_n28A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rPr>
              <w:t>DC_20A_n28A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DC_7A-20A-32A_n78A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DC_7A-20A-38A_n1A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DC_20A_n1A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cs="Arial"/>
                <w:color w:val="000000"/>
                <w:sz w:val="18"/>
                <w:szCs w:val="18"/>
                <w:lang w:eastAsia="zh-CN" w:bidi="ar"/>
              </w:rPr>
              <w:t>DC_20A_n3A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DC_7A-20A-38A_n8A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DC_20A_n8A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hint="eastAsia"/>
                <w:sz w:val="18"/>
                <w:lang w:eastAsia="zh-CN"/>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lastRenderedPageBreak/>
              <w:t>DC_7A-25A-66A_n77A</w:t>
            </w:r>
          </w:p>
          <w:p w:rsidR="00C13A77" w:rsidRPr="007B6BD5" w:rsidRDefault="00C13A77" w:rsidP="00C13A77">
            <w:pPr>
              <w:spacing w:after="0"/>
              <w:jc w:val="center"/>
              <w:rPr>
                <w:rFonts w:ascii="Arial" w:hAnsi="Arial"/>
                <w:sz w:val="18"/>
              </w:rPr>
            </w:pPr>
            <w:r w:rsidRPr="007B6BD5">
              <w:rPr>
                <w:rFonts w:ascii="Arial" w:hAnsi="Arial"/>
                <w:sz w:val="18"/>
              </w:rPr>
              <w:t>DC_7C-25A-66A_n77A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DC_7A_n77A</w:t>
            </w:r>
          </w:p>
          <w:p w:rsidR="00C13A77" w:rsidRPr="007B6BD5" w:rsidRDefault="00C13A77" w:rsidP="00C13A77">
            <w:pPr>
              <w:spacing w:after="0"/>
              <w:jc w:val="center"/>
              <w:rPr>
                <w:rFonts w:ascii="Arial" w:hAnsi="Arial"/>
                <w:sz w:val="18"/>
              </w:rPr>
            </w:pPr>
            <w:r w:rsidRPr="007B6BD5">
              <w:rPr>
                <w:rFonts w:ascii="Arial" w:hAnsi="Arial"/>
                <w:sz w:val="18"/>
              </w:rPr>
              <w:t>DC_25A_n77A</w:t>
            </w:r>
          </w:p>
          <w:p w:rsidR="00C13A77" w:rsidRPr="007B6BD5" w:rsidRDefault="00C13A77" w:rsidP="00C13A77">
            <w:pPr>
              <w:spacing w:after="0"/>
              <w:jc w:val="center"/>
              <w:rPr>
                <w:rFonts w:ascii="Arial" w:hAnsi="Arial"/>
                <w:sz w:val="18"/>
                <w:lang w:eastAsia="ja-JP"/>
              </w:rPr>
            </w:pPr>
            <w:r w:rsidRPr="007B6BD5">
              <w:rPr>
                <w:rFonts w:ascii="Arial" w:hAnsi="Arial"/>
                <w:sz w:val="18"/>
              </w:rPr>
              <w:t>DC_66A_n77A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DC_7A_n77A</w:t>
            </w:r>
          </w:p>
          <w:p w:rsidR="00C13A77" w:rsidRPr="007B6BD5" w:rsidRDefault="00C13A77" w:rsidP="00C13A77">
            <w:pPr>
              <w:spacing w:after="0"/>
              <w:jc w:val="center"/>
              <w:rPr>
                <w:rFonts w:ascii="Arial" w:hAnsi="Arial"/>
                <w:sz w:val="18"/>
              </w:rPr>
            </w:pPr>
            <w:r w:rsidRPr="007B6BD5">
              <w:rPr>
                <w:rFonts w:ascii="Arial" w:hAnsi="Arial"/>
                <w:sz w:val="18"/>
              </w:rPr>
              <w:t>DC_25A_n77A</w:t>
            </w:r>
          </w:p>
          <w:p w:rsidR="00C13A77" w:rsidRPr="007B6BD5" w:rsidRDefault="00C13A77" w:rsidP="00C13A77">
            <w:pPr>
              <w:spacing w:after="0"/>
              <w:jc w:val="center"/>
              <w:rPr>
                <w:rFonts w:ascii="Arial" w:hAnsi="Arial"/>
                <w:sz w:val="18"/>
              </w:rPr>
            </w:pPr>
            <w:r w:rsidRPr="007B6BD5">
              <w:rPr>
                <w:rFonts w:ascii="Arial" w:hAnsi="Arial"/>
                <w:sz w:val="18"/>
              </w:rPr>
              <w:t>DC_66A_n77A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DC_7A-25A-25A-66A_n77A</w:t>
            </w:r>
          </w:p>
          <w:p w:rsidR="00C13A77" w:rsidRPr="007B6BD5" w:rsidRDefault="00C13A77" w:rsidP="00C13A77">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DC_7A_n77A</w:t>
            </w:r>
          </w:p>
          <w:p w:rsidR="00C13A77" w:rsidRPr="007B6BD5" w:rsidRDefault="00C13A77" w:rsidP="00C13A77">
            <w:pPr>
              <w:spacing w:after="0"/>
              <w:jc w:val="center"/>
              <w:rPr>
                <w:rFonts w:ascii="Arial" w:hAnsi="Arial"/>
                <w:sz w:val="18"/>
              </w:rPr>
            </w:pPr>
            <w:r w:rsidRPr="007B6BD5">
              <w:rPr>
                <w:rFonts w:ascii="Arial" w:hAnsi="Arial"/>
                <w:sz w:val="18"/>
              </w:rPr>
              <w:t>DC_25A_n77A</w:t>
            </w:r>
          </w:p>
          <w:p w:rsidR="00C13A77" w:rsidRPr="007B6BD5" w:rsidRDefault="00C13A77" w:rsidP="00C13A77">
            <w:pPr>
              <w:spacing w:after="0"/>
              <w:jc w:val="center"/>
              <w:rPr>
                <w:rFonts w:ascii="Arial" w:hAnsi="Arial"/>
                <w:sz w:val="18"/>
              </w:rPr>
            </w:pPr>
            <w:r w:rsidRPr="007B6BD5">
              <w:rPr>
                <w:rFonts w:ascii="Arial" w:hAnsi="Arial"/>
                <w:sz w:val="18"/>
              </w:rPr>
              <w:t>DC_66A_n77A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DC_7A_n77A</w:t>
            </w:r>
          </w:p>
          <w:p w:rsidR="00C13A77" w:rsidRPr="007B6BD5" w:rsidRDefault="00C13A77" w:rsidP="00C13A77">
            <w:pPr>
              <w:spacing w:after="0"/>
              <w:jc w:val="center"/>
              <w:rPr>
                <w:rFonts w:ascii="Arial" w:hAnsi="Arial"/>
                <w:sz w:val="18"/>
              </w:rPr>
            </w:pPr>
            <w:r w:rsidRPr="007B6BD5">
              <w:rPr>
                <w:rFonts w:ascii="Arial" w:hAnsi="Arial"/>
                <w:sz w:val="18"/>
              </w:rPr>
              <w:t>DC_25A_n77A</w:t>
            </w:r>
          </w:p>
          <w:p w:rsidR="00C13A77" w:rsidRPr="007B6BD5" w:rsidRDefault="00C13A77" w:rsidP="00C13A77">
            <w:pPr>
              <w:spacing w:after="0"/>
              <w:jc w:val="center"/>
              <w:rPr>
                <w:rFonts w:ascii="Arial" w:hAnsi="Arial"/>
                <w:sz w:val="18"/>
              </w:rPr>
            </w:pPr>
            <w:r w:rsidRPr="007B6BD5">
              <w:rPr>
                <w:rFonts w:ascii="Arial" w:hAnsi="Arial"/>
                <w:sz w:val="18"/>
              </w:rPr>
              <w:t>DC_66A_n77A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DC_7A-25A-66A_n78A</w:t>
            </w:r>
          </w:p>
          <w:p w:rsidR="00C13A77" w:rsidRPr="007B6BD5" w:rsidRDefault="00C13A77" w:rsidP="00C13A77">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DC_25A_n78A</w:t>
            </w:r>
          </w:p>
          <w:p w:rsidR="00C13A77" w:rsidRPr="007B6BD5" w:rsidRDefault="00C13A77" w:rsidP="00C13A77">
            <w:pPr>
              <w:spacing w:after="0"/>
              <w:jc w:val="center"/>
              <w:rPr>
                <w:rFonts w:ascii="Arial" w:hAnsi="Arial"/>
                <w:sz w:val="18"/>
                <w:lang w:eastAsia="ja-JP"/>
              </w:rPr>
            </w:pPr>
            <w:r w:rsidRPr="007B6BD5">
              <w:rPr>
                <w:rFonts w:ascii="Arial" w:hAnsi="Arial"/>
                <w:sz w:val="18"/>
              </w:rPr>
              <w:t>DC_66A_n78A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DC_25A_n78A</w:t>
            </w:r>
          </w:p>
          <w:p w:rsidR="00C13A77" w:rsidRPr="007B6BD5" w:rsidRDefault="00C13A77" w:rsidP="00C13A77">
            <w:pPr>
              <w:spacing w:after="0"/>
              <w:jc w:val="center"/>
              <w:rPr>
                <w:rFonts w:ascii="Arial" w:hAnsi="Arial"/>
                <w:sz w:val="18"/>
              </w:rPr>
            </w:pPr>
            <w:r w:rsidRPr="007B6BD5">
              <w:rPr>
                <w:rFonts w:ascii="Arial" w:hAnsi="Arial"/>
                <w:sz w:val="18"/>
              </w:rPr>
              <w:t>DC_66A_n78A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DC_7A-25A-25A-66A_n78A</w:t>
            </w:r>
          </w:p>
          <w:p w:rsidR="00C13A77" w:rsidRPr="007B6BD5" w:rsidRDefault="00C13A77" w:rsidP="00C13A77">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DC_25A_n78A</w:t>
            </w:r>
          </w:p>
          <w:p w:rsidR="00C13A77" w:rsidRPr="007B6BD5" w:rsidRDefault="00C13A77" w:rsidP="00C13A77">
            <w:pPr>
              <w:spacing w:after="0"/>
              <w:jc w:val="center"/>
              <w:rPr>
                <w:rFonts w:ascii="Arial" w:hAnsi="Arial"/>
                <w:sz w:val="18"/>
              </w:rPr>
            </w:pPr>
            <w:r w:rsidRPr="007B6BD5">
              <w:rPr>
                <w:rFonts w:ascii="Arial" w:hAnsi="Arial"/>
                <w:sz w:val="18"/>
              </w:rPr>
              <w:t>DC_66A_n78A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DC_25A_n78A</w:t>
            </w:r>
          </w:p>
          <w:p w:rsidR="00C13A77" w:rsidRPr="007B6BD5" w:rsidRDefault="00C13A77" w:rsidP="00C13A77">
            <w:pPr>
              <w:spacing w:after="0"/>
              <w:jc w:val="center"/>
              <w:rPr>
                <w:rFonts w:ascii="Arial" w:hAnsi="Arial"/>
                <w:sz w:val="18"/>
              </w:rPr>
            </w:pPr>
            <w:r w:rsidRPr="007B6BD5">
              <w:rPr>
                <w:rFonts w:ascii="Arial" w:hAnsi="Arial"/>
                <w:sz w:val="18"/>
              </w:rPr>
              <w:t>DC_66A_n78A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DC_28A_n1A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ja-JP"/>
              </w:rPr>
              <w:t>DC_28A_n40A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rsidR="00C13A77" w:rsidRPr="007B6BD5" w:rsidRDefault="00C13A77" w:rsidP="00C13A77">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rsidR="00C13A77" w:rsidRDefault="00C13A77" w:rsidP="00C13A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C13A77" w:rsidRPr="0024034C" w:rsidRDefault="00C13A77" w:rsidP="00C13A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rsidR="00C13A77" w:rsidRPr="0024034C" w:rsidRDefault="00C13A77" w:rsidP="00C13A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C13A77" w:rsidRPr="0024034C" w:rsidRDefault="00C13A77" w:rsidP="00C13A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C13A77" w:rsidRDefault="00C13A77" w:rsidP="00C13A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rsidR="00C13A77" w:rsidRPr="007B6BD5" w:rsidRDefault="00C13A77" w:rsidP="00C13A77">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rsidR="00C13A77" w:rsidRPr="007B6BD5" w:rsidRDefault="00C13A77" w:rsidP="00C13A77">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rsidR="00C13A77" w:rsidRPr="007B6BD5" w:rsidRDefault="00C13A77" w:rsidP="00C13A77">
            <w:pPr>
              <w:spacing w:after="0"/>
              <w:jc w:val="center"/>
              <w:rPr>
                <w:rFonts w:ascii="Arial" w:hAnsi="Arial" w:cs="Arial"/>
                <w:sz w:val="18"/>
                <w:szCs w:val="16"/>
                <w:lang w:eastAsia="zh-CN"/>
              </w:rPr>
            </w:pPr>
            <w:r w:rsidRPr="007B6BD5">
              <w:rPr>
                <w:rFonts w:ascii="Arial" w:hAnsi="Arial" w:cs="Arial"/>
                <w:sz w:val="18"/>
                <w:szCs w:val="16"/>
                <w:lang w:eastAsia="zh-CN"/>
              </w:rPr>
              <w:t>DC_7A_n40A</w:t>
            </w:r>
          </w:p>
          <w:p w:rsidR="00C13A77" w:rsidRPr="007B6BD5" w:rsidRDefault="00C13A77" w:rsidP="00C13A77">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rsidR="00C13A77" w:rsidRPr="007B6BD5" w:rsidRDefault="00C13A77" w:rsidP="00C13A77">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DC_7A-28A_n5A-n78A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DC_7A_n5A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DC_7C_n78A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DC_28A_n7A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DC_7A_n78A</w:t>
            </w:r>
          </w:p>
          <w:p w:rsidR="00C13A77" w:rsidRPr="007B6BD5" w:rsidRDefault="00C13A77" w:rsidP="00C13A77">
            <w:pPr>
              <w:spacing w:after="0"/>
              <w:jc w:val="center"/>
              <w:rPr>
                <w:rFonts w:ascii="Arial" w:hAnsi="Arial"/>
                <w:sz w:val="18"/>
                <w:lang w:eastAsia="zh-CN"/>
              </w:rPr>
            </w:pPr>
            <w:r w:rsidRPr="007B6BD5">
              <w:rPr>
                <w:rFonts w:ascii="Arial" w:hAnsi="Arial" w:cs="Arial"/>
                <w:sz w:val="18"/>
                <w:lang w:eastAsia="zh-CN"/>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DC_7A_n1A</w:t>
            </w:r>
          </w:p>
          <w:p w:rsidR="00C13A77" w:rsidRPr="007B6BD5" w:rsidRDefault="00C13A77" w:rsidP="00C13A77">
            <w:pPr>
              <w:spacing w:after="0"/>
              <w:jc w:val="center"/>
              <w:rPr>
                <w:rFonts w:ascii="Arial" w:hAnsi="Arial" w:cs="Arial"/>
                <w:sz w:val="18"/>
                <w:lang w:eastAsia="zh-CN"/>
              </w:rPr>
            </w:pPr>
            <w:r w:rsidRPr="007B6BD5">
              <w:rPr>
                <w:rFonts w:ascii="Arial" w:hAnsi="Arial"/>
                <w:sz w:val="18"/>
              </w:rPr>
              <w:t>DC_28A_n1A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DC_7A-28A-32A_n3A</w:t>
            </w:r>
          </w:p>
          <w:p w:rsidR="00C13A77" w:rsidRPr="007B6BD5" w:rsidRDefault="00C13A77" w:rsidP="00C13A77">
            <w:pPr>
              <w:spacing w:after="0"/>
              <w:jc w:val="center"/>
              <w:rPr>
                <w:rFonts w:ascii="Arial" w:hAnsi="Arial"/>
                <w:sz w:val="18"/>
              </w:rPr>
            </w:pPr>
            <w:r w:rsidRPr="007B6BD5">
              <w:rPr>
                <w:rFonts w:ascii="Arial" w:hAnsi="Arial"/>
                <w:sz w:val="18"/>
              </w:rPr>
              <w:t>DC_7C-28A-32A_n3A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DC_7A_n3A</w:t>
            </w:r>
          </w:p>
          <w:p w:rsidR="00C13A77" w:rsidRPr="007B6BD5" w:rsidRDefault="00C13A77" w:rsidP="00C13A77">
            <w:pPr>
              <w:spacing w:after="0"/>
              <w:jc w:val="center"/>
              <w:rPr>
                <w:rFonts w:ascii="Arial" w:hAnsi="Arial"/>
                <w:sz w:val="18"/>
              </w:rPr>
            </w:pPr>
            <w:r w:rsidRPr="007B6BD5">
              <w:rPr>
                <w:rFonts w:ascii="Arial" w:hAnsi="Arial"/>
                <w:sz w:val="18"/>
              </w:rPr>
              <w:t>DC_28A_n3A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DC_7A-28A-38A_n1A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DC_28A_n1A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DC_7A-28A-38A_n78A</w:t>
            </w:r>
          </w:p>
          <w:p w:rsidR="00C13A77" w:rsidRPr="007B6BD5" w:rsidRDefault="00C13A77" w:rsidP="00C13A77">
            <w:pPr>
              <w:spacing w:after="0"/>
              <w:jc w:val="center"/>
              <w:rPr>
                <w:rFonts w:ascii="Arial" w:hAnsi="Arial"/>
                <w:sz w:val="18"/>
              </w:rPr>
            </w:pPr>
            <w:r w:rsidRPr="007B6BD5">
              <w:rPr>
                <w:rFonts w:ascii="Arial" w:hAnsi="Arial"/>
                <w:sz w:val="18"/>
              </w:rPr>
              <w:t>DC_7C-28A-38A_n78A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DC_7A_n40A</w:t>
            </w:r>
          </w:p>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DC_28A_n40A</w:t>
            </w:r>
          </w:p>
          <w:p w:rsidR="00C13A77" w:rsidRPr="007B6BD5" w:rsidRDefault="00C13A77" w:rsidP="00C13A77">
            <w:pPr>
              <w:spacing w:after="0"/>
              <w:jc w:val="center"/>
              <w:rPr>
                <w:rFonts w:ascii="Arial" w:hAnsi="Arial"/>
                <w:sz w:val="18"/>
                <w:lang w:eastAsia="zh-CN"/>
              </w:rPr>
            </w:pPr>
            <w:r w:rsidRPr="007B6BD5">
              <w:rPr>
                <w:rFonts w:ascii="Arial" w:hAnsi="Arial"/>
                <w:sz w:val="18"/>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rsidR="00C13A77" w:rsidRPr="007B6BD5" w:rsidRDefault="00C13A77" w:rsidP="00C13A77">
            <w:pPr>
              <w:spacing w:after="0"/>
              <w:jc w:val="center"/>
              <w:rPr>
                <w:rFonts w:ascii="Arial" w:eastAsia="Malgun Gothic" w:hAnsi="Arial"/>
                <w:sz w:val="18"/>
                <w:lang w:eastAsia="ko-KR"/>
              </w:rPr>
            </w:pPr>
            <w:r w:rsidRPr="007B6BD5">
              <w:rPr>
                <w:rFonts w:ascii="Arial" w:eastAsia="MS Mincho" w:hAnsi="Arial"/>
                <w:bCs/>
                <w:sz w:val="18"/>
                <w:szCs w:val="16"/>
              </w:rPr>
              <w:lastRenderedPageBreak/>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szCs w:val="16"/>
              </w:rPr>
              <w:lastRenderedPageBreak/>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keepNext/>
              <w:spacing w:after="0"/>
              <w:jc w:val="center"/>
              <w:rPr>
                <w:rFonts w:ascii="Arial" w:eastAsia="MS Mincho" w:hAnsi="Arial"/>
                <w:bCs/>
                <w:sz w:val="18"/>
                <w:szCs w:val="16"/>
              </w:rPr>
            </w:pPr>
            <w:r w:rsidRPr="007B6BD5">
              <w:rPr>
                <w:rFonts w:ascii="Arial" w:eastAsia="MS Mincho" w:hAnsi="Arial"/>
                <w:bCs/>
                <w:sz w:val="18"/>
                <w:szCs w:val="16"/>
              </w:rPr>
              <w:lastRenderedPageBreak/>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rsidR="00C13A77" w:rsidRPr="007B6BD5" w:rsidRDefault="00C13A77" w:rsidP="00C13A77">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DC_7A_n66A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DC_7A_n78A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DC_66A_n78A</w:t>
            </w:r>
          </w:p>
          <w:p w:rsidR="00C13A77" w:rsidRPr="007B6BD5" w:rsidRDefault="00C13A77" w:rsidP="00C13A77">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rsidR="00C13A77" w:rsidRPr="007B6BD5" w:rsidRDefault="00C13A77" w:rsidP="00C13A77">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DC_28A_n7A</w:t>
            </w:r>
          </w:p>
          <w:p w:rsidR="00C13A77" w:rsidRPr="007B6BD5" w:rsidRDefault="00C13A77" w:rsidP="00C13A77">
            <w:pPr>
              <w:spacing w:after="0"/>
              <w:jc w:val="center"/>
              <w:rPr>
                <w:rFonts w:ascii="Arial" w:hAnsi="Arial"/>
                <w:sz w:val="18"/>
                <w:szCs w:val="16"/>
              </w:rPr>
            </w:pPr>
            <w:r w:rsidRPr="007B6BD5">
              <w:rPr>
                <w:rFonts w:ascii="Arial" w:hAnsi="Arial" w:cs="Arial"/>
                <w:color w:val="000000"/>
                <w:sz w:val="18"/>
                <w:szCs w:val="18"/>
              </w:rPr>
              <w:t>DC_66A_n7A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rsidR="00C13A77" w:rsidRPr="007B6BD5" w:rsidRDefault="00C13A77" w:rsidP="00C13A77">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rsidR="00C13A77" w:rsidRPr="007B6BD5" w:rsidRDefault="00C13A77" w:rsidP="00C13A77">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rsidR="00C13A77" w:rsidRPr="007B6BD5" w:rsidRDefault="00C13A77" w:rsidP="00C13A77">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rsidR="00C13A77" w:rsidRPr="007B6BD5" w:rsidRDefault="00C13A77" w:rsidP="00C13A77">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DC_7A-29A-66A_n78A</w:t>
            </w:r>
          </w:p>
          <w:p w:rsidR="00C13A77" w:rsidRPr="007B6BD5" w:rsidRDefault="00C13A77" w:rsidP="00C13A77">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rsidR="00C13A77" w:rsidRPr="007B6BD5" w:rsidRDefault="00C13A77" w:rsidP="00C13A77">
            <w:pPr>
              <w:spacing w:after="0"/>
              <w:jc w:val="center"/>
              <w:rPr>
                <w:rFonts w:ascii="Arial" w:hAnsi="Arial"/>
                <w:color w:val="000000"/>
                <w:sz w:val="18"/>
                <w:szCs w:val="18"/>
              </w:rPr>
            </w:pPr>
            <w:r w:rsidRPr="007B6BD5">
              <w:rPr>
                <w:rFonts w:ascii="Arial" w:hAnsi="Arial"/>
                <w:color w:val="000000"/>
                <w:sz w:val="18"/>
                <w:szCs w:val="18"/>
              </w:rPr>
              <w:t>DC_7A_n78A</w:t>
            </w:r>
          </w:p>
          <w:p w:rsidR="00C13A77" w:rsidRPr="007B6BD5" w:rsidRDefault="00C13A77" w:rsidP="00C13A77">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rsidR="00C13A77" w:rsidRPr="007B6BD5" w:rsidRDefault="00C13A77" w:rsidP="00C13A77">
            <w:pPr>
              <w:spacing w:after="0"/>
              <w:jc w:val="center"/>
              <w:rPr>
                <w:rFonts w:ascii="Arial" w:hAnsi="Arial"/>
                <w:color w:val="000000"/>
                <w:sz w:val="18"/>
                <w:szCs w:val="18"/>
              </w:rPr>
            </w:pPr>
            <w:r w:rsidRPr="007B6BD5">
              <w:rPr>
                <w:rFonts w:ascii="Arial" w:hAnsi="Arial"/>
                <w:color w:val="000000"/>
                <w:sz w:val="18"/>
                <w:szCs w:val="18"/>
              </w:rPr>
              <w:t>DC_7A_n78A</w:t>
            </w:r>
          </w:p>
          <w:p w:rsidR="00C13A77" w:rsidRPr="007B6BD5" w:rsidRDefault="00C13A77" w:rsidP="00C13A77">
            <w:pPr>
              <w:spacing w:after="0"/>
              <w:jc w:val="center"/>
              <w:rPr>
                <w:rFonts w:ascii="Arial" w:hAnsi="Arial"/>
                <w:sz w:val="18"/>
                <w:lang w:eastAsia="zh-CN"/>
              </w:rPr>
            </w:pPr>
            <w:r w:rsidRPr="007B6BD5">
              <w:rPr>
                <w:rFonts w:ascii="Arial" w:hAnsi="Arial"/>
                <w:color w:val="000000"/>
                <w:sz w:val="18"/>
                <w:szCs w:val="18"/>
              </w:rPr>
              <w:t>DC_66A_n78A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rsidR="00C13A77" w:rsidRPr="00FC21AA" w:rsidRDefault="00C13A77" w:rsidP="00C13A77">
            <w:pPr>
              <w:keepNext/>
              <w:keepLines/>
              <w:spacing w:after="0"/>
              <w:jc w:val="center"/>
              <w:rPr>
                <w:rFonts w:ascii="Arial" w:hAnsi="Arial"/>
                <w:sz w:val="18"/>
                <w:lang w:eastAsia="fi-FI"/>
              </w:rPr>
            </w:pPr>
            <w:r w:rsidRPr="00FC21AA">
              <w:rPr>
                <w:rFonts w:ascii="Arial" w:hAnsi="Arial"/>
                <w:sz w:val="18"/>
                <w:lang w:eastAsia="fi-FI"/>
              </w:rPr>
              <w:t>DC_7A_n1A</w:t>
            </w:r>
          </w:p>
          <w:p w:rsidR="00C13A77" w:rsidRPr="007B6BD5" w:rsidRDefault="00C13A77" w:rsidP="00C13A77">
            <w:pPr>
              <w:spacing w:after="0"/>
              <w:jc w:val="center"/>
              <w:rPr>
                <w:rFonts w:ascii="Arial" w:hAnsi="Arial"/>
                <w:color w:val="000000"/>
                <w:sz w:val="18"/>
                <w:szCs w:val="18"/>
              </w:rPr>
            </w:pPr>
            <w:r w:rsidRPr="00FC21AA">
              <w:rPr>
                <w:rFonts w:ascii="Arial" w:hAnsi="Arial"/>
                <w:sz w:val="18"/>
                <w:lang w:eastAsia="fi-FI"/>
              </w:rPr>
              <w:t>DC_7A_n28A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DC_7A_n1A</w:t>
            </w:r>
          </w:p>
          <w:p w:rsidR="00C13A77" w:rsidRPr="007B6BD5" w:rsidRDefault="00C13A77" w:rsidP="00C13A77">
            <w:pPr>
              <w:spacing w:after="0"/>
              <w:jc w:val="center"/>
              <w:rPr>
                <w:rFonts w:ascii="Arial" w:hAnsi="Arial"/>
                <w:color w:val="000000"/>
                <w:sz w:val="18"/>
                <w:szCs w:val="18"/>
              </w:rPr>
            </w:pPr>
            <w:r w:rsidRPr="007B6BD5">
              <w:rPr>
                <w:rFonts w:ascii="Arial" w:hAnsi="Arial"/>
                <w:sz w:val="18"/>
                <w:lang w:eastAsia="fi-FI"/>
              </w:rPr>
              <w:t>DC_7A_n78A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rsidR="00C13A77" w:rsidRPr="00FC21AA" w:rsidRDefault="00C13A77" w:rsidP="00C13A77">
            <w:pPr>
              <w:keepNext/>
              <w:keepLines/>
              <w:spacing w:after="0"/>
              <w:jc w:val="center"/>
              <w:rPr>
                <w:rFonts w:ascii="Arial" w:hAnsi="Arial"/>
                <w:sz w:val="18"/>
                <w:lang w:eastAsia="fi-FI"/>
              </w:rPr>
            </w:pPr>
            <w:r w:rsidRPr="00FC21AA">
              <w:rPr>
                <w:rFonts w:ascii="Arial" w:hAnsi="Arial"/>
                <w:sz w:val="18"/>
                <w:lang w:eastAsia="fi-FI"/>
              </w:rPr>
              <w:t>DC_7A_n28A</w:t>
            </w:r>
          </w:p>
          <w:p w:rsidR="00C13A77" w:rsidRPr="007B6BD5" w:rsidRDefault="00C13A77" w:rsidP="00C13A77">
            <w:pPr>
              <w:spacing w:after="0"/>
              <w:jc w:val="center"/>
              <w:rPr>
                <w:rFonts w:ascii="Arial" w:hAnsi="Arial"/>
                <w:sz w:val="18"/>
                <w:lang w:eastAsia="fi-FI"/>
              </w:rPr>
            </w:pPr>
            <w:r w:rsidRPr="00FC21AA">
              <w:rPr>
                <w:rFonts w:ascii="Arial" w:hAnsi="Arial"/>
                <w:sz w:val="18"/>
                <w:lang w:eastAsia="fi-FI"/>
              </w:rPr>
              <w:t>DC_7A_n78A</w:t>
            </w:r>
          </w:p>
        </w:tc>
      </w:tr>
      <w:tr w:rsidR="00C13A77" w:rsidRPr="007B6BD5" w:rsidTr="00C13A77">
        <w:trPr>
          <w:jc w:val="center"/>
        </w:trPr>
        <w:tc>
          <w:tcPr>
            <w:tcW w:w="3397" w:type="dxa"/>
            <w:shd w:val="clear" w:color="auto" w:fill="auto"/>
            <w:noWrap/>
            <w:vAlign w:val="center"/>
          </w:tcPr>
          <w:p w:rsidR="00C13A77" w:rsidRDefault="00C13A77" w:rsidP="00C13A77">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rsidR="00C13A77" w:rsidRPr="007B6BD5" w:rsidRDefault="00C13A77" w:rsidP="00C13A77">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rsidR="00C13A77" w:rsidRPr="0024034C" w:rsidRDefault="00C13A77" w:rsidP="00C13A7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C13A77" w:rsidRPr="0024034C" w:rsidRDefault="00C13A77" w:rsidP="00C13A7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C13A77" w:rsidRPr="0024034C" w:rsidRDefault="00C13A77" w:rsidP="00C13A7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C13A77" w:rsidRPr="007B6BD5" w:rsidRDefault="00C13A77" w:rsidP="00C13A77">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DC_7A_n2A</w:t>
            </w:r>
          </w:p>
          <w:p w:rsidR="00C13A77" w:rsidRPr="007B6BD5" w:rsidRDefault="00C13A77" w:rsidP="00C13A77">
            <w:pPr>
              <w:spacing w:after="0"/>
              <w:jc w:val="center"/>
              <w:rPr>
                <w:rFonts w:ascii="Arial" w:hAnsi="Arial"/>
                <w:sz w:val="18"/>
              </w:rPr>
            </w:pPr>
            <w:r w:rsidRPr="007B6BD5">
              <w:rPr>
                <w:rFonts w:ascii="Arial" w:hAnsi="Arial"/>
                <w:sz w:val="18"/>
              </w:rPr>
              <w:t>DC_66A_n2A</w:t>
            </w:r>
          </w:p>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bCs/>
                <w:sz w:val="18"/>
                <w:lang w:eastAsia="zh-CN"/>
              </w:rPr>
            </w:pPr>
            <w:r w:rsidRPr="007B6BD5">
              <w:rPr>
                <w:rFonts w:ascii="Arial" w:hAnsi="Arial"/>
                <w:sz w:val="18"/>
              </w:rPr>
              <w:t>DC_66A_n78A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DC_7A-66A_n12A-n77A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DC_7A_n12A</w:t>
            </w:r>
          </w:p>
          <w:p w:rsidR="00C13A77" w:rsidRPr="007B6BD5" w:rsidRDefault="00C13A77" w:rsidP="00C13A77">
            <w:pPr>
              <w:spacing w:after="0"/>
              <w:jc w:val="center"/>
              <w:rPr>
                <w:rFonts w:ascii="Arial" w:hAnsi="Arial"/>
                <w:sz w:val="18"/>
              </w:rPr>
            </w:pPr>
            <w:r w:rsidRPr="007B6BD5">
              <w:rPr>
                <w:rFonts w:ascii="Arial" w:hAnsi="Arial"/>
                <w:sz w:val="18"/>
              </w:rPr>
              <w:t>DC_7A_n77A</w:t>
            </w:r>
          </w:p>
          <w:p w:rsidR="00C13A77" w:rsidRPr="007B6BD5" w:rsidRDefault="00C13A77" w:rsidP="00C13A77">
            <w:pPr>
              <w:spacing w:after="0"/>
              <w:jc w:val="center"/>
              <w:rPr>
                <w:rFonts w:ascii="Arial" w:hAnsi="Arial"/>
                <w:sz w:val="18"/>
              </w:rPr>
            </w:pPr>
            <w:r w:rsidRPr="007B6BD5">
              <w:rPr>
                <w:rFonts w:ascii="Arial" w:hAnsi="Arial"/>
                <w:sz w:val="18"/>
              </w:rPr>
              <w:t>DC_66A_n12A</w:t>
            </w:r>
          </w:p>
          <w:p w:rsidR="00C13A77" w:rsidRPr="007B6BD5" w:rsidRDefault="00C13A77" w:rsidP="00C13A77">
            <w:pPr>
              <w:spacing w:after="0"/>
              <w:jc w:val="center"/>
              <w:rPr>
                <w:rFonts w:ascii="Arial" w:hAnsi="Arial"/>
                <w:sz w:val="18"/>
              </w:rPr>
            </w:pPr>
            <w:r w:rsidRPr="007B6BD5">
              <w:rPr>
                <w:rFonts w:ascii="Arial" w:hAnsi="Arial"/>
                <w:sz w:val="18"/>
              </w:rPr>
              <w:t>DC_66A_n77A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DC_7A-66A_n12A-n78A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DC_7A_n12A</w:t>
            </w:r>
          </w:p>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DC_66A_n12A</w:t>
            </w:r>
          </w:p>
          <w:p w:rsidR="00C13A77" w:rsidRPr="007B6BD5" w:rsidRDefault="00C13A77" w:rsidP="00C13A77">
            <w:pPr>
              <w:spacing w:after="0"/>
              <w:jc w:val="center"/>
              <w:rPr>
                <w:rFonts w:ascii="Arial" w:hAnsi="Arial"/>
                <w:sz w:val="18"/>
              </w:rPr>
            </w:pPr>
            <w:r w:rsidRPr="007B6BD5">
              <w:rPr>
                <w:rFonts w:ascii="Arial" w:hAnsi="Arial"/>
                <w:sz w:val="18"/>
              </w:rPr>
              <w:t>DC_66A_n78A</w:t>
            </w:r>
          </w:p>
        </w:tc>
      </w:tr>
      <w:tr w:rsidR="00C13A77" w:rsidRPr="007B6BD5" w:rsidTr="00C13A77">
        <w:trPr>
          <w:jc w:val="center"/>
        </w:trPr>
        <w:tc>
          <w:tcPr>
            <w:tcW w:w="3397" w:type="dxa"/>
            <w:shd w:val="clear" w:color="auto" w:fill="auto"/>
            <w:noWrap/>
            <w:vAlign w:val="center"/>
          </w:tcPr>
          <w:p w:rsidR="00C13A77" w:rsidRPr="000A609A" w:rsidRDefault="00C13A77" w:rsidP="00C13A77">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rsidR="00C13A77" w:rsidRPr="000A609A" w:rsidRDefault="00C13A77" w:rsidP="00C13A77">
            <w:pPr>
              <w:spacing w:after="0"/>
              <w:jc w:val="center"/>
              <w:rPr>
                <w:rFonts w:ascii="Arial" w:eastAsia="MS Mincho" w:hAnsi="Arial" w:cs="Arial"/>
                <w:bCs/>
                <w:sz w:val="18"/>
                <w:szCs w:val="18"/>
              </w:rPr>
            </w:pPr>
            <w:r w:rsidRPr="000A609A">
              <w:rPr>
                <w:rFonts w:ascii="Arial" w:eastAsia="Malgun Gothic" w:hAnsi="Arial" w:cs="Arial"/>
                <w:sz w:val="18"/>
                <w:szCs w:val="18"/>
              </w:rPr>
              <w:t>DC_7C-66A_n25A-n66A</w:t>
            </w:r>
          </w:p>
        </w:tc>
        <w:tc>
          <w:tcPr>
            <w:tcW w:w="3686" w:type="dxa"/>
            <w:vAlign w:val="center"/>
          </w:tcPr>
          <w:p w:rsidR="00C13A77" w:rsidRPr="000A609A" w:rsidRDefault="00C13A77" w:rsidP="00C13A77">
            <w:pPr>
              <w:keepNext/>
              <w:keepLines/>
              <w:spacing w:after="0"/>
              <w:jc w:val="center"/>
              <w:rPr>
                <w:rFonts w:ascii="Arial" w:hAnsi="Arial" w:cs="Arial"/>
                <w:sz w:val="18"/>
                <w:szCs w:val="18"/>
              </w:rPr>
            </w:pPr>
            <w:r w:rsidRPr="000A609A">
              <w:rPr>
                <w:rFonts w:ascii="Arial" w:hAnsi="Arial" w:cs="Arial"/>
                <w:sz w:val="18"/>
                <w:szCs w:val="18"/>
              </w:rPr>
              <w:t>DC_7A_n25A</w:t>
            </w:r>
          </w:p>
          <w:p w:rsidR="00C13A77" w:rsidRPr="000A609A" w:rsidRDefault="00C13A77" w:rsidP="00C13A77">
            <w:pPr>
              <w:keepNext/>
              <w:keepLines/>
              <w:spacing w:after="0"/>
              <w:jc w:val="center"/>
              <w:rPr>
                <w:rFonts w:ascii="Arial" w:hAnsi="Arial" w:cs="Arial"/>
                <w:sz w:val="18"/>
                <w:szCs w:val="18"/>
              </w:rPr>
            </w:pPr>
            <w:r w:rsidRPr="000A609A">
              <w:rPr>
                <w:rFonts w:ascii="Arial" w:hAnsi="Arial" w:cs="Arial"/>
                <w:sz w:val="18"/>
                <w:szCs w:val="18"/>
              </w:rPr>
              <w:t>DC_7A_n66A</w:t>
            </w:r>
          </w:p>
          <w:p w:rsidR="00C13A77" w:rsidRPr="000A609A" w:rsidRDefault="00C13A77" w:rsidP="00C13A77">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rsidR="00C13A77" w:rsidRPr="000A609A" w:rsidRDefault="00C13A77" w:rsidP="00C13A77">
            <w:pPr>
              <w:spacing w:after="0"/>
              <w:jc w:val="center"/>
              <w:rPr>
                <w:rFonts w:ascii="Arial" w:hAnsi="Arial" w:cs="Arial"/>
                <w:sz w:val="18"/>
                <w:szCs w:val="18"/>
              </w:rPr>
            </w:pPr>
            <w:r w:rsidRPr="000A609A">
              <w:rPr>
                <w:rFonts w:ascii="Arial" w:hAnsi="Arial" w:cs="Arial"/>
                <w:sz w:val="18"/>
                <w:szCs w:val="18"/>
              </w:rPr>
              <w:t>DC_7A_n25A</w:t>
            </w:r>
          </w:p>
          <w:p w:rsidR="00C13A77" w:rsidRPr="000A609A" w:rsidRDefault="00C13A77" w:rsidP="00C13A77">
            <w:pPr>
              <w:spacing w:after="0"/>
              <w:jc w:val="center"/>
              <w:rPr>
                <w:rFonts w:ascii="Arial" w:hAnsi="Arial" w:cs="Arial"/>
                <w:sz w:val="18"/>
                <w:szCs w:val="18"/>
              </w:rPr>
            </w:pPr>
            <w:r w:rsidRPr="000A609A">
              <w:rPr>
                <w:rFonts w:ascii="Arial" w:hAnsi="Arial" w:cs="Arial"/>
                <w:sz w:val="18"/>
                <w:szCs w:val="18"/>
              </w:rPr>
              <w:t>DC_7A_n66A</w:t>
            </w:r>
          </w:p>
          <w:p w:rsidR="00C13A77" w:rsidRPr="000A609A" w:rsidRDefault="00C13A77" w:rsidP="00C13A77">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C13A77" w:rsidRPr="007B6BD5" w:rsidTr="00C13A77">
        <w:trPr>
          <w:jc w:val="center"/>
        </w:trPr>
        <w:tc>
          <w:tcPr>
            <w:tcW w:w="3397" w:type="dxa"/>
            <w:shd w:val="clear" w:color="auto" w:fill="auto"/>
            <w:noWrap/>
            <w:vAlign w:val="center"/>
          </w:tcPr>
          <w:p w:rsidR="00C13A77" w:rsidRPr="000A609A" w:rsidRDefault="00C13A77" w:rsidP="00C13A77">
            <w:pPr>
              <w:keepNext/>
              <w:spacing w:after="0"/>
              <w:jc w:val="center"/>
              <w:rPr>
                <w:rFonts w:ascii="Arial" w:eastAsia="Malgun Gothic" w:hAnsi="Arial" w:cs="Arial"/>
                <w:sz w:val="18"/>
                <w:szCs w:val="18"/>
              </w:rPr>
            </w:pPr>
            <w:r w:rsidRPr="000A609A">
              <w:rPr>
                <w:rFonts w:ascii="Arial" w:eastAsia="Malgun Gothic" w:hAnsi="Arial" w:cs="Arial"/>
                <w:sz w:val="18"/>
                <w:szCs w:val="18"/>
              </w:rPr>
              <w:lastRenderedPageBreak/>
              <w:t>DC_7A-66A_n66A-n71A</w:t>
            </w:r>
          </w:p>
        </w:tc>
        <w:tc>
          <w:tcPr>
            <w:tcW w:w="3686" w:type="dxa"/>
            <w:vAlign w:val="center"/>
          </w:tcPr>
          <w:p w:rsidR="00C13A77" w:rsidRPr="000A609A" w:rsidRDefault="00C13A77" w:rsidP="00C13A77">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rsidR="00C13A77" w:rsidRPr="000A609A" w:rsidRDefault="00C13A77" w:rsidP="00C13A77">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rsidR="00C13A77" w:rsidRPr="000A609A" w:rsidRDefault="00C13A77" w:rsidP="00C13A77">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rsidR="00C13A77" w:rsidRPr="000A609A" w:rsidRDefault="00C13A77" w:rsidP="00C13A77">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C13A77" w:rsidRPr="007B6BD5" w:rsidTr="00C13A77">
        <w:trPr>
          <w:jc w:val="center"/>
        </w:trPr>
        <w:tc>
          <w:tcPr>
            <w:tcW w:w="3397" w:type="dxa"/>
            <w:shd w:val="clear" w:color="auto" w:fill="auto"/>
            <w:noWrap/>
          </w:tcPr>
          <w:p w:rsidR="00C13A77" w:rsidRPr="000A609A" w:rsidRDefault="00C13A77" w:rsidP="00C13A77">
            <w:pPr>
              <w:keepNext/>
              <w:keepLines/>
              <w:spacing w:after="0"/>
              <w:jc w:val="center"/>
              <w:rPr>
                <w:rFonts w:ascii="Arial" w:eastAsia="DengXian" w:hAnsi="Arial" w:cs="Arial"/>
                <w:sz w:val="18"/>
              </w:rPr>
            </w:pPr>
            <w:r w:rsidRPr="000A609A">
              <w:rPr>
                <w:rFonts w:ascii="Arial" w:eastAsia="DengXian" w:hAnsi="Arial" w:cs="Arial"/>
                <w:sz w:val="18"/>
              </w:rPr>
              <w:t>DC_7A-66A_n66A-n77A</w:t>
            </w:r>
          </w:p>
          <w:p w:rsidR="00C13A77" w:rsidRPr="000A609A" w:rsidRDefault="00C13A77" w:rsidP="00C13A77">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rsidR="00C13A77" w:rsidRPr="000A609A" w:rsidRDefault="00C13A77" w:rsidP="00C13A77">
            <w:pPr>
              <w:keepNext/>
              <w:keepLines/>
              <w:spacing w:after="0"/>
              <w:jc w:val="center"/>
              <w:rPr>
                <w:rFonts w:ascii="Arial" w:eastAsia="DengXian" w:hAnsi="Arial" w:cs="Arial"/>
                <w:sz w:val="18"/>
              </w:rPr>
            </w:pPr>
            <w:r w:rsidRPr="000A609A">
              <w:rPr>
                <w:rFonts w:ascii="Arial" w:eastAsia="DengXian" w:hAnsi="Arial" w:cs="Arial"/>
                <w:sz w:val="18"/>
              </w:rPr>
              <w:t>DC_7A_n66A</w:t>
            </w:r>
          </w:p>
          <w:p w:rsidR="00C13A77" w:rsidRPr="000A609A" w:rsidRDefault="00C13A77" w:rsidP="00C13A77">
            <w:pPr>
              <w:keepNext/>
              <w:keepLines/>
              <w:spacing w:after="0"/>
              <w:jc w:val="center"/>
              <w:rPr>
                <w:rFonts w:ascii="Arial" w:eastAsia="DengXian" w:hAnsi="Arial" w:cs="Arial"/>
                <w:sz w:val="18"/>
              </w:rPr>
            </w:pPr>
            <w:r w:rsidRPr="000A609A">
              <w:rPr>
                <w:rFonts w:ascii="Arial" w:eastAsia="DengXian" w:hAnsi="Arial" w:cs="Arial"/>
                <w:sz w:val="18"/>
              </w:rPr>
              <w:t>DC_7A_n77A</w:t>
            </w:r>
          </w:p>
          <w:p w:rsidR="00C13A77" w:rsidRPr="000A609A" w:rsidRDefault="00C13A77" w:rsidP="00C13A77">
            <w:pPr>
              <w:spacing w:after="0"/>
              <w:jc w:val="center"/>
              <w:rPr>
                <w:rFonts w:ascii="Arial" w:hAnsi="Arial" w:cs="Arial"/>
                <w:sz w:val="18"/>
                <w:szCs w:val="18"/>
              </w:rPr>
            </w:pPr>
            <w:r w:rsidRPr="000A609A">
              <w:rPr>
                <w:rFonts w:ascii="Arial" w:eastAsia="DengXian" w:hAnsi="Arial" w:cs="Arial"/>
                <w:sz w:val="18"/>
              </w:rPr>
              <w:t>DC_66A_n77A</w:t>
            </w:r>
          </w:p>
        </w:tc>
      </w:tr>
      <w:tr w:rsidR="00C13A77" w:rsidRPr="007B6BD5" w:rsidTr="00C13A77">
        <w:trPr>
          <w:jc w:val="center"/>
        </w:trPr>
        <w:tc>
          <w:tcPr>
            <w:tcW w:w="3397" w:type="dxa"/>
            <w:shd w:val="clear" w:color="auto" w:fill="auto"/>
            <w:noWrap/>
          </w:tcPr>
          <w:p w:rsidR="00C13A77" w:rsidRPr="000A609A" w:rsidRDefault="00C13A77" w:rsidP="00C13A77">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rsidR="00C13A77" w:rsidRPr="000A609A" w:rsidRDefault="00C13A77" w:rsidP="00C13A77">
            <w:pPr>
              <w:keepNext/>
              <w:keepLines/>
              <w:spacing w:after="0"/>
              <w:jc w:val="center"/>
              <w:rPr>
                <w:rFonts w:ascii="Arial" w:eastAsia="DengXian" w:hAnsi="Arial" w:cs="Arial"/>
                <w:sz w:val="18"/>
              </w:rPr>
            </w:pPr>
            <w:r w:rsidRPr="000A609A">
              <w:rPr>
                <w:rFonts w:ascii="Arial" w:eastAsia="DengXian" w:hAnsi="Arial" w:cs="Arial"/>
                <w:sz w:val="18"/>
              </w:rPr>
              <w:t>DC_7A_n66A</w:t>
            </w:r>
          </w:p>
          <w:p w:rsidR="00C13A77" w:rsidRPr="000A609A" w:rsidRDefault="00C13A77" w:rsidP="00C13A77">
            <w:pPr>
              <w:keepNext/>
              <w:keepLines/>
              <w:spacing w:after="0"/>
              <w:jc w:val="center"/>
              <w:rPr>
                <w:rFonts w:ascii="Arial" w:eastAsia="DengXian" w:hAnsi="Arial" w:cs="Arial"/>
                <w:sz w:val="18"/>
              </w:rPr>
            </w:pPr>
            <w:r w:rsidRPr="000A609A">
              <w:rPr>
                <w:rFonts w:ascii="Arial" w:eastAsia="DengXian" w:hAnsi="Arial" w:cs="Arial"/>
                <w:sz w:val="18"/>
              </w:rPr>
              <w:t>DC_7A_n77A</w:t>
            </w:r>
          </w:p>
          <w:p w:rsidR="00C13A77" w:rsidRPr="000A609A" w:rsidRDefault="00C13A77" w:rsidP="00C13A77">
            <w:pPr>
              <w:spacing w:after="0"/>
              <w:jc w:val="center"/>
              <w:rPr>
                <w:rFonts w:ascii="Arial" w:eastAsia="DengXian" w:hAnsi="Arial" w:cs="Arial"/>
                <w:sz w:val="18"/>
              </w:rPr>
            </w:pPr>
            <w:r w:rsidRPr="000A609A">
              <w:rPr>
                <w:rFonts w:ascii="Arial" w:eastAsia="DengXian" w:hAnsi="Arial" w:cs="Arial"/>
                <w:sz w:val="18"/>
              </w:rPr>
              <w:t>DC_66A_n77A</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hAnsi="Arial"/>
                <w:sz w:val="18"/>
                <w:lang w:eastAsia="ko-KR"/>
              </w:rPr>
            </w:pPr>
            <w:r w:rsidRPr="000A609A">
              <w:rPr>
                <w:rFonts w:ascii="Arial" w:hAnsi="Arial"/>
                <w:sz w:val="18"/>
                <w:lang w:eastAsia="ko-KR"/>
              </w:rPr>
              <w:t>DC_7A-66A_n66A-n78A</w:t>
            </w:r>
          </w:p>
          <w:p w:rsidR="00C13A77" w:rsidRPr="000A609A" w:rsidRDefault="00C13A77" w:rsidP="00C13A77">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rsidR="00C13A77" w:rsidRPr="000A609A" w:rsidRDefault="00C13A77" w:rsidP="00C13A77">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rsidR="00C13A77" w:rsidRPr="000A609A" w:rsidRDefault="00C13A77" w:rsidP="00C13A77">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rsidR="00C13A77" w:rsidRPr="000A609A" w:rsidRDefault="00C13A77" w:rsidP="00C13A77">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rsidR="00C13A77" w:rsidRPr="000A609A" w:rsidRDefault="00C13A77" w:rsidP="00C13A77">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hAnsi="Arial"/>
                <w:sz w:val="18"/>
              </w:rPr>
            </w:pPr>
            <w:r w:rsidRPr="000A609A">
              <w:rPr>
                <w:rFonts w:ascii="Arial" w:hAnsi="Arial"/>
                <w:sz w:val="18"/>
              </w:rPr>
              <w:t>DC_7A-(n)66AA-n78A</w:t>
            </w:r>
          </w:p>
          <w:p w:rsidR="00C13A77" w:rsidRPr="000A609A" w:rsidRDefault="00C13A77" w:rsidP="00C13A77">
            <w:pPr>
              <w:spacing w:after="0"/>
              <w:jc w:val="center"/>
              <w:rPr>
                <w:rFonts w:ascii="Arial" w:hAnsi="Arial"/>
                <w:sz w:val="18"/>
                <w:lang w:eastAsia="ko-KR"/>
              </w:rPr>
            </w:pPr>
            <w:r w:rsidRPr="000A609A">
              <w:rPr>
                <w:rFonts w:ascii="Arial" w:hAnsi="Arial"/>
                <w:sz w:val="18"/>
              </w:rPr>
              <w:t>DC_7C-(n)66AA-n78A</w:t>
            </w:r>
          </w:p>
        </w:tc>
        <w:tc>
          <w:tcPr>
            <w:tcW w:w="3686" w:type="dxa"/>
            <w:vAlign w:val="center"/>
          </w:tcPr>
          <w:p w:rsidR="00C13A77" w:rsidRPr="000A609A" w:rsidRDefault="00C13A77" w:rsidP="00C13A77">
            <w:pPr>
              <w:spacing w:after="0"/>
              <w:jc w:val="center"/>
              <w:rPr>
                <w:rFonts w:ascii="Arial" w:hAnsi="Arial"/>
                <w:sz w:val="18"/>
              </w:rPr>
            </w:pPr>
            <w:r w:rsidRPr="000A609A">
              <w:rPr>
                <w:rFonts w:ascii="Arial" w:hAnsi="Arial"/>
                <w:sz w:val="18"/>
              </w:rPr>
              <w:t>DC_7A_n66A</w:t>
            </w:r>
          </w:p>
          <w:p w:rsidR="00C13A77" w:rsidRPr="000A609A" w:rsidRDefault="00C13A77" w:rsidP="00C13A77">
            <w:pPr>
              <w:spacing w:after="0"/>
              <w:jc w:val="center"/>
              <w:rPr>
                <w:rFonts w:ascii="Arial" w:hAnsi="Arial"/>
                <w:sz w:val="18"/>
              </w:rPr>
            </w:pPr>
            <w:r w:rsidRPr="000A609A">
              <w:rPr>
                <w:rFonts w:ascii="Arial" w:hAnsi="Arial"/>
                <w:sz w:val="18"/>
              </w:rPr>
              <w:t>DC_7A_n78A</w:t>
            </w:r>
          </w:p>
          <w:p w:rsidR="00C13A77" w:rsidRPr="000A609A" w:rsidRDefault="00C13A77" w:rsidP="00C13A77">
            <w:pPr>
              <w:spacing w:after="0"/>
              <w:jc w:val="center"/>
              <w:rPr>
                <w:rFonts w:ascii="Arial" w:hAnsi="Arial"/>
                <w:sz w:val="18"/>
              </w:rPr>
            </w:pPr>
            <w:r w:rsidRPr="000A609A">
              <w:rPr>
                <w:rFonts w:ascii="Arial" w:hAnsi="Arial"/>
                <w:sz w:val="18"/>
              </w:rPr>
              <w:t>DC_66A_n78A</w:t>
            </w:r>
          </w:p>
          <w:p w:rsidR="00C13A77" w:rsidRPr="000A609A" w:rsidRDefault="00C13A77" w:rsidP="00C13A77">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0A609A" w:rsidRDefault="00C13A77" w:rsidP="00C13A77">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0A609A" w:rsidRDefault="00C13A77" w:rsidP="00C13A77">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rsidR="00C13A77" w:rsidRPr="000A609A" w:rsidRDefault="00C13A77" w:rsidP="00C13A77">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rsidR="00C13A77" w:rsidRPr="000A609A" w:rsidRDefault="00C13A77" w:rsidP="00C13A77">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rsidR="00C13A77" w:rsidRPr="000A609A" w:rsidRDefault="00C13A77" w:rsidP="00C13A77">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DC_7A_n2A</w:t>
            </w:r>
          </w:p>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DC_66A_n2A</w:t>
            </w:r>
          </w:p>
          <w:p w:rsidR="00C13A77" w:rsidRPr="000A609A" w:rsidRDefault="00C13A77" w:rsidP="00C13A77">
            <w:pPr>
              <w:spacing w:after="0"/>
              <w:jc w:val="center"/>
              <w:rPr>
                <w:rFonts w:ascii="Arial" w:hAnsi="Arial"/>
                <w:sz w:val="18"/>
              </w:rPr>
            </w:pPr>
            <w:r w:rsidRPr="000A609A">
              <w:rPr>
                <w:rFonts w:ascii="Arial" w:hAnsi="Arial"/>
                <w:sz w:val="18"/>
                <w:lang w:eastAsia="zh-CN"/>
              </w:rPr>
              <w:t>DC_71A_n2A</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DC_7A_n25A</w:t>
            </w:r>
          </w:p>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DC_66A_n25A</w:t>
            </w:r>
          </w:p>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DC_71A_n25A</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DC_7A_n66A</w:t>
            </w:r>
          </w:p>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DC_71A_n66A</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DC_7A_n77A</w:t>
            </w:r>
          </w:p>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DC_66A_n77A</w:t>
            </w:r>
          </w:p>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DC_71A_n77A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DC_7A_n77A</w:t>
            </w:r>
          </w:p>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DC_66A_n77A</w:t>
            </w:r>
          </w:p>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DC_71A_n77A</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DC_7A_n71A</w:t>
            </w:r>
          </w:p>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DC_7A_n77A</w:t>
            </w:r>
          </w:p>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DC_66A_n71A</w:t>
            </w:r>
          </w:p>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DC_66A_n77A</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DC_7A_n78A</w:t>
            </w:r>
          </w:p>
          <w:p w:rsidR="00C13A77" w:rsidRPr="000A609A" w:rsidRDefault="00C13A77" w:rsidP="00C13A77">
            <w:pPr>
              <w:spacing w:after="0"/>
              <w:jc w:val="center"/>
              <w:rPr>
                <w:rFonts w:ascii="Arial" w:hAnsi="Arial"/>
                <w:sz w:val="18"/>
                <w:lang w:eastAsia="zh-CN"/>
              </w:rPr>
            </w:pPr>
            <w:r w:rsidRPr="000A609A">
              <w:rPr>
                <w:rFonts w:ascii="Arial" w:hAnsi="Arial"/>
                <w:sz w:val="18"/>
                <w:lang w:eastAsia="zh-CN"/>
              </w:rPr>
              <w:t>DC_66A_n78A</w:t>
            </w:r>
          </w:p>
          <w:p w:rsidR="00C13A77" w:rsidRPr="000A609A" w:rsidRDefault="00C13A77" w:rsidP="00C13A77">
            <w:pPr>
              <w:spacing w:after="0"/>
              <w:jc w:val="center"/>
              <w:rPr>
                <w:rFonts w:ascii="Arial" w:hAnsi="Arial"/>
                <w:sz w:val="18"/>
              </w:rPr>
            </w:pPr>
            <w:r w:rsidRPr="000A609A">
              <w:rPr>
                <w:rFonts w:ascii="Arial" w:hAnsi="Arial"/>
                <w:sz w:val="18"/>
                <w:lang w:eastAsia="zh-CN"/>
              </w:rPr>
              <w:t>DC_71A_n78A</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hAnsi="Arial"/>
                <w:sz w:val="18"/>
              </w:rPr>
            </w:pPr>
            <w:r w:rsidRPr="000A609A">
              <w:rPr>
                <w:rFonts w:ascii="Arial" w:hAnsi="Arial"/>
                <w:sz w:val="18"/>
              </w:rPr>
              <w:t>DC_7A-66A-71A_n78(2A)</w:t>
            </w:r>
          </w:p>
        </w:tc>
        <w:tc>
          <w:tcPr>
            <w:tcW w:w="3686" w:type="dxa"/>
            <w:vAlign w:val="center"/>
          </w:tcPr>
          <w:p w:rsidR="00C13A77" w:rsidRPr="000A609A" w:rsidRDefault="00C13A77" w:rsidP="00C13A77">
            <w:pPr>
              <w:spacing w:after="0"/>
              <w:jc w:val="center"/>
              <w:rPr>
                <w:rFonts w:ascii="Arial" w:hAnsi="Arial"/>
                <w:sz w:val="18"/>
              </w:rPr>
            </w:pPr>
            <w:r w:rsidRPr="000A609A">
              <w:rPr>
                <w:rFonts w:ascii="Arial" w:hAnsi="Arial"/>
                <w:sz w:val="18"/>
              </w:rPr>
              <w:t>DC_7A_n78A</w:t>
            </w:r>
          </w:p>
          <w:p w:rsidR="00C13A77" w:rsidRPr="000A609A" w:rsidRDefault="00C13A77" w:rsidP="00C13A77">
            <w:pPr>
              <w:spacing w:after="0"/>
              <w:jc w:val="center"/>
              <w:rPr>
                <w:rFonts w:ascii="Arial" w:hAnsi="Arial"/>
                <w:sz w:val="18"/>
              </w:rPr>
            </w:pPr>
            <w:r w:rsidRPr="000A609A">
              <w:rPr>
                <w:rFonts w:ascii="Arial" w:hAnsi="Arial"/>
                <w:sz w:val="18"/>
              </w:rPr>
              <w:t>DC_66A_n78A</w:t>
            </w:r>
          </w:p>
          <w:p w:rsidR="00C13A77" w:rsidRPr="000A609A" w:rsidRDefault="00C13A77" w:rsidP="00C13A77">
            <w:pPr>
              <w:spacing w:after="0"/>
              <w:jc w:val="center"/>
              <w:rPr>
                <w:rFonts w:ascii="Arial" w:hAnsi="Arial"/>
                <w:sz w:val="18"/>
              </w:rPr>
            </w:pPr>
            <w:r w:rsidRPr="000A609A">
              <w:rPr>
                <w:rFonts w:ascii="Arial" w:hAnsi="Arial"/>
                <w:sz w:val="18"/>
              </w:rPr>
              <w:t>DC_71A_n78A</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rsidR="00C13A77" w:rsidRPr="000A609A" w:rsidRDefault="00C13A77" w:rsidP="00C13A77">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hAnsi="Arial" w:cs="Arial"/>
                <w:sz w:val="18"/>
                <w:szCs w:val="18"/>
              </w:rPr>
            </w:pPr>
            <w:r w:rsidRPr="000A609A">
              <w:rPr>
                <w:rFonts w:ascii="Arial" w:hAnsi="Arial" w:cs="Arial"/>
                <w:sz w:val="18"/>
                <w:szCs w:val="18"/>
              </w:rPr>
              <w:t>DC_7A-71A_n2A-n66A</w:t>
            </w:r>
          </w:p>
        </w:tc>
        <w:tc>
          <w:tcPr>
            <w:tcW w:w="3686" w:type="dxa"/>
            <w:vAlign w:val="center"/>
          </w:tcPr>
          <w:p w:rsidR="00C13A77" w:rsidRPr="000A609A" w:rsidRDefault="00C13A77" w:rsidP="00C13A77">
            <w:pPr>
              <w:spacing w:after="0"/>
              <w:jc w:val="center"/>
              <w:rPr>
                <w:rFonts w:ascii="Arial" w:hAnsi="Arial" w:cs="Arial"/>
                <w:sz w:val="18"/>
                <w:szCs w:val="18"/>
              </w:rPr>
            </w:pPr>
            <w:r w:rsidRPr="000A609A">
              <w:rPr>
                <w:rFonts w:ascii="Arial" w:hAnsi="Arial" w:cs="Arial"/>
                <w:sz w:val="18"/>
                <w:szCs w:val="18"/>
              </w:rPr>
              <w:t>DC_7A_n2A</w:t>
            </w:r>
          </w:p>
          <w:p w:rsidR="00C13A77" w:rsidRPr="000A609A" w:rsidRDefault="00C13A77" w:rsidP="00C13A77">
            <w:pPr>
              <w:spacing w:after="0"/>
              <w:jc w:val="center"/>
              <w:rPr>
                <w:rFonts w:ascii="Arial" w:hAnsi="Arial" w:cs="Arial"/>
                <w:sz w:val="18"/>
                <w:szCs w:val="18"/>
              </w:rPr>
            </w:pPr>
            <w:r w:rsidRPr="000A609A">
              <w:rPr>
                <w:rFonts w:ascii="Arial" w:hAnsi="Arial" w:cs="Arial"/>
                <w:sz w:val="18"/>
                <w:szCs w:val="18"/>
              </w:rPr>
              <w:t>DC_7A_n66A</w:t>
            </w:r>
          </w:p>
          <w:p w:rsidR="00C13A77" w:rsidRPr="000A609A" w:rsidRDefault="00C13A77" w:rsidP="00C13A77">
            <w:pPr>
              <w:spacing w:after="0"/>
              <w:jc w:val="center"/>
              <w:rPr>
                <w:rFonts w:ascii="Arial" w:hAnsi="Arial" w:cs="Arial"/>
                <w:sz w:val="18"/>
                <w:szCs w:val="18"/>
              </w:rPr>
            </w:pPr>
            <w:r w:rsidRPr="000A609A">
              <w:rPr>
                <w:rFonts w:ascii="Arial" w:hAnsi="Arial" w:cs="Arial"/>
                <w:sz w:val="18"/>
                <w:szCs w:val="18"/>
              </w:rPr>
              <w:t>DC_71A_n2A</w:t>
            </w:r>
          </w:p>
          <w:p w:rsidR="00C13A77" w:rsidRPr="000A609A" w:rsidRDefault="00C13A77" w:rsidP="00C13A77">
            <w:pPr>
              <w:spacing w:after="0"/>
              <w:jc w:val="center"/>
              <w:rPr>
                <w:rFonts w:ascii="Arial" w:hAnsi="Arial" w:cs="Arial"/>
                <w:sz w:val="18"/>
                <w:szCs w:val="18"/>
              </w:rPr>
            </w:pPr>
            <w:r w:rsidRPr="000A609A">
              <w:rPr>
                <w:rFonts w:ascii="Arial" w:hAnsi="Arial" w:cs="Arial"/>
                <w:sz w:val="18"/>
                <w:szCs w:val="18"/>
              </w:rPr>
              <w:t>DC_71A_n66A</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rsidR="00C13A77" w:rsidRPr="000A609A" w:rsidRDefault="00C13A77" w:rsidP="00C13A77">
            <w:pPr>
              <w:spacing w:after="0"/>
              <w:jc w:val="center"/>
              <w:rPr>
                <w:rFonts w:ascii="Arial" w:hAnsi="Arial" w:cs="Arial"/>
                <w:sz w:val="18"/>
                <w:szCs w:val="18"/>
              </w:rPr>
            </w:pPr>
            <w:r w:rsidRPr="000A609A">
              <w:rPr>
                <w:rFonts w:ascii="Arial" w:hAnsi="Arial" w:cs="Arial"/>
                <w:sz w:val="18"/>
                <w:szCs w:val="18"/>
              </w:rPr>
              <w:t>DC_7A_n2A</w:t>
            </w:r>
          </w:p>
          <w:p w:rsidR="00C13A77" w:rsidRPr="000A609A" w:rsidRDefault="00C13A77" w:rsidP="00C13A77">
            <w:pPr>
              <w:spacing w:after="0"/>
              <w:jc w:val="center"/>
              <w:rPr>
                <w:rFonts w:ascii="Arial" w:hAnsi="Arial" w:cs="Arial"/>
                <w:sz w:val="18"/>
                <w:szCs w:val="18"/>
              </w:rPr>
            </w:pPr>
            <w:r w:rsidRPr="000A609A">
              <w:rPr>
                <w:rFonts w:ascii="Arial" w:hAnsi="Arial" w:cs="Arial"/>
                <w:sz w:val="18"/>
                <w:szCs w:val="18"/>
              </w:rPr>
              <w:t>DC_7A_n77A</w:t>
            </w:r>
          </w:p>
          <w:p w:rsidR="00C13A77" w:rsidRPr="000A609A" w:rsidRDefault="00C13A77" w:rsidP="00C13A77">
            <w:pPr>
              <w:spacing w:after="0"/>
              <w:jc w:val="center"/>
              <w:rPr>
                <w:rFonts w:ascii="Arial" w:hAnsi="Arial" w:cs="Arial"/>
                <w:sz w:val="18"/>
                <w:szCs w:val="18"/>
              </w:rPr>
            </w:pPr>
            <w:r w:rsidRPr="000A609A">
              <w:rPr>
                <w:rFonts w:ascii="Arial" w:hAnsi="Arial" w:cs="Arial"/>
                <w:sz w:val="18"/>
                <w:szCs w:val="18"/>
              </w:rPr>
              <w:t>DC_71A_n2A</w:t>
            </w:r>
          </w:p>
          <w:p w:rsidR="00C13A77" w:rsidRPr="000A609A" w:rsidRDefault="00C13A77" w:rsidP="00C13A77">
            <w:pPr>
              <w:spacing w:after="0"/>
              <w:jc w:val="center"/>
              <w:rPr>
                <w:rFonts w:ascii="Arial" w:hAnsi="Arial" w:cs="Arial"/>
                <w:sz w:val="18"/>
                <w:szCs w:val="18"/>
              </w:rPr>
            </w:pPr>
            <w:r w:rsidRPr="000A609A">
              <w:rPr>
                <w:rFonts w:ascii="Arial" w:hAnsi="Arial" w:cs="Arial"/>
                <w:sz w:val="18"/>
                <w:szCs w:val="18"/>
              </w:rPr>
              <w:t>DC_71A_n77A</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rsidR="00C13A77" w:rsidRPr="000A609A" w:rsidRDefault="00C13A77" w:rsidP="00C13A77">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rsidR="00C13A77" w:rsidRPr="000A609A" w:rsidRDefault="00C13A77" w:rsidP="00C13A77">
            <w:pPr>
              <w:spacing w:after="0"/>
              <w:jc w:val="center"/>
              <w:rPr>
                <w:rFonts w:ascii="Arial" w:hAnsi="Arial" w:cs="Arial"/>
                <w:sz w:val="18"/>
                <w:szCs w:val="18"/>
              </w:rPr>
            </w:pPr>
            <w:r w:rsidRPr="000A609A">
              <w:rPr>
                <w:rFonts w:ascii="Arial" w:hAnsi="Arial" w:cs="Arial"/>
                <w:sz w:val="18"/>
                <w:szCs w:val="18"/>
              </w:rPr>
              <w:t>DC_7A_n66A</w:t>
            </w:r>
          </w:p>
          <w:p w:rsidR="00C13A77" w:rsidRPr="000A609A" w:rsidRDefault="00C13A77" w:rsidP="00C13A77">
            <w:pPr>
              <w:spacing w:after="0"/>
              <w:jc w:val="center"/>
              <w:rPr>
                <w:rFonts w:ascii="Arial" w:hAnsi="Arial" w:cs="Arial"/>
                <w:sz w:val="18"/>
                <w:szCs w:val="18"/>
              </w:rPr>
            </w:pPr>
            <w:r w:rsidRPr="000A609A">
              <w:rPr>
                <w:rFonts w:ascii="Arial" w:hAnsi="Arial" w:cs="Arial"/>
                <w:sz w:val="18"/>
                <w:szCs w:val="18"/>
              </w:rPr>
              <w:t>DC_7A_n77A</w:t>
            </w:r>
          </w:p>
          <w:p w:rsidR="00C13A77" w:rsidRPr="000A609A" w:rsidRDefault="00C13A77" w:rsidP="00C13A77">
            <w:pPr>
              <w:spacing w:after="0"/>
              <w:jc w:val="center"/>
              <w:rPr>
                <w:rFonts w:ascii="Arial" w:hAnsi="Arial" w:cs="Arial"/>
                <w:sz w:val="18"/>
                <w:szCs w:val="18"/>
              </w:rPr>
            </w:pPr>
            <w:r w:rsidRPr="000A609A">
              <w:rPr>
                <w:rFonts w:ascii="Arial" w:hAnsi="Arial" w:cs="Arial"/>
                <w:sz w:val="18"/>
                <w:szCs w:val="18"/>
              </w:rPr>
              <w:t>DC_71A_n66A</w:t>
            </w:r>
          </w:p>
          <w:p w:rsidR="00C13A77" w:rsidRPr="000A609A" w:rsidRDefault="00C13A77" w:rsidP="00C13A77">
            <w:pPr>
              <w:spacing w:after="0"/>
              <w:jc w:val="center"/>
              <w:rPr>
                <w:rFonts w:ascii="Arial" w:hAnsi="Arial" w:cs="Arial"/>
                <w:sz w:val="18"/>
                <w:szCs w:val="18"/>
              </w:rPr>
            </w:pPr>
            <w:r w:rsidRPr="000A609A">
              <w:rPr>
                <w:rFonts w:ascii="Arial" w:hAnsi="Arial" w:cs="Arial"/>
                <w:sz w:val="18"/>
                <w:szCs w:val="18"/>
              </w:rPr>
              <w:lastRenderedPageBreak/>
              <w:t>DC_71A_n77A</w:t>
            </w:r>
          </w:p>
        </w:tc>
      </w:tr>
      <w:tr w:rsidR="00C13A77" w:rsidRPr="007B6BD5" w:rsidTr="00C13A77">
        <w:trPr>
          <w:jc w:val="center"/>
        </w:trPr>
        <w:tc>
          <w:tcPr>
            <w:tcW w:w="3397" w:type="dxa"/>
            <w:shd w:val="clear" w:color="auto" w:fill="auto"/>
            <w:noWrap/>
            <w:vAlign w:val="center"/>
          </w:tcPr>
          <w:p w:rsidR="00C13A77" w:rsidRPr="000A609A" w:rsidRDefault="00C13A77" w:rsidP="00C13A77">
            <w:pPr>
              <w:keepNext/>
              <w:spacing w:after="0"/>
              <w:jc w:val="center"/>
              <w:rPr>
                <w:rFonts w:ascii="Arial" w:hAnsi="Arial"/>
                <w:sz w:val="18"/>
              </w:rPr>
            </w:pPr>
            <w:r w:rsidRPr="000A609A">
              <w:rPr>
                <w:rFonts w:ascii="Arial" w:hAnsi="Arial"/>
                <w:sz w:val="18"/>
              </w:rPr>
              <w:lastRenderedPageBreak/>
              <w:br w:type="page"/>
            </w:r>
            <w:r w:rsidRPr="000A609A">
              <w:rPr>
                <w:rFonts w:ascii="Arial" w:hAnsi="Arial" w:cs="Arial"/>
                <w:sz w:val="18"/>
                <w:szCs w:val="18"/>
              </w:rPr>
              <w:t>DC_7A-71A_n66A-n78A</w:t>
            </w:r>
          </w:p>
        </w:tc>
        <w:tc>
          <w:tcPr>
            <w:tcW w:w="3686" w:type="dxa"/>
            <w:vAlign w:val="center"/>
          </w:tcPr>
          <w:p w:rsidR="00C13A77" w:rsidRPr="000A609A" w:rsidRDefault="00C13A77" w:rsidP="00C13A77">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eastAsia="DengXian" w:hAnsi="Arial"/>
                <w:sz w:val="18"/>
                <w:vertAlign w:val="superscript"/>
                <w:lang w:eastAsia="zh-CN"/>
              </w:rPr>
            </w:pPr>
            <w:r>
              <w:rPr>
                <w:rFonts w:ascii="Arial" w:hAnsi="Arial" w:hint="eastAsia"/>
                <w:sz w:val="18"/>
                <w:lang w:eastAsia="ja-JP"/>
              </w:rPr>
              <w:t>DC</w:t>
            </w:r>
            <w:r>
              <w:rPr>
                <w:rFonts w:ascii="Arial" w:hAnsi="Arial"/>
                <w:sz w:val="18"/>
              </w:rPr>
              <w:t>_8A_n1A-n3A-n77A</w:t>
            </w:r>
            <w:r>
              <w:rPr>
                <w:rFonts w:ascii="Arial" w:hAnsi="Arial"/>
                <w:sz w:val="18"/>
                <w:vertAlign w:val="superscript"/>
                <w:lang w:eastAsia="ja-JP"/>
              </w:rPr>
              <w:t>9</w:t>
            </w:r>
          </w:p>
          <w:p w:rsidR="00C13A77" w:rsidRPr="0007229E" w:rsidRDefault="00C13A77" w:rsidP="00C13A77">
            <w:pPr>
              <w:spacing w:after="0"/>
              <w:jc w:val="center"/>
              <w:rPr>
                <w:rFonts w:ascii="Arial" w:eastAsia="DengXian" w:hAnsi="Arial"/>
                <w:sz w:val="18"/>
                <w:lang w:eastAsia="zh-CN"/>
              </w:rPr>
            </w:pPr>
          </w:p>
        </w:tc>
        <w:tc>
          <w:tcPr>
            <w:tcW w:w="3686" w:type="dxa"/>
            <w:vAlign w:val="center"/>
          </w:tcPr>
          <w:p w:rsidR="00C13A77" w:rsidRDefault="00C13A77" w:rsidP="00C13A77">
            <w:pPr>
              <w:spacing w:after="0"/>
              <w:jc w:val="center"/>
              <w:rPr>
                <w:rFonts w:ascii="Arial" w:hAnsi="Arial"/>
                <w:sz w:val="18"/>
              </w:rPr>
            </w:pPr>
            <w:r>
              <w:rPr>
                <w:rFonts w:ascii="Arial" w:hAnsi="Arial" w:hint="eastAsia"/>
                <w:sz w:val="18"/>
                <w:lang w:eastAsia="ja-JP"/>
              </w:rPr>
              <w:t>DC</w:t>
            </w:r>
            <w:r>
              <w:rPr>
                <w:rFonts w:ascii="Arial" w:hAnsi="Arial"/>
                <w:sz w:val="18"/>
              </w:rPr>
              <w:t>_8A_n1A</w:t>
            </w:r>
          </w:p>
          <w:p w:rsidR="00C13A77" w:rsidRDefault="00C13A77" w:rsidP="00C13A77">
            <w:pPr>
              <w:spacing w:after="0"/>
              <w:jc w:val="center"/>
              <w:rPr>
                <w:rFonts w:ascii="Arial" w:hAnsi="Arial"/>
                <w:sz w:val="18"/>
              </w:rPr>
            </w:pPr>
            <w:r>
              <w:rPr>
                <w:rFonts w:ascii="Arial" w:hAnsi="Arial" w:hint="eastAsia"/>
                <w:sz w:val="18"/>
                <w:lang w:eastAsia="ja-JP"/>
              </w:rPr>
              <w:t>DC</w:t>
            </w:r>
            <w:r>
              <w:rPr>
                <w:rFonts w:ascii="Arial" w:hAnsi="Arial"/>
                <w:sz w:val="18"/>
              </w:rPr>
              <w:t>_8A_n3A</w:t>
            </w:r>
          </w:p>
          <w:p w:rsidR="00C13A77" w:rsidRPr="000A609A" w:rsidRDefault="00C13A77" w:rsidP="00C13A77">
            <w:pPr>
              <w:spacing w:after="0"/>
              <w:jc w:val="center"/>
              <w:rPr>
                <w:rFonts w:ascii="Arial" w:hAnsi="Arial"/>
                <w:sz w:val="18"/>
              </w:rPr>
            </w:pPr>
            <w:r>
              <w:rPr>
                <w:rFonts w:ascii="Arial" w:hAnsi="Arial" w:hint="eastAsia"/>
                <w:sz w:val="18"/>
                <w:lang w:eastAsia="ja-JP"/>
              </w:rPr>
              <w:t>DC</w:t>
            </w:r>
            <w:r>
              <w:rPr>
                <w:rFonts w:ascii="Arial" w:hAnsi="Arial"/>
                <w:sz w:val="18"/>
              </w:rPr>
              <w:t>_8A_n77A</w:t>
            </w:r>
            <w:r>
              <w:rPr>
                <w:rFonts w:ascii="Arial" w:hAnsi="Arial"/>
                <w:sz w:val="18"/>
                <w:vertAlign w:val="superscript"/>
              </w:rPr>
              <w:t>9</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sz w:val="18"/>
              </w:rPr>
            </w:pPr>
            <w:r w:rsidRPr="000A609A">
              <w:rPr>
                <w:rFonts w:ascii="Arial" w:hAnsi="Arial"/>
                <w:sz w:val="18"/>
              </w:rPr>
              <w:t>DC_8A-(n)3AA-n77A</w:t>
            </w:r>
          </w:p>
          <w:p w:rsidR="00C13A77" w:rsidRPr="000A609A" w:rsidRDefault="00C13A77" w:rsidP="00C13A77">
            <w:pPr>
              <w:spacing w:after="0"/>
              <w:jc w:val="center"/>
              <w:rPr>
                <w:rFonts w:ascii="Arial" w:hAnsi="Arial"/>
                <w:sz w:val="18"/>
              </w:rPr>
            </w:pPr>
            <w:r w:rsidRPr="00606044">
              <w:rPr>
                <w:rFonts w:ascii="Arial" w:hAnsi="Arial"/>
                <w:sz w:val="18"/>
              </w:rPr>
              <w:t>DC_8A-(n)3CA-n77A</w:t>
            </w:r>
          </w:p>
        </w:tc>
        <w:tc>
          <w:tcPr>
            <w:tcW w:w="3686" w:type="dxa"/>
            <w:vAlign w:val="center"/>
          </w:tcPr>
          <w:p w:rsidR="00C13A77" w:rsidRDefault="00C13A77" w:rsidP="00C13A77">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rsidR="00C13A77" w:rsidRPr="00C0222E" w:rsidRDefault="00C13A77" w:rsidP="00C13A77">
            <w:pPr>
              <w:spacing w:after="0"/>
              <w:jc w:val="center"/>
              <w:rPr>
                <w:rFonts w:ascii="Arial" w:hAnsi="Arial"/>
                <w:sz w:val="18"/>
                <w:vertAlign w:val="superscript"/>
              </w:rPr>
            </w:pPr>
            <w:r w:rsidRPr="006B473D">
              <w:rPr>
                <w:rFonts w:ascii="Arial" w:hAnsi="Arial"/>
                <w:sz w:val="18"/>
              </w:rPr>
              <w:t>DC_3A_n3A</w:t>
            </w:r>
            <w:r w:rsidRPr="00606044">
              <w:rPr>
                <w:rFonts w:ascii="Arial" w:hAnsi="Arial"/>
                <w:sz w:val="18"/>
                <w:vertAlign w:val="superscript"/>
              </w:rPr>
              <w:t>4</w:t>
            </w:r>
            <w:r w:rsidRPr="000A609A">
              <w:rPr>
                <w:rFonts w:ascii="Arial" w:hAnsi="Arial"/>
                <w:sz w:val="18"/>
              </w:rPr>
              <w:br/>
              <w:t>DC_3A_n77A</w:t>
            </w:r>
          </w:p>
          <w:p w:rsidR="00C13A77" w:rsidRPr="000A609A" w:rsidRDefault="00C13A77" w:rsidP="00C13A77">
            <w:pPr>
              <w:spacing w:after="0"/>
              <w:jc w:val="center"/>
              <w:rPr>
                <w:rFonts w:ascii="Arial" w:hAnsi="Arial"/>
                <w:sz w:val="18"/>
              </w:rPr>
            </w:pPr>
            <w:r w:rsidRPr="00606044">
              <w:rPr>
                <w:rFonts w:ascii="Arial" w:hAnsi="Arial"/>
                <w:sz w:val="18"/>
              </w:rPr>
              <w:t>DC_3C_n77A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sz w:val="18"/>
              </w:rPr>
            </w:pPr>
            <w:r w:rsidRPr="000A609A">
              <w:rPr>
                <w:rFonts w:ascii="Arial" w:hAnsi="Arial"/>
                <w:sz w:val="18"/>
              </w:rPr>
              <w:t>DC_8A-(n)3AA-n77(2A)</w:t>
            </w:r>
          </w:p>
          <w:p w:rsidR="00C13A77" w:rsidRPr="000A609A" w:rsidRDefault="00C13A77" w:rsidP="00C13A77">
            <w:pPr>
              <w:spacing w:after="0"/>
              <w:jc w:val="center"/>
              <w:rPr>
                <w:rFonts w:ascii="Arial" w:hAnsi="Arial"/>
                <w:sz w:val="18"/>
              </w:rPr>
            </w:pPr>
            <w:r w:rsidRPr="003229FF">
              <w:rPr>
                <w:rFonts w:ascii="Arial" w:hAnsi="Arial"/>
                <w:sz w:val="18"/>
              </w:rPr>
              <w:t>DC_8A-(n)3CA-n77(2A)</w:t>
            </w:r>
          </w:p>
        </w:tc>
        <w:tc>
          <w:tcPr>
            <w:tcW w:w="3686" w:type="dxa"/>
            <w:vAlign w:val="center"/>
          </w:tcPr>
          <w:p w:rsidR="00C13A77" w:rsidRDefault="00C13A77" w:rsidP="00C13A77">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rsidR="00C13A77" w:rsidRPr="000A609A" w:rsidRDefault="00C13A77" w:rsidP="00C13A77">
            <w:pPr>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r w:rsidRPr="000A609A">
              <w:rPr>
                <w:rFonts w:ascii="Arial" w:hAnsi="Arial"/>
                <w:sz w:val="18"/>
              </w:rPr>
              <w:br/>
              <w:t>DC_3A_n77A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sz w:val="18"/>
              </w:rPr>
            </w:pPr>
            <w:r w:rsidRPr="00744BD2">
              <w:rPr>
                <w:rFonts w:ascii="Arial" w:hAnsi="Arial"/>
                <w:sz w:val="18"/>
              </w:rPr>
              <w:t>DC_8A-(n)3AA-n78A</w:t>
            </w:r>
          </w:p>
          <w:p w:rsidR="00C13A77" w:rsidRPr="000A609A" w:rsidRDefault="00C13A77" w:rsidP="00C13A77">
            <w:pPr>
              <w:spacing w:after="0"/>
              <w:jc w:val="center"/>
              <w:rPr>
                <w:rFonts w:ascii="Arial" w:hAnsi="Arial"/>
                <w:sz w:val="18"/>
              </w:rPr>
            </w:pPr>
            <w:r w:rsidRPr="00744BD2">
              <w:rPr>
                <w:rFonts w:ascii="Arial" w:hAnsi="Arial"/>
                <w:sz w:val="18"/>
              </w:rPr>
              <w:t>DC_8A-(n)3CA-n78A</w:t>
            </w:r>
          </w:p>
        </w:tc>
        <w:tc>
          <w:tcPr>
            <w:tcW w:w="3686" w:type="dxa"/>
            <w:vAlign w:val="center"/>
          </w:tcPr>
          <w:p w:rsidR="00C13A77" w:rsidRPr="00744BD2" w:rsidRDefault="00C13A77" w:rsidP="00C13A77">
            <w:pPr>
              <w:spacing w:after="0"/>
              <w:jc w:val="center"/>
              <w:rPr>
                <w:rFonts w:ascii="Arial" w:hAnsi="Arial"/>
                <w:sz w:val="18"/>
              </w:rPr>
            </w:pPr>
            <w:r w:rsidRPr="00744BD2">
              <w:rPr>
                <w:rFonts w:ascii="Arial" w:hAnsi="Arial"/>
                <w:sz w:val="18"/>
              </w:rPr>
              <w:t>DC_3A_n3A</w:t>
            </w:r>
            <w:r w:rsidRPr="00744BD2">
              <w:rPr>
                <w:rFonts w:ascii="Arial" w:hAnsi="Arial"/>
                <w:sz w:val="18"/>
                <w:vertAlign w:val="superscript"/>
              </w:rPr>
              <w:t>4</w:t>
            </w:r>
          </w:p>
          <w:p w:rsidR="00C13A77" w:rsidRDefault="00C13A77" w:rsidP="00C13A77">
            <w:pPr>
              <w:spacing w:after="0"/>
              <w:jc w:val="center"/>
              <w:rPr>
                <w:rFonts w:ascii="Arial" w:hAnsi="Arial"/>
                <w:sz w:val="18"/>
                <w:vertAlign w:val="superscript"/>
              </w:rPr>
            </w:pPr>
            <w:r w:rsidRPr="00744BD2">
              <w:rPr>
                <w:rFonts w:ascii="Arial" w:hAnsi="Arial"/>
                <w:sz w:val="18"/>
              </w:rPr>
              <w:t>DC_(n)3AA</w:t>
            </w:r>
            <w:r w:rsidRPr="00744BD2">
              <w:rPr>
                <w:rFonts w:ascii="Arial" w:hAnsi="Arial"/>
                <w:sz w:val="18"/>
                <w:vertAlign w:val="superscript"/>
              </w:rPr>
              <w:t>4</w:t>
            </w:r>
          </w:p>
          <w:p w:rsidR="00C13A77" w:rsidRDefault="00C13A77" w:rsidP="00C13A77">
            <w:pPr>
              <w:spacing w:after="0"/>
              <w:jc w:val="center"/>
              <w:rPr>
                <w:rFonts w:ascii="Arial" w:hAnsi="Arial"/>
                <w:sz w:val="18"/>
              </w:rPr>
            </w:pPr>
            <w:r w:rsidRPr="00744BD2">
              <w:rPr>
                <w:rFonts w:ascii="Arial" w:hAnsi="Arial"/>
                <w:sz w:val="18"/>
              </w:rPr>
              <w:t>DC_3A_n78A</w:t>
            </w:r>
          </w:p>
          <w:p w:rsidR="00C13A77" w:rsidRPr="00744BD2" w:rsidRDefault="00C13A77" w:rsidP="00C13A77">
            <w:pPr>
              <w:spacing w:after="0"/>
              <w:jc w:val="center"/>
              <w:rPr>
                <w:rFonts w:ascii="Arial" w:hAnsi="Arial"/>
                <w:sz w:val="18"/>
              </w:rPr>
            </w:pPr>
            <w:r w:rsidRPr="00744BD2">
              <w:rPr>
                <w:rFonts w:ascii="Arial" w:hAnsi="Arial"/>
                <w:sz w:val="18"/>
              </w:rPr>
              <w:t>DC_3C_n78A</w:t>
            </w:r>
          </w:p>
          <w:p w:rsidR="00C13A77" w:rsidRPr="00744BD2" w:rsidRDefault="00C13A77" w:rsidP="00C13A77">
            <w:pPr>
              <w:spacing w:after="0"/>
              <w:jc w:val="center"/>
              <w:rPr>
                <w:rFonts w:ascii="Arial" w:hAnsi="Arial"/>
                <w:sz w:val="18"/>
              </w:rPr>
            </w:pPr>
            <w:r w:rsidRPr="00744BD2">
              <w:rPr>
                <w:rFonts w:ascii="Arial" w:hAnsi="Arial"/>
                <w:sz w:val="18"/>
              </w:rPr>
              <w:t>DC_8A_n3A</w:t>
            </w:r>
          </w:p>
          <w:p w:rsidR="00C13A77" w:rsidRPr="000A609A" w:rsidRDefault="00C13A77" w:rsidP="00C13A77">
            <w:pPr>
              <w:spacing w:after="0"/>
              <w:jc w:val="center"/>
              <w:rPr>
                <w:rFonts w:ascii="Arial" w:hAnsi="Arial"/>
                <w:sz w:val="18"/>
              </w:rPr>
            </w:pPr>
            <w:r w:rsidRPr="00744BD2">
              <w:rPr>
                <w:rFonts w:ascii="Arial" w:hAnsi="Arial"/>
                <w:sz w:val="18"/>
              </w:rPr>
              <w:t>DC_8A_n78A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sz w:val="18"/>
              </w:rPr>
            </w:pPr>
            <w:r w:rsidRPr="007B218C">
              <w:rPr>
                <w:rFonts w:ascii="Arial" w:hAnsi="Arial"/>
                <w:sz w:val="18"/>
              </w:rPr>
              <w:t>DC_8A-(n)3AA-n78(2A)</w:t>
            </w:r>
          </w:p>
          <w:p w:rsidR="00C13A77" w:rsidRPr="000A609A" w:rsidRDefault="00C13A77" w:rsidP="00C13A77">
            <w:pPr>
              <w:spacing w:after="0"/>
              <w:jc w:val="center"/>
              <w:rPr>
                <w:rFonts w:ascii="Arial" w:hAnsi="Arial"/>
                <w:sz w:val="18"/>
              </w:rPr>
            </w:pPr>
            <w:r w:rsidRPr="007B218C">
              <w:rPr>
                <w:rFonts w:ascii="Arial" w:hAnsi="Arial"/>
                <w:sz w:val="18"/>
              </w:rPr>
              <w:t>DC_8A-(n)3CA-n78(2A)</w:t>
            </w:r>
          </w:p>
        </w:tc>
        <w:tc>
          <w:tcPr>
            <w:tcW w:w="3686" w:type="dxa"/>
            <w:vAlign w:val="center"/>
          </w:tcPr>
          <w:p w:rsidR="00C13A77" w:rsidRPr="007B218C" w:rsidRDefault="00C13A77" w:rsidP="00C13A77">
            <w:pPr>
              <w:spacing w:after="0"/>
              <w:jc w:val="center"/>
              <w:rPr>
                <w:rFonts w:ascii="Arial" w:hAnsi="Arial"/>
                <w:sz w:val="18"/>
              </w:rPr>
            </w:pPr>
            <w:r w:rsidRPr="007B218C">
              <w:rPr>
                <w:rFonts w:ascii="Arial" w:hAnsi="Arial"/>
                <w:sz w:val="18"/>
              </w:rPr>
              <w:t>DC_3A_n3A</w:t>
            </w:r>
            <w:r w:rsidRPr="00744BD2">
              <w:rPr>
                <w:rFonts w:ascii="Arial" w:hAnsi="Arial"/>
                <w:sz w:val="18"/>
                <w:vertAlign w:val="superscript"/>
              </w:rPr>
              <w:t>4</w:t>
            </w:r>
          </w:p>
          <w:p w:rsidR="00C13A77" w:rsidRDefault="00C13A77" w:rsidP="00C13A77">
            <w:pPr>
              <w:spacing w:after="0"/>
              <w:jc w:val="center"/>
              <w:rPr>
                <w:rFonts w:ascii="Arial" w:hAnsi="Arial"/>
                <w:sz w:val="18"/>
                <w:vertAlign w:val="superscript"/>
              </w:rPr>
            </w:pPr>
            <w:r w:rsidRPr="007B218C">
              <w:rPr>
                <w:rFonts w:ascii="Arial" w:hAnsi="Arial"/>
                <w:sz w:val="18"/>
              </w:rPr>
              <w:t>DC_(n)3AA</w:t>
            </w:r>
            <w:r w:rsidRPr="00744BD2">
              <w:rPr>
                <w:rFonts w:ascii="Arial" w:hAnsi="Arial"/>
                <w:sz w:val="18"/>
                <w:vertAlign w:val="superscript"/>
              </w:rPr>
              <w:t>4</w:t>
            </w:r>
          </w:p>
          <w:p w:rsidR="00C13A77" w:rsidRPr="007B218C" w:rsidRDefault="00C13A77" w:rsidP="00C13A77">
            <w:pPr>
              <w:spacing w:after="0"/>
              <w:jc w:val="center"/>
              <w:rPr>
                <w:rFonts w:ascii="Arial" w:hAnsi="Arial"/>
                <w:sz w:val="18"/>
              </w:rPr>
            </w:pPr>
            <w:r w:rsidRPr="007B218C">
              <w:rPr>
                <w:rFonts w:ascii="Arial" w:hAnsi="Arial"/>
                <w:sz w:val="18"/>
              </w:rPr>
              <w:t>DC_3A_n78A</w:t>
            </w:r>
          </w:p>
          <w:p w:rsidR="00C13A77" w:rsidRPr="007B218C" w:rsidRDefault="00C13A77" w:rsidP="00C13A77">
            <w:pPr>
              <w:spacing w:after="0"/>
              <w:jc w:val="center"/>
              <w:rPr>
                <w:rFonts w:ascii="Arial" w:hAnsi="Arial"/>
                <w:sz w:val="18"/>
              </w:rPr>
            </w:pPr>
            <w:r w:rsidRPr="007B218C">
              <w:rPr>
                <w:rFonts w:ascii="Arial" w:hAnsi="Arial"/>
                <w:sz w:val="18"/>
              </w:rPr>
              <w:t>DC_8A_n3A</w:t>
            </w:r>
          </w:p>
          <w:p w:rsidR="00C13A77" w:rsidRPr="000A609A" w:rsidRDefault="00C13A77" w:rsidP="00C13A77">
            <w:pPr>
              <w:spacing w:after="0"/>
              <w:jc w:val="center"/>
              <w:rPr>
                <w:rFonts w:ascii="Arial" w:hAnsi="Arial"/>
                <w:sz w:val="18"/>
              </w:rPr>
            </w:pPr>
            <w:r w:rsidRPr="007B218C">
              <w:rPr>
                <w:rFonts w:ascii="Arial" w:hAnsi="Arial"/>
                <w:sz w:val="18"/>
              </w:rPr>
              <w:t>DC_8A_n78A</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rsidR="00C13A77" w:rsidRPr="000A609A" w:rsidRDefault="00C13A77" w:rsidP="00C13A77">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rsidR="00C13A77" w:rsidRPr="000A609A" w:rsidRDefault="00C13A77" w:rsidP="00C13A77">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rsidR="00C13A77" w:rsidRPr="000A609A" w:rsidRDefault="00C13A77" w:rsidP="00C13A77">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hAnsi="Arial"/>
                <w:sz w:val="18"/>
              </w:rPr>
            </w:pPr>
            <w:r>
              <w:rPr>
                <w:rFonts w:ascii="Arial" w:hAnsi="Arial"/>
                <w:sz w:val="18"/>
              </w:rPr>
              <w:t>DC_8A_n3A-n28A-n77(2A)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rsidR="00C13A77" w:rsidRDefault="00C13A77" w:rsidP="00C13A77">
            <w:pPr>
              <w:spacing w:after="0"/>
              <w:jc w:val="center"/>
              <w:rPr>
                <w:rFonts w:ascii="Arial" w:hAnsi="Arial"/>
                <w:sz w:val="18"/>
              </w:rPr>
            </w:pPr>
            <w:r>
              <w:rPr>
                <w:rFonts w:ascii="Arial" w:hAnsi="Arial" w:hint="eastAsia"/>
                <w:sz w:val="18"/>
              </w:rPr>
              <w:t>D</w:t>
            </w:r>
            <w:r>
              <w:rPr>
                <w:rFonts w:ascii="Arial" w:hAnsi="Arial"/>
                <w:sz w:val="18"/>
              </w:rPr>
              <w:t>C_8A_n3A</w:t>
            </w:r>
          </w:p>
          <w:p w:rsidR="00C13A77" w:rsidRDefault="00C13A77" w:rsidP="00C13A77">
            <w:pPr>
              <w:spacing w:after="0"/>
              <w:jc w:val="center"/>
              <w:rPr>
                <w:rFonts w:ascii="Arial" w:hAnsi="Arial"/>
                <w:sz w:val="18"/>
              </w:rPr>
            </w:pPr>
            <w:r>
              <w:rPr>
                <w:rFonts w:ascii="Arial" w:hAnsi="Arial" w:hint="eastAsia"/>
                <w:sz w:val="18"/>
              </w:rPr>
              <w:t>D</w:t>
            </w:r>
            <w:r>
              <w:rPr>
                <w:rFonts w:ascii="Arial" w:hAnsi="Arial"/>
                <w:sz w:val="18"/>
              </w:rPr>
              <w:t>C_8A_n28A</w:t>
            </w:r>
          </w:p>
          <w:p w:rsidR="00C13A77" w:rsidRPr="000A609A" w:rsidRDefault="00C13A77" w:rsidP="00C13A77">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hAnsi="Arial"/>
                <w:bCs/>
                <w:sz w:val="18"/>
              </w:rPr>
            </w:pPr>
            <w:r>
              <w:rPr>
                <w:rFonts w:ascii="Arial" w:hAnsi="Arial" w:hint="eastAsia"/>
                <w:sz w:val="18"/>
                <w:lang w:eastAsia="ja-JP"/>
              </w:rPr>
              <w:t>DC</w:t>
            </w:r>
            <w:r>
              <w:rPr>
                <w:rFonts w:ascii="Arial" w:hAnsi="Arial"/>
                <w:sz w:val="18"/>
              </w:rPr>
              <w:t>_8A_n3A-n28A-n79A</w:t>
            </w:r>
            <w:r>
              <w:rPr>
                <w:rFonts w:ascii="Arial" w:hAnsi="Arial"/>
                <w:sz w:val="18"/>
                <w:vertAlign w:val="superscript"/>
                <w:lang w:eastAsia="ja-JP"/>
              </w:rPr>
              <w:t>9</w:t>
            </w:r>
          </w:p>
        </w:tc>
        <w:tc>
          <w:tcPr>
            <w:tcW w:w="3686" w:type="dxa"/>
            <w:vAlign w:val="center"/>
          </w:tcPr>
          <w:p w:rsidR="00C13A77" w:rsidRDefault="00C13A77" w:rsidP="00C13A77">
            <w:pPr>
              <w:spacing w:after="0"/>
              <w:jc w:val="center"/>
              <w:rPr>
                <w:rFonts w:ascii="Arial" w:hAnsi="Arial"/>
                <w:sz w:val="18"/>
              </w:rPr>
            </w:pPr>
            <w:r>
              <w:rPr>
                <w:rFonts w:ascii="Arial" w:hAnsi="Arial" w:hint="eastAsia"/>
                <w:sz w:val="18"/>
                <w:lang w:eastAsia="ja-JP"/>
              </w:rPr>
              <w:t>DC</w:t>
            </w:r>
            <w:r>
              <w:rPr>
                <w:rFonts w:ascii="Arial" w:hAnsi="Arial"/>
                <w:sz w:val="18"/>
              </w:rPr>
              <w:t>_8A_n3A</w:t>
            </w:r>
          </w:p>
          <w:p w:rsidR="00C13A77" w:rsidRDefault="00C13A77" w:rsidP="00C13A77">
            <w:pPr>
              <w:spacing w:after="0"/>
              <w:jc w:val="center"/>
              <w:rPr>
                <w:rFonts w:ascii="Arial" w:hAnsi="Arial"/>
                <w:sz w:val="18"/>
              </w:rPr>
            </w:pPr>
            <w:r>
              <w:rPr>
                <w:rFonts w:ascii="Arial" w:hAnsi="Arial" w:hint="eastAsia"/>
                <w:sz w:val="18"/>
                <w:lang w:eastAsia="ja-JP"/>
              </w:rPr>
              <w:t>DC</w:t>
            </w:r>
            <w:r>
              <w:rPr>
                <w:rFonts w:ascii="Arial" w:hAnsi="Arial"/>
                <w:sz w:val="18"/>
              </w:rPr>
              <w:t>_8A_n28A</w:t>
            </w:r>
          </w:p>
          <w:p w:rsidR="00C13A77" w:rsidRPr="000A609A" w:rsidRDefault="00C13A77" w:rsidP="00C13A77">
            <w:pPr>
              <w:spacing w:after="0"/>
              <w:jc w:val="center"/>
              <w:rPr>
                <w:rFonts w:ascii="Arial" w:hAnsi="Arial"/>
                <w:sz w:val="18"/>
              </w:rPr>
            </w:pPr>
            <w:r>
              <w:rPr>
                <w:rFonts w:ascii="Arial" w:hAnsi="Arial" w:hint="eastAsia"/>
                <w:sz w:val="18"/>
                <w:lang w:eastAsia="ja-JP"/>
              </w:rPr>
              <w:t>DC</w:t>
            </w:r>
            <w:r>
              <w:rPr>
                <w:rFonts w:ascii="Arial" w:hAnsi="Arial"/>
                <w:sz w:val="18"/>
              </w:rPr>
              <w:t>_8A_n79A</w:t>
            </w:r>
            <w:r>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hAnsi="Arial"/>
                <w:sz w:val="18"/>
              </w:rPr>
            </w:pPr>
            <w:r>
              <w:rPr>
                <w:rFonts w:ascii="Arial" w:hAnsi="Arial" w:hint="eastAsia"/>
                <w:bCs/>
                <w:sz w:val="18"/>
              </w:rPr>
              <w:t>D</w:t>
            </w:r>
            <w:r>
              <w:rPr>
                <w:rFonts w:ascii="Arial" w:hAnsi="Arial"/>
                <w:bCs/>
                <w:sz w:val="18"/>
              </w:rPr>
              <w:t>C_8A_n3A-n77A-n79A</w:t>
            </w:r>
            <w:r>
              <w:rPr>
                <w:rFonts w:ascii="Arial" w:hAnsi="Arial"/>
                <w:sz w:val="18"/>
                <w:vertAlign w:val="superscript"/>
                <w:lang w:eastAsia="ja-JP"/>
              </w:rPr>
              <w:t>9</w:t>
            </w:r>
          </w:p>
        </w:tc>
        <w:tc>
          <w:tcPr>
            <w:tcW w:w="3686" w:type="dxa"/>
            <w:vAlign w:val="center"/>
          </w:tcPr>
          <w:p w:rsidR="00C13A77" w:rsidRDefault="00C13A77" w:rsidP="00C13A77">
            <w:pPr>
              <w:spacing w:after="0"/>
              <w:jc w:val="center"/>
              <w:rPr>
                <w:rFonts w:ascii="Arial" w:hAnsi="Arial"/>
                <w:sz w:val="18"/>
              </w:rPr>
            </w:pPr>
            <w:r>
              <w:rPr>
                <w:rFonts w:ascii="Arial" w:hAnsi="Arial" w:hint="eastAsia"/>
                <w:sz w:val="18"/>
              </w:rPr>
              <w:t>D</w:t>
            </w:r>
            <w:r>
              <w:rPr>
                <w:rFonts w:ascii="Arial" w:hAnsi="Arial"/>
                <w:sz w:val="18"/>
              </w:rPr>
              <w:t>C_8A_n3A</w:t>
            </w:r>
          </w:p>
          <w:p w:rsidR="00C13A77" w:rsidRDefault="00C13A77" w:rsidP="00C13A77">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rPr>
              <w:t>9</w:t>
            </w:r>
          </w:p>
          <w:p w:rsidR="00C13A77" w:rsidRPr="000A609A" w:rsidRDefault="00C13A77" w:rsidP="00C13A77">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rPr>
              <w:t>9</w:t>
            </w:r>
          </w:p>
        </w:tc>
      </w:tr>
      <w:tr w:rsidR="00C13A77" w:rsidRPr="007B6BD5" w:rsidTr="00C13A77">
        <w:trPr>
          <w:jc w:val="center"/>
        </w:trPr>
        <w:tc>
          <w:tcPr>
            <w:tcW w:w="3397" w:type="dxa"/>
            <w:shd w:val="clear" w:color="auto" w:fill="auto"/>
            <w:noWrap/>
            <w:vAlign w:val="center"/>
          </w:tcPr>
          <w:p w:rsidR="00C13A77" w:rsidRPr="000A609A" w:rsidRDefault="00C13A77" w:rsidP="00C13A77">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rsidR="00C13A77" w:rsidRPr="000A609A" w:rsidRDefault="00C13A77" w:rsidP="00C13A77">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rsidR="00C13A77" w:rsidRPr="000A609A" w:rsidRDefault="00C13A77" w:rsidP="00C13A77">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rsidR="00C13A77" w:rsidRPr="000A609A" w:rsidRDefault="00C13A77" w:rsidP="00C13A77">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rsidR="00C13A77" w:rsidRPr="007B6BD5" w:rsidRDefault="00C13A77" w:rsidP="00C13A77">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rsidR="00C13A77" w:rsidRDefault="00C13A77" w:rsidP="00C13A77">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rsidR="00C13A77" w:rsidRDefault="00C13A77" w:rsidP="00C13A77">
            <w:pPr>
              <w:spacing w:after="0"/>
              <w:jc w:val="center"/>
              <w:rPr>
                <w:rFonts w:ascii="Arial" w:hAnsi="Arial"/>
                <w:sz w:val="18"/>
                <w:lang w:eastAsia="ja-JP"/>
              </w:rPr>
            </w:pPr>
            <w:r>
              <w:rPr>
                <w:rFonts w:ascii="Arial" w:hAnsi="Arial" w:hint="eastAsia"/>
                <w:sz w:val="18"/>
                <w:lang w:eastAsia="ja-JP"/>
              </w:rPr>
              <w:t>DC_11A_n1A</w:t>
            </w:r>
          </w:p>
          <w:p w:rsidR="00C13A77" w:rsidRPr="007B6BD5" w:rsidRDefault="00C13A77" w:rsidP="00C13A77">
            <w:pPr>
              <w:spacing w:after="0"/>
              <w:jc w:val="center"/>
              <w:rPr>
                <w:rFonts w:ascii="Arial" w:hAnsi="Arial"/>
                <w:sz w:val="18"/>
              </w:rPr>
            </w:pPr>
            <w:r>
              <w:rPr>
                <w:rFonts w:ascii="Arial" w:hAnsi="Arial" w:hint="eastAsia"/>
                <w:sz w:val="18"/>
                <w:lang w:eastAsia="ja-JP"/>
              </w:rPr>
              <w:t>DC_11A_n3A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DC_8A-11A_n1A-n77A</w:t>
            </w:r>
          </w:p>
          <w:p w:rsidR="00C13A77" w:rsidRPr="007B6BD5" w:rsidRDefault="00C13A77" w:rsidP="00C13A77">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rsidR="00C13A77" w:rsidRPr="007B6BD5" w:rsidRDefault="00C13A77" w:rsidP="00C13A77">
            <w:pPr>
              <w:spacing w:after="0"/>
              <w:jc w:val="center"/>
              <w:rPr>
                <w:rFonts w:ascii="Arial" w:hAnsi="Arial"/>
                <w:sz w:val="18"/>
              </w:rPr>
            </w:pPr>
            <w:r w:rsidRPr="007B6BD5">
              <w:rPr>
                <w:rFonts w:ascii="Arial" w:hAnsi="Arial"/>
                <w:sz w:val="18"/>
              </w:rPr>
              <w:t>DC_8A_n77A</w:t>
            </w:r>
          </w:p>
          <w:p w:rsidR="00C13A77" w:rsidRPr="007B6BD5" w:rsidRDefault="00C13A77" w:rsidP="00C13A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rsidR="00C13A77" w:rsidRPr="007B6BD5" w:rsidRDefault="00C13A77" w:rsidP="00C13A77">
            <w:pPr>
              <w:spacing w:after="0"/>
              <w:jc w:val="center"/>
              <w:rPr>
                <w:rFonts w:ascii="Arial" w:hAnsi="Arial"/>
                <w:sz w:val="18"/>
              </w:rPr>
            </w:pPr>
            <w:r w:rsidRPr="007B6BD5">
              <w:rPr>
                <w:rFonts w:ascii="Arial" w:hAnsi="Arial"/>
                <w:sz w:val="18"/>
              </w:rPr>
              <w:t>DC_11A_n77A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DC_8A-11A_n1A-n77(2A)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rsidR="00C13A77" w:rsidRPr="007B6BD5" w:rsidRDefault="00C13A77" w:rsidP="00C13A77">
            <w:pPr>
              <w:spacing w:after="0"/>
              <w:jc w:val="center"/>
              <w:rPr>
                <w:rFonts w:ascii="Arial" w:hAnsi="Arial"/>
                <w:sz w:val="18"/>
              </w:rPr>
            </w:pPr>
            <w:r w:rsidRPr="007B6BD5">
              <w:rPr>
                <w:rFonts w:ascii="Arial" w:hAnsi="Arial"/>
                <w:sz w:val="18"/>
              </w:rPr>
              <w:t>DC_8A_n77A</w:t>
            </w:r>
          </w:p>
          <w:p w:rsidR="00C13A77" w:rsidRPr="007B6BD5" w:rsidRDefault="00C13A77" w:rsidP="00C13A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rsidR="00C13A77" w:rsidRPr="007B6BD5" w:rsidRDefault="00C13A77" w:rsidP="00C13A77">
            <w:pPr>
              <w:spacing w:after="0"/>
              <w:jc w:val="center"/>
              <w:rPr>
                <w:rFonts w:ascii="Arial" w:hAnsi="Arial"/>
                <w:sz w:val="18"/>
              </w:rPr>
            </w:pPr>
            <w:r w:rsidRPr="007B6BD5">
              <w:rPr>
                <w:rFonts w:ascii="Arial" w:hAnsi="Arial"/>
                <w:sz w:val="18"/>
              </w:rPr>
              <w:t>DC_11A_n77A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DC_8A_n3A</w:t>
            </w:r>
          </w:p>
          <w:p w:rsidR="00C13A77" w:rsidRPr="007B6BD5" w:rsidRDefault="00C13A77" w:rsidP="00C13A77">
            <w:pPr>
              <w:spacing w:after="0"/>
              <w:jc w:val="center"/>
              <w:rPr>
                <w:rFonts w:ascii="Arial" w:hAnsi="Arial"/>
                <w:sz w:val="18"/>
              </w:rPr>
            </w:pPr>
            <w:r w:rsidRPr="007B6BD5">
              <w:rPr>
                <w:rFonts w:ascii="Arial" w:hAnsi="Arial"/>
                <w:sz w:val="18"/>
              </w:rPr>
              <w:t>DC_8A_n28A</w:t>
            </w:r>
          </w:p>
          <w:p w:rsidR="00C13A77" w:rsidRPr="007B6BD5" w:rsidRDefault="00C13A77" w:rsidP="00C13A77">
            <w:pPr>
              <w:spacing w:after="0"/>
              <w:jc w:val="center"/>
              <w:rPr>
                <w:rFonts w:ascii="Arial" w:hAnsi="Arial"/>
                <w:sz w:val="18"/>
              </w:rPr>
            </w:pPr>
            <w:r w:rsidRPr="007B6BD5">
              <w:rPr>
                <w:rFonts w:ascii="Arial" w:hAnsi="Arial"/>
                <w:sz w:val="18"/>
              </w:rPr>
              <w:t>DC_11A_n3A</w:t>
            </w:r>
          </w:p>
          <w:p w:rsidR="00C13A77" w:rsidRPr="007B6BD5" w:rsidRDefault="00C13A77" w:rsidP="00C13A77">
            <w:pPr>
              <w:spacing w:after="0"/>
              <w:jc w:val="center"/>
              <w:rPr>
                <w:rFonts w:ascii="Arial" w:hAnsi="Arial"/>
                <w:sz w:val="18"/>
              </w:rPr>
            </w:pPr>
            <w:r w:rsidRPr="007B6BD5">
              <w:rPr>
                <w:rFonts w:ascii="Arial" w:hAnsi="Arial"/>
                <w:sz w:val="18"/>
              </w:rPr>
              <w:t>DC_11A_n28A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rsidR="00C13A77" w:rsidRPr="007B6BD5" w:rsidRDefault="00C13A77" w:rsidP="00C13A77">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DC_8A_n3A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DC_11A_n3A</w:t>
            </w:r>
          </w:p>
          <w:p w:rsidR="00C13A77" w:rsidRPr="007B6BD5" w:rsidRDefault="00C13A77" w:rsidP="00C13A77">
            <w:pPr>
              <w:spacing w:after="0"/>
              <w:jc w:val="center"/>
              <w:rPr>
                <w:rFonts w:ascii="Arial" w:hAnsi="Arial"/>
                <w:sz w:val="18"/>
              </w:rPr>
            </w:pPr>
            <w:r w:rsidRPr="007B6BD5">
              <w:rPr>
                <w:rFonts w:ascii="Arial" w:hAnsi="Arial"/>
                <w:sz w:val="18"/>
                <w:lang w:eastAsia="ja-JP"/>
              </w:rPr>
              <w:t>DC_11A_n77A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DC_8A_n3A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lastRenderedPageBreak/>
              <w:t>DC_8A_n77A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DC_11A_n3A</w:t>
            </w:r>
          </w:p>
          <w:p w:rsidR="00C13A77" w:rsidRPr="007B6BD5" w:rsidRDefault="00C13A77" w:rsidP="00C13A77">
            <w:pPr>
              <w:spacing w:after="0"/>
              <w:jc w:val="center"/>
              <w:rPr>
                <w:rFonts w:ascii="Arial" w:hAnsi="Arial"/>
                <w:sz w:val="18"/>
              </w:rPr>
            </w:pPr>
            <w:r w:rsidRPr="007B6BD5">
              <w:rPr>
                <w:rFonts w:ascii="Arial" w:hAnsi="Arial"/>
                <w:sz w:val="18"/>
                <w:lang w:eastAsia="ja-JP"/>
              </w:rPr>
              <w:t>DC_11A_n77A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sz w:val="18"/>
              </w:rPr>
              <w:lastRenderedPageBreak/>
              <w:t>DC_8A-11A_n3A-n79A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rsidR="00C13A77" w:rsidRPr="007B6BD5" w:rsidRDefault="00C13A77" w:rsidP="00C13A77">
            <w:pPr>
              <w:spacing w:after="0"/>
              <w:jc w:val="center"/>
              <w:rPr>
                <w:rFonts w:ascii="Arial" w:hAnsi="Arial"/>
                <w:sz w:val="18"/>
              </w:rPr>
            </w:pPr>
            <w:r w:rsidRPr="007B6BD5">
              <w:rPr>
                <w:rFonts w:ascii="Arial" w:hAnsi="Arial"/>
                <w:sz w:val="18"/>
              </w:rPr>
              <w:t>DC_8A_n79A</w:t>
            </w:r>
          </w:p>
          <w:p w:rsidR="00C13A77" w:rsidRPr="007B6BD5" w:rsidRDefault="00C13A77" w:rsidP="00C13A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rsidR="00C13A77" w:rsidRPr="007B6BD5" w:rsidRDefault="00C13A77" w:rsidP="00C13A77">
            <w:pPr>
              <w:spacing w:after="0"/>
              <w:jc w:val="center"/>
              <w:rPr>
                <w:rFonts w:ascii="Arial" w:hAnsi="Arial"/>
                <w:sz w:val="18"/>
                <w:lang w:eastAsia="ja-JP"/>
              </w:rPr>
            </w:pPr>
            <w:r w:rsidRPr="007B6BD5">
              <w:rPr>
                <w:rFonts w:ascii="Arial" w:hAnsi="Arial"/>
                <w:sz w:val="18"/>
              </w:rPr>
              <w:t>DC_11A_n79A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DC_11A_n28A</w:t>
            </w:r>
          </w:p>
          <w:p w:rsidR="00C13A77" w:rsidRPr="007B6BD5" w:rsidRDefault="00C13A77" w:rsidP="00C13A77">
            <w:pPr>
              <w:spacing w:after="0"/>
              <w:jc w:val="center"/>
              <w:rPr>
                <w:rFonts w:ascii="Arial" w:hAnsi="Arial"/>
                <w:sz w:val="18"/>
              </w:rPr>
            </w:pPr>
            <w:r w:rsidRPr="007B6BD5">
              <w:rPr>
                <w:rFonts w:ascii="Arial" w:hAnsi="Arial"/>
                <w:sz w:val="18"/>
                <w:lang w:eastAsia="ja-JP"/>
              </w:rPr>
              <w:t>DC_11A_n77A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DC_11A_n28A</w:t>
            </w:r>
          </w:p>
          <w:p w:rsidR="00C13A77" w:rsidRPr="007B6BD5" w:rsidRDefault="00C13A77" w:rsidP="00C13A77">
            <w:pPr>
              <w:spacing w:after="0"/>
              <w:jc w:val="center"/>
              <w:rPr>
                <w:rFonts w:ascii="Arial" w:hAnsi="Arial"/>
                <w:sz w:val="18"/>
              </w:rPr>
            </w:pPr>
            <w:r w:rsidRPr="007B6BD5">
              <w:rPr>
                <w:rFonts w:ascii="Arial" w:hAnsi="Arial"/>
                <w:sz w:val="18"/>
                <w:lang w:eastAsia="ja-JP"/>
              </w:rPr>
              <w:t>DC_11A_n77A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rsidR="00C13A77" w:rsidRPr="007B6BD5" w:rsidRDefault="00C13A77" w:rsidP="00C13A77">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rsidR="00C13A77" w:rsidRPr="007B6BD5" w:rsidRDefault="00C13A77" w:rsidP="00C13A77">
            <w:pPr>
              <w:keepNext/>
              <w:spacing w:after="0"/>
              <w:jc w:val="center"/>
              <w:rPr>
                <w:rFonts w:ascii="Arial" w:hAnsi="Arial"/>
                <w:sz w:val="18"/>
              </w:rPr>
            </w:pPr>
            <w:r w:rsidRPr="007B6BD5">
              <w:rPr>
                <w:rFonts w:ascii="Arial" w:hAnsi="Arial"/>
                <w:sz w:val="18"/>
              </w:rPr>
              <w:t>DC_8A_n79A</w:t>
            </w:r>
          </w:p>
          <w:p w:rsidR="00C13A77" w:rsidRPr="007B6BD5" w:rsidRDefault="00C13A77" w:rsidP="00C13A77">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rsidR="00C13A77" w:rsidRPr="007B6BD5" w:rsidRDefault="00C13A77" w:rsidP="00C13A77">
            <w:pPr>
              <w:keepNext/>
              <w:spacing w:after="0"/>
              <w:jc w:val="center"/>
              <w:rPr>
                <w:rFonts w:ascii="Arial" w:hAnsi="Arial"/>
                <w:sz w:val="18"/>
                <w:lang w:eastAsia="ja-JP"/>
              </w:rPr>
            </w:pPr>
            <w:r w:rsidRPr="007B6BD5">
              <w:rPr>
                <w:rFonts w:ascii="Arial" w:hAnsi="Arial"/>
                <w:sz w:val="18"/>
              </w:rPr>
              <w:t>DC_11A_n79A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rsidR="00C13A77" w:rsidRPr="007B6BD5" w:rsidRDefault="00C13A77" w:rsidP="00C13A77">
            <w:pPr>
              <w:spacing w:after="0"/>
              <w:jc w:val="center"/>
              <w:rPr>
                <w:rFonts w:ascii="Arial" w:hAnsi="Arial"/>
                <w:sz w:val="18"/>
              </w:rPr>
            </w:pPr>
            <w:r w:rsidRPr="007B6BD5">
              <w:rPr>
                <w:rFonts w:ascii="Arial" w:hAnsi="Arial"/>
                <w:sz w:val="18"/>
              </w:rPr>
              <w:t>DC_8A_n79A</w:t>
            </w:r>
          </w:p>
          <w:p w:rsidR="00C13A77" w:rsidRPr="007B6BD5" w:rsidRDefault="00C13A77" w:rsidP="00C13A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rsidR="00C13A77" w:rsidRPr="007B6BD5" w:rsidRDefault="00C13A77" w:rsidP="00C13A77">
            <w:pPr>
              <w:spacing w:after="0"/>
              <w:jc w:val="center"/>
              <w:rPr>
                <w:rFonts w:ascii="Arial" w:hAnsi="Arial"/>
                <w:sz w:val="18"/>
                <w:lang w:eastAsia="ja-JP"/>
              </w:rPr>
            </w:pPr>
            <w:r w:rsidRPr="007B6BD5">
              <w:rPr>
                <w:rFonts w:ascii="Arial" w:hAnsi="Arial"/>
                <w:sz w:val="18"/>
              </w:rPr>
              <w:t>DC_11A_n79A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rsidR="00C13A77" w:rsidRPr="00377821" w:rsidRDefault="00C13A77" w:rsidP="00C13A77">
            <w:pPr>
              <w:spacing w:after="0"/>
              <w:jc w:val="center"/>
              <w:rPr>
                <w:rFonts w:ascii="Arial" w:hAnsi="Arial"/>
                <w:sz w:val="18"/>
              </w:rPr>
            </w:pPr>
            <w:r w:rsidRPr="00377821">
              <w:rPr>
                <w:rFonts w:ascii="Arial" w:hAnsi="Arial"/>
                <w:sz w:val="18"/>
              </w:rPr>
              <w:t>DC_8A_n1A</w:t>
            </w:r>
          </w:p>
          <w:p w:rsidR="00C13A77" w:rsidRPr="00377821" w:rsidRDefault="00C13A77" w:rsidP="00C13A77">
            <w:pPr>
              <w:spacing w:after="0"/>
              <w:jc w:val="center"/>
              <w:rPr>
                <w:rFonts w:ascii="Arial" w:hAnsi="Arial"/>
                <w:sz w:val="18"/>
              </w:rPr>
            </w:pPr>
            <w:r w:rsidRPr="00377821">
              <w:rPr>
                <w:rFonts w:ascii="Arial" w:hAnsi="Arial"/>
                <w:sz w:val="18"/>
              </w:rPr>
              <w:t>DC_20A_n1A</w:t>
            </w:r>
          </w:p>
          <w:p w:rsidR="00C13A77" w:rsidRPr="007B6BD5" w:rsidRDefault="00C13A77" w:rsidP="00C13A77">
            <w:pPr>
              <w:spacing w:after="0"/>
              <w:jc w:val="center"/>
              <w:rPr>
                <w:rFonts w:ascii="Arial" w:hAnsi="Arial"/>
                <w:sz w:val="18"/>
              </w:rPr>
            </w:pPr>
            <w:r w:rsidRPr="00377821">
              <w:rPr>
                <w:rFonts w:ascii="Arial" w:hAnsi="Arial"/>
                <w:sz w:val="18"/>
              </w:rPr>
              <w:t>DC_28A_n1A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DC_8A-20A-28A_n3A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DC_8A_n3A</w:t>
            </w:r>
          </w:p>
          <w:p w:rsidR="00C13A77" w:rsidRPr="007B6BD5" w:rsidRDefault="00C13A77" w:rsidP="00C13A77">
            <w:pPr>
              <w:spacing w:after="0"/>
              <w:jc w:val="center"/>
              <w:rPr>
                <w:rFonts w:ascii="Arial" w:hAnsi="Arial"/>
                <w:sz w:val="18"/>
              </w:rPr>
            </w:pPr>
            <w:r w:rsidRPr="007B6BD5">
              <w:rPr>
                <w:rFonts w:ascii="Arial" w:hAnsi="Arial"/>
                <w:sz w:val="18"/>
              </w:rPr>
              <w:t>DC_20A_n3A</w:t>
            </w:r>
          </w:p>
          <w:p w:rsidR="00C13A77" w:rsidRPr="007B6BD5" w:rsidRDefault="00C13A77" w:rsidP="00C13A77">
            <w:pPr>
              <w:spacing w:after="0"/>
              <w:jc w:val="center"/>
              <w:rPr>
                <w:rFonts w:ascii="Arial" w:hAnsi="Arial"/>
                <w:sz w:val="18"/>
              </w:rPr>
            </w:pPr>
            <w:r w:rsidRPr="007B6BD5">
              <w:rPr>
                <w:rFonts w:ascii="Arial" w:hAnsi="Arial"/>
                <w:sz w:val="18"/>
              </w:rPr>
              <w:t>DC_28A_n3A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DC_8A-20A-28A_n78A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DC_8A_n78A</w:t>
            </w:r>
          </w:p>
          <w:p w:rsidR="00C13A77" w:rsidRPr="007B6BD5" w:rsidRDefault="00C13A77" w:rsidP="00C13A77">
            <w:pPr>
              <w:spacing w:after="0"/>
              <w:jc w:val="center"/>
              <w:rPr>
                <w:rFonts w:ascii="Arial" w:hAnsi="Arial"/>
                <w:sz w:val="18"/>
              </w:rPr>
            </w:pPr>
            <w:r w:rsidRPr="007B6BD5">
              <w:rPr>
                <w:rFonts w:ascii="Arial" w:hAnsi="Arial"/>
                <w:sz w:val="18"/>
              </w:rPr>
              <w:t>DC_20A_n78A</w:t>
            </w:r>
          </w:p>
          <w:p w:rsidR="00C13A77" w:rsidRPr="007B6BD5" w:rsidRDefault="00C13A77" w:rsidP="00C13A77">
            <w:pPr>
              <w:spacing w:after="0"/>
              <w:jc w:val="center"/>
              <w:rPr>
                <w:rFonts w:ascii="Arial" w:hAnsi="Arial"/>
                <w:sz w:val="18"/>
              </w:rPr>
            </w:pPr>
            <w:r w:rsidRPr="007B6BD5">
              <w:rPr>
                <w:rFonts w:ascii="Arial" w:hAnsi="Arial"/>
                <w:sz w:val="18"/>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DC_8A_n1A</w:t>
            </w:r>
          </w:p>
          <w:p w:rsidR="00C13A77" w:rsidRPr="007B6BD5" w:rsidRDefault="00C13A77" w:rsidP="00C13A77">
            <w:pPr>
              <w:spacing w:after="0"/>
              <w:jc w:val="center"/>
              <w:rPr>
                <w:rFonts w:ascii="Arial" w:hAnsi="Arial"/>
                <w:sz w:val="18"/>
                <w:lang w:eastAsia="ja-JP"/>
              </w:rPr>
            </w:pPr>
            <w:r w:rsidRPr="007B6BD5">
              <w:rPr>
                <w:rFonts w:ascii="Arial" w:hAnsi="Arial"/>
                <w:sz w:val="18"/>
              </w:rPr>
              <w:t>DC_20A_n1A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DC_8A-20A-32A_n3A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DC_8A_n3A</w:t>
            </w:r>
          </w:p>
          <w:p w:rsidR="00C13A77" w:rsidRPr="007B6BD5" w:rsidRDefault="00C13A77" w:rsidP="00C13A77">
            <w:pPr>
              <w:spacing w:after="0"/>
              <w:jc w:val="center"/>
              <w:rPr>
                <w:rFonts w:ascii="Arial" w:hAnsi="Arial"/>
                <w:sz w:val="18"/>
              </w:rPr>
            </w:pPr>
            <w:r w:rsidRPr="007B6BD5">
              <w:rPr>
                <w:rFonts w:ascii="Arial" w:hAnsi="Arial"/>
                <w:sz w:val="18"/>
              </w:rPr>
              <w:t>DC_20A_n3A</w:t>
            </w:r>
          </w:p>
        </w:tc>
      </w:tr>
      <w:tr w:rsidR="00C13A77" w:rsidRPr="007B6BD5" w:rsidTr="00C13A77">
        <w:trPr>
          <w:jc w:val="center"/>
        </w:trPr>
        <w:tc>
          <w:tcPr>
            <w:tcW w:w="3397" w:type="dxa"/>
            <w:shd w:val="clear" w:color="auto" w:fill="auto"/>
            <w:noWrap/>
            <w:vAlign w:val="center"/>
          </w:tcPr>
          <w:p w:rsidR="00C13A77" w:rsidRDefault="00C13A77" w:rsidP="00C13A77">
            <w:pPr>
              <w:spacing w:after="0"/>
              <w:jc w:val="center"/>
              <w:rPr>
                <w:rFonts w:ascii="Arial" w:hAnsi="Arial"/>
                <w:bCs/>
                <w:sz w:val="18"/>
                <w:lang w:eastAsia="ja-JP"/>
              </w:rPr>
            </w:pPr>
            <w:r w:rsidRPr="0056431A">
              <w:rPr>
                <w:rFonts w:ascii="Arial" w:hAnsi="Arial"/>
                <w:bCs/>
                <w:sz w:val="18"/>
                <w:lang w:eastAsia="ja-JP"/>
              </w:rPr>
              <w:t>DC_8A-28A_n40A-n77A</w:t>
            </w:r>
          </w:p>
          <w:p w:rsidR="00C13A77" w:rsidRPr="007B6BD5" w:rsidRDefault="00C13A77" w:rsidP="00C13A77">
            <w:pPr>
              <w:spacing w:after="0"/>
              <w:jc w:val="center"/>
              <w:rPr>
                <w:rFonts w:ascii="Arial" w:hAnsi="Arial"/>
                <w:sz w:val="18"/>
              </w:rPr>
            </w:pPr>
            <w:r w:rsidRPr="0056431A">
              <w:rPr>
                <w:rFonts w:ascii="Arial" w:eastAsia="MS Mincho" w:hAnsi="Arial"/>
                <w:bCs/>
                <w:sz w:val="18"/>
                <w:lang w:eastAsia="ja-JP"/>
              </w:rPr>
              <w:t>DC_8A-28</w:t>
            </w:r>
            <w:r>
              <w:rPr>
                <w:rFonts w:ascii="Arial" w:eastAsia="MS Mincho" w:hAnsi="Arial"/>
                <w:bCs/>
                <w:sz w:val="18"/>
                <w:lang w:eastAsia="ja-JP"/>
              </w:rPr>
              <w:t>C</w:t>
            </w:r>
            <w:r w:rsidRPr="0056431A">
              <w:rPr>
                <w:rFonts w:ascii="Arial" w:eastAsia="MS Mincho" w:hAnsi="Arial"/>
                <w:bCs/>
                <w:sz w:val="18"/>
                <w:lang w:eastAsia="ja-JP"/>
              </w:rPr>
              <w:t>_n40A-n77A</w:t>
            </w:r>
          </w:p>
        </w:tc>
        <w:tc>
          <w:tcPr>
            <w:tcW w:w="3686" w:type="dxa"/>
            <w:vAlign w:val="center"/>
          </w:tcPr>
          <w:p w:rsidR="00C13A77" w:rsidRPr="0056431A" w:rsidRDefault="00C13A77" w:rsidP="00C13A77">
            <w:pPr>
              <w:spacing w:after="0"/>
              <w:jc w:val="center"/>
              <w:rPr>
                <w:rFonts w:ascii="Arial" w:hAnsi="Arial"/>
                <w:sz w:val="18"/>
                <w:lang w:eastAsia="ja-JP"/>
              </w:rPr>
            </w:pPr>
            <w:r w:rsidRPr="0056431A">
              <w:rPr>
                <w:rFonts w:ascii="Arial" w:hAnsi="Arial"/>
                <w:sz w:val="18"/>
                <w:lang w:eastAsia="ja-JP"/>
              </w:rPr>
              <w:t>DC_8A_n40A</w:t>
            </w:r>
          </w:p>
          <w:p w:rsidR="00C13A77" w:rsidRPr="0056431A" w:rsidRDefault="00C13A77" w:rsidP="00C13A77">
            <w:pPr>
              <w:spacing w:after="0"/>
              <w:jc w:val="center"/>
              <w:rPr>
                <w:rFonts w:ascii="Arial" w:hAnsi="Arial"/>
                <w:sz w:val="18"/>
                <w:lang w:eastAsia="ja-JP"/>
              </w:rPr>
            </w:pPr>
            <w:r w:rsidRPr="0056431A">
              <w:rPr>
                <w:rFonts w:ascii="Arial" w:hAnsi="Arial"/>
                <w:sz w:val="18"/>
                <w:lang w:eastAsia="ja-JP"/>
              </w:rPr>
              <w:t>DC_8A_n77A</w:t>
            </w:r>
          </w:p>
          <w:p w:rsidR="00C13A77" w:rsidRPr="0056431A" w:rsidRDefault="00C13A77" w:rsidP="00C13A77">
            <w:pPr>
              <w:spacing w:after="0"/>
              <w:jc w:val="center"/>
              <w:rPr>
                <w:rFonts w:ascii="Arial" w:hAnsi="Arial"/>
                <w:sz w:val="18"/>
                <w:lang w:eastAsia="ja-JP"/>
              </w:rPr>
            </w:pPr>
            <w:r w:rsidRPr="0056431A">
              <w:rPr>
                <w:rFonts w:ascii="Arial" w:hAnsi="Arial"/>
                <w:sz w:val="18"/>
                <w:lang w:eastAsia="ja-JP"/>
              </w:rPr>
              <w:t>DC_28A_n40A</w:t>
            </w:r>
          </w:p>
          <w:p w:rsidR="00C13A77" w:rsidRPr="007B6BD5" w:rsidRDefault="00C13A77" w:rsidP="00C13A77">
            <w:pPr>
              <w:spacing w:after="0"/>
              <w:jc w:val="center"/>
              <w:rPr>
                <w:rFonts w:ascii="Arial" w:hAnsi="Arial"/>
                <w:sz w:val="18"/>
              </w:rPr>
            </w:pPr>
            <w:r w:rsidRPr="0056431A">
              <w:rPr>
                <w:rFonts w:ascii="Arial" w:hAnsi="Arial"/>
                <w:sz w:val="18"/>
                <w:lang w:eastAsia="ja-JP"/>
              </w:rPr>
              <w:t>DC_28A_n77A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DC_8A-20A-38A_n1A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DC_8A_n1A</w:t>
            </w:r>
          </w:p>
          <w:p w:rsidR="00C13A77" w:rsidRPr="007B6BD5" w:rsidRDefault="00C13A77" w:rsidP="00C13A77">
            <w:pPr>
              <w:spacing w:after="0"/>
              <w:jc w:val="center"/>
              <w:rPr>
                <w:rFonts w:ascii="Arial" w:hAnsi="Arial"/>
                <w:sz w:val="18"/>
              </w:rPr>
            </w:pPr>
            <w:r w:rsidRPr="007B6BD5">
              <w:rPr>
                <w:rFonts w:ascii="Arial" w:hAnsi="Arial"/>
                <w:sz w:val="18"/>
              </w:rPr>
              <w:t>DC_20A_n1A</w:t>
            </w:r>
          </w:p>
          <w:p w:rsidR="00C13A77" w:rsidRPr="007B6BD5" w:rsidRDefault="00C13A77" w:rsidP="00C13A77">
            <w:pPr>
              <w:spacing w:after="0"/>
              <w:jc w:val="center"/>
              <w:rPr>
                <w:rFonts w:ascii="Arial" w:hAnsi="Arial"/>
                <w:sz w:val="18"/>
              </w:rPr>
            </w:pPr>
            <w:r w:rsidRPr="007B6BD5">
              <w:rPr>
                <w:rFonts w:ascii="Arial" w:hAnsi="Arial"/>
                <w:sz w:val="18"/>
              </w:rPr>
              <w:t>DC_38A_n1A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636DAA">
              <w:rPr>
                <w:rFonts w:ascii="Arial" w:hAnsi="Arial"/>
                <w:sz w:val="18"/>
              </w:rPr>
              <w:t>DC_8A-20A-38A_n78A</w:t>
            </w:r>
          </w:p>
        </w:tc>
        <w:tc>
          <w:tcPr>
            <w:tcW w:w="3686" w:type="dxa"/>
            <w:vAlign w:val="center"/>
          </w:tcPr>
          <w:p w:rsidR="00C13A77" w:rsidRPr="007E2219" w:rsidRDefault="00C13A77" w:rsidP="00C13A77">
            <w:pPr>
              <w:spacing w:after="0"/>
              <w:jc w:val="center"/>
              <w:rPr>
                <w:rFonts w:ascii="Arial" w:hAnsi="Arial"/>
                <w:sz w:val="18"/>
              </w:rPr>
            </w:pPr>
            <w:r w:rsidRPr="007E2219">
              <w:rPr>
                <w:rFonts w:ascii="Arial" w:hAnsi="Arial"/>
                <w:sz w:val="18"/>
              </w:rPr>
              <w:t>DC_8A_n78A</w:t>
            </w:r>
          </w:p>
          <w:p w:rsidR="00C13A77" w:rsidRPr="007E2219" w:rsidRDefault="00C13A77" w:rsidP="00C13A77">
            <w:pPr>
              <w:spacing w:after="0"/>
              <w:jc w:val="center"/>
              <w:rPr>
                <w:rFonts w:ascii="Arial" w:hAnsi="Arial"/>
                <w:sz w:val="18"/>
              </w:rPr>
            </w:pPr>
            <w:r w:rsidRPr="007E2219">
              <w:rPr>
                <w:rFonts w:ascii="Arial" w:hAnsi="Arial"/>
                <w:sz w:val="18"/>
              </w:rPr>
              <w:t>DC_20A_n78A</w:t>
            </w:r>
          </w:p>
          <w:p w:rsidR="00C13A77" w:rsidRPr="007B6BD5" w:rsidRDefault="00C13A77" w:rsidP="00C13A77">
            <w:pPr>
              <w:spacing w:after="0"/>
              <w:jc w:val="center"/>
              <w:rPr>
                <w:rFonts w:ascii="Arial" w:hAnsi="Arial"/>
                <w:sz w:val="18"/>
              </w:rPr>
            </w:pPr>
            <w:r w:rsidRPr="007E2219">
              <w:rPr>
                <w:rFonts w:ascii="Arial" w:hAnsi="Arial"/>
                <w:sz w:val="18"/>
              </w:rPr>
              <w:t>DC_38A_n78A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rsidR="00C13A77" w:rsidRPr="0008181B" w:rsidRDefault="00C13A77" w:rsidP="00C13A77">
            <w:pPr>
              <w:spacing w:after="0"/>
              <w:jc w:val="center"/>
              <w:rPr>
                <w:rFonts w:ascii="Arial" w:hAnsi="Arial"/>
                <w:sz w:val="18"/>
              </w:rPr>
            </w:pPr>
            <w:r w:rsidRPr="0008181B">
              <w:rPr>
                <w:rFonts w:ascii="Arial" w:hAnsi="Arial"/>
                <w:sz w:val="18"/>
              </w:rPr>
              <w:t>DC_8A_n1A</w:t>
            </w:r>
          </w:p>
          <w:p w:rsidR="00C13A77" w:rsidRPr="0008181B" w:rsidRDefault="00C13A77" w:rsidP="00C13A77">
            <w:pPr>
              <w:spacing w:after="0"/>
              <w:jc w:val="center"/>
              <w:rPr>
                <w:rFonts w:ascii="Arial" w:hAnsi="Arial"/>
                <w:sz w:val="18"/>
              </w:rPr>
            </w:pPr>
            <w:r w:rsidRPr="0008181B">
              <w:rPr>
                <w:rFonts w:ascii="Arial" w:hAnsi="Arial"/>
                <w:sz w:val="18"/>
              </w:rPr>
              <w:t>DC_20A_n1A</w:t>
            </w:r>
          </w:p>
          <w:p w:rsidR="00C13A77" w:rsidRPr="007B6BD5" w:rsidRDefault="00C13A77" w:rsidP="00C13A77">
            <w:pPr>
              <w:spacing w:after="0"/>
              <w:jc w:val="center"/>
              <w:rPr>
                <w:rFonts w:ascii="Arial" w:hAnsi="Arial"/>
                <w:sz w:val="18"/>
              </w:rPr>
            </w:pPr>
            <w:r w:rsidRPr="0008181B">
              <w:rPr>
                <w:rFonts w:ascii="Arial" w:hAnsi="Arial"/>
                <w:sz w:val="18"/>
              </w:rPr>
              <w:t>DC_40A_n1A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rsidR="00C13A77" w:rsidRPr="00BD6CCF" w:rsidRDefault="00C13A77" w:rsidP="00C13A77">
            <w:pPr>
              <w:spacing w:after="0"/>
              <w:jc w:val="center"/>
              <w:rPr>
                <w:rFonts w:ascii="Arial" w:hAnsi="Arial"/>
                <w:sz w:val="18"/>
              </w:rPr>
            </w:pPr>
            <w:r w:rsidRPr="00BD6CCF">
              <w:rPr>
                <w:rFonts w:ascii="Arial" w:hAnsi="Arial"/>
                <w:sz w:val="18"/>
              </w:rPr>
              <w:t>DC_8A_n28A</w:t>
            </w:r>
          </w:p>
          <w:p w:rsidR="00C13A77" w:rsidRPr="00BD6CCF" w:rsidRDefault="00C13A77" w:rsidP="00C13A77">
            <w:pPr>
              <w:spacing w:after="0"/>
              <w:jc w:val="center"/>
              <w:rPr>
                <w:rFonts w:ascii="Arial" w:hAnsi="Arial"/>
                <w:sz w:val="18"/>
              </w:rPr>
            </w:pPr>
            <w:r w:rsidRPr="00BD6CCF">
              <w:rPr>
                <w:rFonts w:ascii="Arial" w:hAnsi="Arial"/>
                <w:sz w:val="18"/>
              </w:rPr>
              <w:t>DC_20A_n28A</w:t>
            </w:r>
          </w:p>
          <w:p w:rsidR="00C13A77" w:rsidRPr="007B6BD5" w:rsidRDefault="00C13A77" w:rsidP="00C13A77">
            <w:pPr>
              <w:spacing w:after="0"/>
              <w:jc w:val="center"/>
              <w:rPr>
                <w:rFonts w:ascii="Arial" w:hAnsi="Arial"/>
                <w:sz w:val="18"/>
              </w:rPr>
            </w:pPr>
            <w:r w:rsidRPr="00BD6CCF">
              <w:rPr>
                <w:rFonts w:ascii="Arial" w:hAnsi="Arial"/>
                <w:sz w:val="18"/>
              </w:rPr>
              <w:t>DC_40A_n28A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531102">
              <w:rPr>
                <w:rFonts w:ascii="Arial" w:hAnsi="Arial"/>
                <w:sz w:val="18"/>
              </w:rPr>
              <w:t>DC_8A-20A-40A_n78A</w:t>
            </w:r>
          </w:p>
        </w:tc>
        <w:tc>
          <w:tcPr>
            <w:tcW w:w="3686" w:type="dxa"/>
            <w:vAlign w:val="center"/>
          </w:tcPr>
          <w:p w:rsidR="00C13A77" w:rsidRPr="00531102" w:rsidRDefault="00C13A77" w:rsidP="00C13A77">
            <w:pPr>
              <w:spacing w:after="0"/>
              <w:jc w:val="center"/>
              <w:rPr>
                <w:rFonts w:ascii="Arial" w:hAnsi="Arial"/>
                <w:sz w:val="18"/>
              </w:rPr>
            </w:pPr>
            <w:r w:rsidRPr="00531102">
              <w:rPr>
                <w:rFonts w:ascii="Arial" w:hAnsi="Arial"/>
                <w:sz w:val="18"/>
              </w:rPr>
              <w:t>DC_8A_n78A</w:t>
            </w:r>
          </w:p>
          <w:p w:rsidR="00C13A77" w:rsidRPr="00531102" w:rsidRDefault="00C13A77" w:rsidP="00C13A77">
            <w:pPr>
              <w:spacing w:after="0"/>
              <w:jc w:val="center"/>
              <w:rPr>
                <w:rFonts w:ascii="Arial" w:hAnsi="Arial"/>
                <w:sz w:val="18"/>
              </w:rPr>
            </w:pPr>
            <w:r w:rsidRPr="00531102">
              <w:rPr>
                <w:rFonts w:ascii="Arial" w:hAnsi="Arial"/>
                <w:sz w:val="18"/>
              </w:rPr>
              <w:t>DC_20A_n78A</w:t>
            </w:r>
          </w:p>
          <w:p w:rsidR="00C13A77" w:rsidRPr="007B6BD5" w:rsidRDefault="00C13A77" w:rsidP="00C13A77">
            <w:pPr>
              <w:spacing w:after="0"/>
              <w:jc w:val="center"/>
              <w:rPr>
                <w:rFonts w:ascii="Arial" w:hAnsi="Arial"/>
                <w:sz w:val="18"/>
              </w:rPr>
            </w:pPr>
            <w:r w:rsidRPr="00531102">
              <w:rPr>
                <w:rFonts w:ascii="Arial" w:hAnsi="Arial"/>
                <w:sz w:val="18"/>
              </w:rPr>
              <w:t>DC_40A_n78A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ED68C9">
              <w:rPr>
                <w:rFonts w:ascii="Arial" w:hAnsi="Arial"/>
                <w:sz w:val="18"/>
              </w:rPr>
              <w:t>DC_8A-28A-38A_n1A</w:t>
            </w:r>
          </w:p>
        </w:tc>
        <w:tc>
          <w:tcPr>
            <w:tcW w:w="3686" w:type="dxa"/>
            <w:vAlign w:val="center"/>
          </w:tcPr>
          <w:p w:rsidR="00C13A77" w:rsidRPr="00D8767F" w:rsidRDefault="00C13A77" w:rsidP="00C13A77">
            <w:pPr>
              <w:spacing w:after="0"/>
              <w:jc w:val="center"/>
              <w:rPr>
                <w:rFonts w:ascii="Arial" w:hAnsi="Arial"/>
                <w:sz w:val="18"/>
              </w:rPr>
            </w:pPr>
            <w:r w:rsidRPr="00D8767F">
              <w:rPr>
                <w:rFonts w:ascii="Arial" w:hAnsi="Arial"/>
                <w:sz w:val="18"/>
              </w:rPr>
              <w:t>DC_8A_n1A</w:t>
            </w:r>
          </w:p>
          <w:p w:rsidR="00C13A77" w:rsidRPr="00D8767F" w:rsidRDefault="00C13A77" w:rsidP="00C13A77">
            <w:pPr>
              <w:spacing w:after="0"/>
              <w:jc w:val="center"/>
              <w:rPr>
                <w:rFonts w:ascii="Arial" w:hAnsi="Arial"/>
                <w:sz w:val="18"/>
              </w:rPr>
            </w:pPr>
            <w:r w:rsidRPr="00D8767F">
              <w:rPr>
                <w:rFonts w:ascii="Arial" w:hAnsi="Arial"/>
                <w:sz w:val="18"/>
              </w:rPr>
              <w:t>DC_28A_n1A</w:t>
            </w:r>
          </w:p>
          <w:p w:rsidR="00C13A77" w:rsidRPr="007B6BD5" w:rsidRDefault="00C13A77" w:rsidP="00C13A77">
            <w:pPr>
              <w:spacing w:after="0"/>
              <w:jc w:val="center"/>
              <w:rPr>
                <w:rFonts w:ascii="Arial" w:hAnsi="Arial"/>
                <w:sz w:val="18"/>
              </w:rPr>
            </w:pPr>
            <w:r w:rsidRPr="00D8767F">
              <w:rPr>
                <w:rFonts w:ascii="Arial" w:hAnsi="Arial"/>
                <w:sz w:val="18"/>
              </w:rPr>
              <w:t>DC_38A_n1A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9F46B1">
              <w:rPr>
                <w:rFonts w:ascii="Arial" w:hAnsi="Arial"/>
                <w:sz w:val="18"/>
              </w:rPr>
              <w:t>DC_8A-20A-38A_n28A</w:t>
            </w:r>
          </w:p>
        </w:tc>
        <w:tc>
          <w:tcPr>
            <w:tcW w:w="3686" w:type="dxa"/>
            <w:vAlign w:val="center"/>
          </w:tcPr>
          <w:p w:rsidR="00C13A77" w:rsidRPr="009F46B1" w:rsidRDefault="00C13A77" w:rsidP="00C13A77">
            <w:pPr>
              <w:spacing w:after="0"/>
              <w:jc w:val="center"/>
              <w:rPr>
                <w:rFonts w:ascii="Arial" w:hAnsi="Arial"/>
                <w:sz w:val="18"/>
              </w:rPr>
            </w:pPr>
            <w:r w:rsidRPr="009F46B1">
              <w:rPr>
                <w:rFonts w:ascii="Arial" w:hAnsi="Arial"/>
                <w:sz w:val="18"/>
              </w:rPr>
              <w:t>DC_8A_n28A</w:t>
            </w:r>
          </w:p>
          <w:p w:rsidR="00C13A77" w:rsidRPr="009F46B1" w:rsidRDefault="00C13A77" w:rsidP="00C13A77">
            <w:pPr>
              <w:spacing w:after="0"/>
              <w:jc w:val="center"/>
              <w:rPr>
                <w:rFonts w:ascii="Arial" w:hAnsi="Arial"/>
                <w:sz w:val="18"/>
              </w:rPr>
            </w:pPr>
            <w:r w:rsidRPr="009F46B1">
              <w:rPr>
                <w:rFonts w:ascii="Arial" w:hAnsi="Arial"/>
                <w:sz w:val="18"/>
              </w:rPr>
              <w:t>DC_20A_n28A</w:t>
            </w:r>
          </w:p>
          <w:p w:rsidR="00C13A77" w:rsidRPr="007B6BD5" w:rsidRDefault="00C13A77" w:rsidP="00C13A77">
            <w:pPr>
              <w:spacing w:after="0"/>
              <w:jc w:val="center"/>
              <w:rPr>
                <w:rFonts w:ascii="Arial" w:hAnsi="Arial"/>
                <w:sz w:val="18"/>
              </w:rPr>
            </w:pPr>
            <w:r w:rsidRPr="009F46B1">
              <w:rPr>
                <w:rFonts w:ascii="Arial" w:hAnsi="Arial"/>
                <w:sz w:val="18"/>
              </w:rPr>
              <w:t>DC_38A_n28A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F75B83">
              <w:rPr>
                <w:rFonts w:ascii="Arial" w:hAnsi="Arial"/>
                <w:sz w:val="18"/>
              </w:rPr>
              <w:t>DC_8A-28A-40A_n1A</w:t>
            </w:r>
          </w:p>
        </w:tc>
        <w:tc>
          <w:tcPr>
            <w:tcW w:w="3686" w:type="dxa"/>
            <w:vAlign w:val="center"/>
          </w:tcPr>
          <w:p w:rsidR="00C13A77" w:rsidRPr="00A011AB" w:rsidRDefault="00C13A77" w:rsidP="00C13A77">
            <w:pPr>
              <w:spacing w:after="0"/>
              <w:jc w:val="center"/>
              <w:rPr>
                <w:rFonts w:ascii="Arial" w:hAnsi="Arial"/>
                <w:sz w:val="18"/>
              </w:rPr>
            </w:pPr>
            <w:r w:rsidRPr="00A011AB">
              <w:rPr>
                <w:rFonts w:ascii="Arial" w:hAnsi="Arial"/>
                <w:sz w:val="18"/>
              </w:rPr>
              <w:t>DC_8A_n1A</w:t>
            </w:r>
          </w:p>
          <w:p w:rsidR="00C13A77" w:rsidRPr="00A011AB" w:rsidRDefault="00C13A77" w:rsidP="00C13A77">
            <w:pPr>
              <w:spacing w:after="0"/>
              <w:jc w:val="center"/>
              <w:rPr>
                <w:rFonts w:ascii="Arial" w:hAnsi="Arial"/>
                <w:sz w:val="18"/>
              </w:rPr>
            </w:pPr>
            <w:r w:rsidRPr="00A011AB">
              <w:rPr>
                <w:rFonts w:ascii="Arial" w:hAnsi="Arial"/>
                <w:sz w:val="18"/>
              </w:rPr>
              <w:t>DC_28A_n1A</w:t>
            </w:r>
          </w:p>
          <w:p w:rsidR="00C13A77" w:rsidRPr="007B6BD5" w:rsidRDefault="00C13A77" w:rsidP="00C13A77">
            <w:pPr>
              <w:spacing w:after="0"/>
              <w:jc w:val="center"/>
              <w:rPr>
                <w:rFonts w:ascii="Arial" w:hAnsi="Arial"/>
                <w:sz w:val="18"/>
              </w:rPr>
            </w:pPr>
            <w:r w:rsidRPr="00A011AB">
              <w:rPr>
                <w:rFonts w:ascii="Arial" w:hAnsi="Arial"/>
                <w:sz w:val="18"/>
              </w:rPr>
              <w:t>DC_40A_n1A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rsidR="00C13A77" w:rsidRPr="00CE690C" w:rsidRDefault="00C13A77" w:rsidP="00C13A77">
            <w:pPr>
              <w:spacing w:after="0"/>
              <w:jc w:val="center"/>
              <w:rPr>
                <w:rFonts w:ascii="Arial" w:hAnsi="Arial"/>
                <w:sz w:val="18"/>
                <w:lang w:eastAsia="ja-JP"/>
              </w:rPr>
            </w:pPr>
            <w:r w:rsidRPr="00CE690C">
              <w:rPr>
                <w:rFonts w:ascii="Arial" w:hAnsi="Arial"/>
                <w:sz w:val="18"/>
                <w:lang w:eastAsia="ja-JP"/>
              </w:rPr>
              <w:t>DC_8A_n40A</w:t>
            </w:r>
          </w:p>
          <w:p w:rsidR="00C13A77" w:rsidRPr="00CE690C" w:rsidRDefault="00C13A77" w:rsidP="00C13A77">
            <w:pPr>
              <w:spacing w:after="0"/>
              <w:jc w:val="center"/>
              <w:rPr>
                <w:rFonts w:ascii="Arial" w:hAnsi="Arial"/>
                <w:sz w:val="18"/>
                <w:lang w:eastAsia="ja-JP"/>
              </w:rPr>
            </w:pPr>
            <w:r w:rsidRPr="00CE690C">
              <w:rPr>
                <w:rFonts w:ascii="Arial" w:hAnsi="Arial"/>
                <w:sz w:val="18"/>
                <w:lang w:eastAsia="ja-JP"/>
              </w:rPr>
              <w:lastRenderedPageBreak/>
              <w:t>DC_8A_n71A</w:t>
            </w:r>
          </w:p>
          <w:p w:rsidR="00C13A77" w:rsidRPr="00CE690C" w:rsidRDefault="00C13A77" w:rsidP="00C13A77">
            <w:pPr>
              <w:spacing w:after="0"/>
              <w:jc w:val="center"/>
              <w:rPr>
                <w:rFonts w:ascii="Arial" w:hAnsi="Arial"/>
                <w:sz w:val="18"/>
                <w:lang w:eastAsia="ja-JP"/>
              </w:rPr>
            </w:pPr>
            <w:r w:rsidRPr="00CE690C">
              <w:rPr>
                <w:rFonts w:ascii="Arial" w:hAnsi="Arial"/>
                <w:sz w:val="18"/>
                <w:lang w:eastAsia="ja-JP"/>
              </w:rPr>
              <w:t>DC_28A_n40A</w:t>
            </w:r>
          </w:p>
          <w:p w:rsidR="00C13A77" w:rsidRPr="007B6BD5" w:rsidRDefault="00C13A77" w:rsidP="00C13A77">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C13A77" w:rsidRPr="007B6BD5" w:rsidTr="00C13A77">
        <w:trPr>
          <w:jc w:val="center"/>
        </w:trPr>
        <w:tc>
          <w:tcPr>
            <w:tcW w:w="3397" w:type="dxa"/>
            <w:shd w:val="clear" w:color="auto" w:fill="auto"/>
            <w:noWrap/>
            <w:vAlign w:val="center"/>
          </w:tcPr>
          <w:p w:rsidR="00C13A77" w:rsidRPr="00CE690C" w:rsidRDefault="00C13A77" w:rsidP="00C13A77">
            <w:pPr>
              <w:spacing w:after="0"/>
              <w:jc w:val="center"/>
              <w:rPr>
                <w:rFonts w:ascii="Arial" w:hAnsi="Arial"/>
                <w:bCs/>
                <w:sz w:val="18"/>
                <w:lang w:eastAsia="ja-JP"/>
              </w:rPr>
            </w:pPr>
            <w:r w:rsidRPr="007B6BD5">
              <w:rPr>
                <w:rFonts w:ascii="Arial" w:hAnsi="Arial" w:hint="eastAsia"/>
                <w:bCs/>
                <w:sz w:val="18"/>
                <w:lang w:eastAsia="ja-JP"/>
              </w:rPr>
              <w:lastRenderedPageBreak/>
              <w:t>D</w:t>
            </w:r>
            <w:r>
              <w:rPr>
                <w:rFonts w:ascii="Arial" w:hAnsi="Arial"/>
                <w:bCs/>
                <w:sz w:val="18"/>
                <w:lang w:eastAsia="ja-JP"/>
              </w:rPr>
              <w:t>C_8A_</w:t>
            </w:r>
            <w:r w:rsidRPr="007B6BD5">
              <w:rPr>
                <w:rFonts w:ascii="Arial" w:hAnsi="Arial"/>
                <w:bCs/>
                <w:sz w:val="18"/>
                <w:lang w:eastAsia="ja-JP"/>
              </w:rPr>
              <w:t>28A-n7</w:t>
            </w:r>
            <w:r>
              <w:rPr>
                <w:rFonts w:ascii="Arial" w:hAnsi="Arial"/>
                <w:bCs/>
                <w:sz w:val="18"/>
                <w:lang w:eastAsia="ja-JP"/>
              </w:rPr>
              <w:t>1A-n77</w:t>
            </w:r>
            <w:r w:rsidRPr="007B6BD5">
              <w:rPr>
                <w:rFonts w:ascii="Arial" w:hAnsi="Arial"/>
                <w:bCs/>
                <w:sz w:val="18"/>
                <w:lang w:eastAsia="ja-JP"/>
              </w:rPr>
              <w:t>A</w:t>
            </w:r>
          </w:p>
        </w:tc>
        <w:tc>
          <w:tcPr>
            <w:tcW w:w="3686" w:type="dxa"/>
            <w:vAlign w:val="center"/>
          </w:tcPr>
          <w:p w:rsidR="00C13A77" w:rsidRDefault="00C13A77" w:rsidP="00C13A77">
            <w:pPr>
              <w:spacing w:after="0"/>
              <w:jc w:val="center"/>
              <w:rPr>
                <w:rFonts w:ascii="Arial" w:hAnsi="Arial"/>
                <w:sz w:val="18"/>
                <w:lang w:eastAsia="ja-JP"/>
              </w:rPr>
            </w:pPr>
            <w:r w:rsidRPr="00723489">
              <w:rPr>
                <w:rFonts w:ascii="Arial" w:hAnsi="Arial"/>
                <w:sz w:val="18"/>
                <w:lang w:eastAsia="ja-JP"/>
              </w:rPr>
              <w:t>DC_8A_n71A</w:t>
            </w:r>
          </w:p>
          <w:p w:rsidR="00C13A77" w:rsidRPr="00723489" w:rsidRDefault="00C13A77" w:rsidP="00C13A77">
            <w:pPr>
              <w:spacing w:after="0"/>
              <w:jc w:val="center"/>
              <w:rPr>
                <w:rFonts w:ascii="Arial" w:hAnsi="Arial"/>
                <w:sz w:val="18"/>
                <w:lang w:eastAsia="ja-JP"/>
              </w:rPr>
            </w:pPr>
            <w:r w:rsidRPr="00723489">
              <w:rPr>
                <w:rFonts w:ascii="Arial" w:hAnsi="Arial"/>
                <w:sz w:val="18"/>
                <w:lang w:eastAsia="ja-JP"/>
              </w:rPr>
              <w:t>DC_8A_n77A</w:t>
            </w:r>
          </w:p>
          <w:p w:rsidR="00C13A77" w:rsidRDefault="00C13A77" w:rsidP="00C13A77">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rsidR="00C13A77" w:rsidRPr="00CE690C" w:rsidRDefault="00C13A77" w:rsidP="00C13A77">
            <w:pPr>
              <w:spacing w:after="0"/>
              <w:jc w:val="center"/>
              <w:rPr>
                <w:rFonts w:ascii="Arial" w:hAnsi="Arial"/>
                <w:sz w:val="18"/>
                <w:lang w:eastAsia="ja-JP"/>
              </w:rPr>
            </w:pPr>
            <w:r w:rsidRPr="00723489">
              <w:rPr>
                <w:rFonts w:ascii="Arial" w:hAnsi="Arial"/>
                <w:sz w:val="18"/>
                <w:lang w:eastAsia="ja-JP"/>
              </w:rPr>
              <w:t>DC_28A_n77A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Pr>
                <w:rFonts w:ascii="Arial" w:hAnsi="Arial" w:hint="eastAsia"/>
                <w:bCs/>
                <w:sz w:val="18"/>
                <w:lang w:eastAsia="ja-JP"/>
              </w:rPr>
              <w:t>D</w:t>
            </w:r>
            <w:r>
              <w:rPr>
                <w:rFonts w:ascii="Arial" w:hAnsi="Arial"/>
                <w:bCs/>
                <w:sz w:val="18"/>
                <w:lang w:eastAsia="ja-JP"/>
              </w:rPr>
              <w:t>C_8A_n28A-n77A-n79A</w:t>
            </w:r>
            <w:r>
              <w:rPr>
                <w:rFonts w:ascii="Arial" w:hAnsi="Arial"/>
                <w:sz w:val="18"/>
                <w:vertAlign w:val="superscript"/>
                <w:lang w:eastAsia="ja-JP"/>
              </w:rPr>
              <w:t>9</w:t>
            </w:r>
          </w:p>
        </w:tc>
        <w:tc>
          <w:tcPr>
            <w:tcW w:w="3686" w:type="dxa"/>
            <w:vAlign w:val="center"/>
          </w:tcPr>
          <w:p w:rsidR="00C13A77" w:rsidRDefault="00C13A77" w:rsidP="00C13A77">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C_8A_n28A</w:t>
            </w:r>
          </w:p>
          <w:p w:rsidR="00C13A77" w:rsidRDefault="00C13A77" w:rsidP="00C13A77">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C_8A_n77A</w:t>
            </w:r>
            <w:r>
              <w:rPr>
                <w:rFonts w:ascii="Arial" w:hAnsi="Arial"/>
                <w:sz w:val="18"/>
                <w:vertAlign w:val="superscript"/>
              </w:rPr>
              <w:t>9</w:t>
            </w:r>
          </w:p>
          <w:p w:rsidR="00C13A77" w:rsidRPr="007B6BD5" w:rsidRDefault="00C13A77" w:rsidP="00C13A77">
            <w:pPr>
              <w:spacing w:after="0"/>
              <w:jc w:val="center"/>
              <w:rPr>
                <w:rFonts w:ascii="Arial" w:hAnsi="Arial"/>
                <w:sz w:val="18"/>
              </w:rPr>
            </w:pPr>
            <w:r>
              <w:rPr>
                <w:rFonts w:ascii="Arial" w:hAnsi="Arial" w:hint="eastAsia"/>
                <w:sz w:val="18"/>
                <w:lang w:eastAsia="ja-JP"/>
              </w:rPr>
              <w:t>D</w:t>
            </w:r>
            <w:r>
              <w:rPr>
                <w:rFonts w:ascii="Arial" w:hAnsi="Arial"/>
                <w:sz w:val="18"/>
                <w:lang w:eastAsia="ja-JP"/>
              </w:rPr>
              <w:t>C_8A_n79A</w:t>
            </w:r>
            <w:r>
              <w:rPr>
                <w:rFonts w:ascii="Arial" w:hAnsi="Arial"/>
                <w:sz w:val="18"/>
                <w:vertAlign w:val="superscript"/>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DC_8A_n1A</w:t>
            </w:r>
          </w:p>
          <w:p w:rsidR="00C13A77" w:rsidRPr="007B6BD5" w:rsidRDefault="00C13A77" w:rsidP="00C13A77">
            <w:pPr>
              <w:spacing w:after="0"/>
              <w:jc w:val="center"/>
              <w:rPr>
                <w:rFonts w:ascii="Arial" w:hAnsi="Arial"/>
                <w:sz w:val="18"/>
              </w:rPr>
            </w:pPr>
            <w:r w:rsidRPr="007B6BD5">
              <w:rPr>
                <w:rFonts w:ascii="Arial" w:hAnsi="Arial"/>
                <w:sz w:val="18"/>
              </w:rPr>
              <w:t>DC_20A_n1A</w:t>
            </w:r>
          </w:p>
          <w:p w:rsidR="00C13A77" w:rsidRPr="007B6BD5" w:rsidRDefault="00C13A77" w:rsidP="00C13A77">
            <w:pPr>
              <w:spacing w:after="0"/>
              <w:jc w:val="center"/>
              <w:rPr>
                <w:rFonts w:ascii="Arial" w:hAnsi="Arial"/>
                <w:sz w:val="18"/>
                <w:lang w:eastAsia="zh-CN" w:bidi="ar"/>
              </w:rPr>
            </w:pPr>
            <w:r w:rsidRPr="007B6BD5">
              <w:rPr>
                <w:rFonts w:ascii="Arial" w:hAnsi="Arial"/>
                <w:sz w:val="18"/>
              </w:rPr>
              <w:t>DC_38A_n1A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B25D2E">
              <w:rPr>
                <w:rFonts w:ascii="Arial" w:hAnsi="Arial"/>
                <w:sz w:val="18"/>
              </w:rPr>
              <w:t>DC_8A-38A-40A_n28A</w:t>
            </w:r>
          </w:p>
        </w:tc>
        <w:tc>
          <w:tcPr>
            <w:tcW w:w="3686" w:type="dxa"/>
            <w:vAlign w:val="center"/>
          </w:tcPr>
          <w:p w:rsidR="00C13A77" w:rsidRPr="00B25D2E" w:rsidRDefault="00C13A77" w:rsidP="00C13A77">
            <w:pPr>
              <w:spacing w:after="0"/>
              <w:jc w:val="center"/>
              <w:rPr>
                <w:rFonts w:ascii="Arial" w:hAnsi="Arial"/>
                <w:sz w:val="18"/>
              </w:rPr>
            </w:pPr>
            <w:r w:rsidRPr="00B25D2E">
              <w:rPr>
                <w:rFonts w:ascii="Arial" w:hAnsi="Arial"/>
                <w:sz w:val="18"/>
              </w:rPr>
              <w:t>DC_8A_n28A</w:t>
            </w:r>
          </w:p>
          <w:p w:rsidR="00C13A77" w:rsidRPr="00B25D2E" w:rsidRDefault="00C13A77" w:rsidP="00C13A77">
            <w:pPr>
              <w:spacing w:after="0"/>
              <w:jc w:val="center"/>
              <w:rPr>
                <w:rFonts w:ascii="Arial" w:hAnsi="Arial"/>
                <w:sz w:val="18"/>
              </w:rPr>
            </w:pPr>
            <w:r w:rsidRPr="00B25D2E">
              <w:rPr>
                <w:rFonts w:ascii="Arial" w:hAnsi="Arial"/>
                <w:sz w:val="18"/>
              </w:rPr>
              <w:t>DC_38A_n28A</w:t>
            </w:r>
          </w:p>
          <w:p w:rsidR="00C13A77" w:rsidRPr="007B6BD5" w:rsidRDefault="00C13A77" w:rsidP="00C13A77">
            <w:pPr>
              <w:spacing w:after="0"/>
              <w:jc w:val="center"/>
              <w:rPr>
                <w:rFonts w:ascii="Arial" w:hAnsi="Arial"/>
                <w:sz w:val="18"/>
              </w:rPr>
            </w:pPr>
            <w:r w:rsidRPr="00B25D2E">
              <w:rPr>
                <w:rFonts w:ascii="Arial" w:hAnsi="Arial"/>
                <w:sz w:val="18"/>
              </w:rPr>
              <w:t>DC_40A_n28A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FC21AA">
              <w:rPr>
                <w:rFonts w:ascii="Arial" w:hAnsi="Arial"/>
                <w:sz w:val="18"/>
              </w:rPr>
              <w:t>DC_8A-32A_n1A-n78A</w:t>
            </w:r>
          </w:p>
        </w:tc>
        <w:tc>
          <w:tcPr>
            <w:tcW w:w="3686" w:type="dxa"/>
            <w:vAlign w:val="center"/>
          </w:tcPr>
          <w:p w:rsidR="00C13A77" w:rsidRPr="00FC21AA" w:rsidRDefault="00C13A77" w:rsidP="00C13A77">
            <w:pPr>
              <w:keepNext/>
              <w:keepLines/>
              <w:spacing w:after="0"/>
              <w:jc w:val="center"/>
              <w:rPr>
                <w:rFonts w:ascii="Arial" w:hAnsi="Arial"/>
                <w:sz w:val="18"/>
              </w:rPr>
            </w:pPr>
            <w:r w:rsidRPr="00FC21AA">
              <w:rPr>
                <w:rFonts w:ascii="Arial" w:hAnsi="Arial"/>
                <w:sz w:val="18"/>
              </w:rPr>
              <w:t>DC_8A_n1A</w:t>
            </w:r>
          </w:p>
          <w:p w:rsidR="00C13A77" w:rsidRPr="007B6BD5" w:rsidRDefault="00C13A77" w:rsidP="00C13A77">
            <w:pPr>
              <w:spacing w:after="0"/>
              <w:jc w:val="center"/>
              <w:rPr>
                <w:rFonts w:ascii="Arial" w:hAnsi="Arial"/>
                <w:sz w:val="18"/>
              </w:rPr>
            </w:pPr>
            <w:r w:rsidRPr="00FC21AA">
              <w:rPr>
                <w:rFonts w:ascii="Arial" w:hAnsi="Arial"/>
                <w:sz w:val="18"/>
              </w:rPr>
              <w:t>DC_8A_n78A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DC_8A_n1A</w:t>
            </w:r>
          </w:p>
          <w:p w:rsidR="00C13A77" w:rsidRPr="007B6BD5" w:rsidRDefault="00C13A77" w:rsidP="00C13A77">
            <w:pPr>
              <w:spacing w:after="0"/>
              <w:jc w:val="center"/>
              <w:rPr>
                <w:rFonts w:ascii="Arial" w:hAnsi="Arial"/>
                <w:sz w:val="18"/>
                <w:lang w:eastAsia="zh-CN" w:bidi="ar"/>
              </w:rPr>
            </w:pPr>
            <w:r w:rsidRPr="007B6BD5">
              <w:rPr>
                <w:rFonts w:ascii="Arial" w:hAnsi="Arial"/>
                <w:sz w:val="18"/>
              </w:rPr>
              <w:t>DC_38A_n1A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rsidR="00C13A77" w:rsidRPr="007B6BD5" w:rsidRDefault="00C13A77" w:rsidP="00C13A77">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rsidR="00C13A77" w:rsidRPr="007B6BD5" w:rsidRDefault="00C13A77" w:rsidP="00C13A77">
            <w:pPr>
              <w:spacing w:after="0"/>
              <w:jc w:val="center"/>
              <w:rPr>
                <w:rFonts w:ascii="Arial" w:hAnsi="Arial"/>
                <w:sz w:val="18"/>
                <w:lang w:eastAsia="zh-CN" w:bidi="ar"/>
              </w:rPr>
            </w:pPr>
            <w:r w:rsidRPr="007B6BD5">
              <w:rPr>
                <w:rFonts w:ascii="Arial" w:hAnsi="Arial"/>
                <w:sz w:val="18"/>
                <w:lang w:eastAsia="zh-CN" w:bidi="ar"/>
              </w:rPr>
              <w:t>DC_8A_n40A</w:t>
            </w:r>
          </w:p>
          <w:p w:rsidR="00C13A77" w:rsidRPr="007B6BD5" w:rsidRDefault="00C13A77" w:rsidP="00C13A77">
            <w:pPr>
              <w:spacing w:after="0"/>
              <w:jc w:val="center"/>
              <w:rPr>
                <w:rFonts w:ascii="Arial" w:hAnsi="Arial"/>
                <w:bCs/>
                <w:sz w:val="18"/>
                <w:lang w:eastAsia="zh-CN"/>
              </w:rPr>
            </w:pPr>
            <w:r w:rsidRPr="007B6BD5">
              <w:rPr>
                <w:rFonts w:ascii="Arial" w:hAnsi="Arial"/>
                <w:sz w:val="18"/>
                <w:lang w:eastAsia="zh-CN" w:bidi="ar"/>
              </w:rPr>
              <w:t>DC_8A_n41A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rsidR="00C13A77" w:rsidRPr="007B6BD5" w:rsidRDefault="00C13A77" w:rsidP="00C13A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rsidR="00C13A77" w:rsidRPr="007B6BD5" w:rsidRDefault="00C13A77" w:rsidP="00C13A77">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rsidR="00C13A77" w:rsidRPr="007B6BD5" w:rsidRDefault="00C13A77" w:rsidP="00C13A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rsidR="00C13A77" w:rsidRPr="007B6BD5" w:rsidRDefault="00C13A77" w:rsidP="00C13A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lang w:eastAsia="zh-CN" w:bidi="ar"/>
              </w:rPr>
              <w:t>DC_8A_n40A</w:t>
            </w:r>
          </w:p>
          <w:p w:rsidR="00C13A77" w:rsidRPr="007B6BD5" w:rsidRDefault="00C13A77" w:rsidP="00C13A77">
            <w:pPr>
              <w:spacing w:after="0"/>
              <w:jc w:val="center"/>
              <w:rPr>
                <w:rFonts w:ascii="Arial" w:hAnsi="Arial"/>
                <w:sz w:val="18"/>
              </w:rPr>
            </w:pPr>
            <w:r w:rsidRPr="007B6BD5">
              <w:rPr>
                <w:rFonts w:ascii="Arial" w:hAnsi="Arial" w:cs="Arial"/>
                <w:sz w:val="18"/>
                <w:szCs w:val="18"/>
                <w:lang w:eastAsia="zh-CN" w:bidi="ar"/>
              </w:rPr>
              <w:t>DC_8A_n41A</w:t>
            </w:r>
          </w:p>
          <w:p w:rsidR="00C13A77" w:rsidRPr="007B6BD5" w:rsidRDefault="00C13A77" w:rsidP="00C13A77">
            <w:pPr>
              <w:spacing w:after="0"/>
              <w:jc w:val="center"/>
              <w:rPr>
                <w:rFonts w:ascii="Arial" w:hAnsi="Arial"/>
                <w:sz w:val="18"/>
              </w:rPr>
            </w:pPr>
            <w:r w:rsidRPr="007B6BD5">
              <w:rPr>
                <w:rFonts w:ascii="Arial" w:hAnsi="Arial" w:cs="Arial"/>
                <w:sz w:val="18"/>
                <w:szCs w:val="18"/>
                <w:lang w:eastAsia="zh-CN" w:bidi="ar"/>
              </w:rPr>
              <w:t>DC_8A_n79A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DC_8A-39A_n40A-n41A</w:t>
            </w:r>
          </w:p>
          <w:p w:rsidR="00C13A77" w:rsidRPr="007B6BD5" w:rsidRDefault="00C13A77" w:rsidP="00C13A77">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DC_8A-39A_n40A-n41C</w:t>
            </w:r>
          </w:p>
        </w:tc>
        <w:tc>
          <w:tcPr>
            <w:tcW w:w="3686" w:type="dxa"/>
            <w:vAlign w:val="center"/>
          </w:tcPr>
          <w:p w:rsidR="00C13A77" w:rsidRPr="007B6BD5" w:rsidRDefault="00C13A77" w:rsidP="00C13A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rsidR="00C13A77" w:rsidRPr="007B6BD5" w:rsidRDefault="00C13A77" w:rsidP="00C13A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rsidR="00C13A77" w:rsidRPr="007B6BD5" w:rsidRDefault="00C13A77" w:rsidP="00C13A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rsidR="00C13A77" w:rsidRPr="007B6BD5" w:rsidRDefault="00C13A77" w:rsidP="00C13A77">
            <w:pPr>
              <w:spacing w:after="0"/>
              <w:jc w:val="center"/>
              <w:rPr>
                <w:rFonts w:ascii="Arial" w:hAnsi="Arial" w:cs="Arial"/>
                <w:sz w:val="18"/>
                <w:szCs w:val="18"/>
                <w:lang w:eastAsia="zh-CN" w:bidi="ar"/>
              </w:rPr>
            </w:pPr>
            <w:r w:rsidRPr="007B6BD5">
              <w:rPr>
                <w:rFonts w:ascii="Arial" w:hAnsi="Arial" w:cs="Arial"/>
                <w:sz w:val="18"/>
                <w:szCs w:val="18"/>
                <w:lang w:eastAsia="zh-CN" w:bidi="ar"/>
              </w:rPr>
              <w:t>DC_8A_n41A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DC_8A-39A_n40A-n79A</w:t>
            </w:r>
          </w:p>
          <w:p w:rsidR="00C13A77" w:rsidRPr="007B6BD5" w:rsidRDefault="00C13A77" w:rsidP="00C13A77">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DC_8A-39A_n40A-n79C</w:t>
            </w:r>
          </w:p>
        </w:tc>
        <w:tc>
          <w:tcPr>
            <w:tcW w:w="3686" w:type="dxa"/>
            <w:vAlign w:val="center"/>
          </w:tcPr>
          <w:p w:rsidR="00C13A77" w:rsidRPr="007B6BD5" w:rsidRDefault="00C13A77" w:rsidP="00C13A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rsidR="00C13A77" w:rsidRPr="007B6BD5" w:rsidRDefault="00C13A77" w:rsidP="00C13A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rsidR="00C13A77" w:rsidRPr="007B6BD5" w:rsidRDefault="00C13A77" w:rsidP="00C13A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rsidR="00C13A77" w:rsidRPr="007B6BD5" w:rsidRDefault="00C13A77" w:rsidP="00C13A77">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DC_8A-39A_n41A-n79A</w:t>
            </w:r>
          </w:p>
          <w:p w:rsidR="00C13A77" w:rsidRPr="007B6BD5" w:rsidRDefault="00C13A77" w:rsidP="00C13A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DC_8A-39A_n41C-n79A</w:t>
            </w:r>
          </w:p>
          <w:p w:rsidR="00C13A77" w:rsidRPr="007B6BD5" w:rsidRDefault="00C13A77" w:rsidP="00C13A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DC_8A-39A_n41A-n79C</w:t>
            </w:r>
          </w:p>
          <w:p w:rsidR="00C13A77" w:rsidRPr="007B6BD5" w:rsidRDefault="00C13A77" w:rsidP="00C13A77">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DC_8A-39A_n41C-n79C</w:t>
            </w:r>
          </w:p>
        </w:tc>
        <w:tc>
          <w:tcPr>
            <w:tcW w:w="3686" w:type="dxa"/>
            <w:vAlign w:val="center"/>
          </w:tcPr>
          <w:p w:rsidR="00C13A77" w:rsidRPr="007B6BD5" w:rsidRDefault="00C13A77" w:rsidP="00C13A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rsidR="00C13A77" w:rsidRPr="007B6BD5" w:rsidRDefault="00C13A77" w:rsidP="00C13A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rsidR="00C13A77" w:rsidRPr="007B6BD5" w:rsidRDefault="00C13A77" w:rsidP="00C13A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DC_8A_n41A</w:t>
            </w:r>
          </w:p>
          <w:p w:rsidR="00C13A77" w:rsidRPr="007B6BD5" w:rsidRDefault="00C13A77" w:rsidP="00C13A77">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sz w:val="18"/>
              </w:rPr>
            </w:pPr>
            <w:r w:rsidRPr="0024034C">
              <w:rPr>
                <w:rFonts w:ascii="Arial" w:hAnsi="Arial"/>
                <w:sz w:val="18"/>
              </w:rPr>
              <w:lastRenderedPageBreak/>
              <w:t>DC_8A-41A_n1A-n3A</w:t>
            </w:r>
          </w:p>
          <w:p w:rsidR="00C13A77" w:rsidRPr="007B6BD5" w:rsidRDefault="00C13A77" w:rsidP="00C13A77">
            <w:pPr>
              <w:spacing w:after="0"/>
              <w:jc w:val="center"/>
              <w:rPr>
                <w:rFonts w:ascii="Arial" w:hAnsi="Arial"/>
                <w:sz w:val="18"/>
              </w:rPr>
            </w:pPr>
            <w:r w:rsidRPr="0024034C">
              <w:rPr>
                <w:rFonts w:ascii="Arial" w:hAnsi="Arial"/>
                <w:sz w:val="18"/>
              </w:rPr>
              <w:t>DC_8A-41C_n1A-n3A</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C13A77" w:rsidRPr="0024034C" w:rsidRDefault="00C13A77" w:rsidP="00C13A77">
            <w:pPr>
              <w:keepNext/>
              <w:keepLines/>
              <w:spacing w:after="0"/>
              <w:jc w:val="center"/>
              <w:rPr>
                <w:rFonts w:ascii="Arial" w:hAnsi="Arial"/>
                <w:sz w:val="18"/>
              </w:rPr>
            </w:pPr>
            <w:r w:rsidRPr="0024034C">
              <w:rPr>
                <w:rFonts w:ascii="Arial" w:hAnsi="Arial"/>
                <w:sz w:val="18"/>
              </w:rPr>
              <w:t>DC_8A_n3A</w:t>
            </w:r>
          </w:p>
          <w:p w:rsidR="00C13A77" w:rsidRPr="0024034C" w:rsidRDefault="00C13A77" w:rsidP="00C13A7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C13A77" w:rsidRPr="007B6BD5" w:rsidRDefault="00C13A77" w:rsidP="00C13A77">
            <w:pPr>
              <w:spacing w:after="0"/>
              <w:jc w:val="center"/>
              <w:rPr>
                <w:rFonts w:ascii="Arial" w:hAnsi="Arial"/>
                <w:sz w:val="18"/>
              </w:rPr>
            </w:pPr>
            <w:r w:rsidRPr="0024034C">
              <w:rPr>
                <w:rFonts w:ascii="Arial" w:hAnsi="Arial"/>
                <w:sz w:val="18"/>
              </w:rPr>
              <w:t>DC_41A_n3A</w:t>
            </w:r>
          </w:p>
        </w:tc>
      </w:tr>
      <w:tr w:rsidR="00C13A77" w:rsidRPr="007B6BD5" w:rsidTr="00C13A77">
        <w:trPr>
          <w:jc w:val="center"/>
        </w:trPr>
        <w:tc>
          <w:tcPr>
            <w:tcW w:w="3397" w:type="dxa"/>
            <w:shd w:val="clear" w:color="auto" w:fill="auto"/>
            <w:noWrap/>
          </w:tcPr>
          <w:p w:rsidR="00C13A77" w:rsidRPr="0024034C" w:rsidRDefault="00C13A77" w:rsidP="00C13A77">
            <w:pPr>
              <w:keepNext/>
              <w:keepLines/>
              <w:spacing w:after="0"/>
              <w:jc w:val="center"/>
              <w:rPr>
                <w:rFonts w:ascii="Arial" w:hAnsi="Arial"/>
                <w:sz w:val="18"/>
              </w:rPr>
            </w:pPr>
            <w:r w:rsidRPr="00B052EB">
              <w:rPr>
                <w:rFonts w:ascii="Arial" w:hAnsi="Arial"/>
                <w:sz w:val="18"/>
              </w:rPr>
              <w:t>DC_8A-41A_n1A-n41A</w:t>
            </w:r>
          </w:p>
        </w:tc>
        <w:tc>
          <w:tcPr>
            <w:tcW w:w="3686" w:type="dxa"/>
          </w:tcPr>
          <w:p w:rsidR="00C13A77" w:rsidRPr="00B052EB" w:rsidRDefault="00C13A77" w:rsidP="00C13A77">
            <w:pPr>
              <w:keepNext/>
              <w:keepLines/>
              <w:spacing w:after="0"/>
              <w:jc w:val="center"/>
              <w:rPr>
                <w:rFonts w:ascii="Arial" w:hAnsi="Arial"/>
                <w:sz w:val="18"/>
              </w:rPr>
            </w:pPr>
            <w:r w:rsidRPr="00B052EB">
              <w:rPr>
                <w:rFonts w:ascii="Arial" w:hAnsi="Arial"/>
                <w:sz w:val="18"/>
              </w:rPr>
              <w:t>DC_8A_n1A</w:t>
            </w:r>
          </w:p>
          <w:p w:rsidR="00C13A77" w:rsidRDefault="00C13A77" w:rsidP="00C13A77">
            <w:pPr>
              <w:keepNext/>
              <w:keepLines/>
              <w:spacing w:after="0"/>
              <w:jc w:val="center"/>
              <w:rPr>
                <w:rFonts w:ascii="Arial" w:hAnsi="Arial"/>
                <w:sz w:val="18"/>
              </w:rPr>
            </w:pPr>
            <w:r w:rsidRPr="00B052EB">
              <w:rPr>
                <w:rFonts w:ascii="Arial" w:hAnsi="Arial"/>
                <w:sz w:val="18"/>
              </w:rPr>
              <w:t xml:space="preserve">DC_8A_n41A </w:t>
            </w:r>
          </w:p>
          <w:p w:rsidR="00C13A77" w:rsidRPr="00B052EB" w:rsidRDefault="00C13A77" w:rsidP="00C13A77">
            <w:pPr>
              <w:keepNext/>
              <w:keepLines/>
              <w:spacing w:after="0"/>
              <w:jc w:val="center"/>
              <w:rPr>
                <w:rFonts w:ascii="Arial" w:hAnsi="Arial"/>
                <w:sz w:val="18"/>
              </w:rPr>
            </w:pPr>
            <w:r w:rsidRPr="00B052EB">
              <w:rPr>
                <w:rFonts w:ascii="Arial" w:hAnsi="Arial"/>
                <w:sz w:val="18"/>
              </w:rPr>
              <w:t>DC_41A_n1A</w:t>
            </w:r>
          </w:p>
          <w:p w:rsidR="00C13A77" w:rsidRPr="0024034C" w:rsidRDefault="00C13A77" w:rsidP="00C13A77">
            <w:pPr>
              <w:keepNext/>
              <w:keepLines/>
              <w:spacing w:after="0"/>
              <w:jc w:val="center"/>
              <w:rPr>
                <w:rFonts w:ascii="Arial" w:hAnsi="Arial"/>
                <w:sz w:val="18"/>
              </w:rPr>
            </w:pPr>
            <w:r w:rsidRPr="00B052EB">
              <w:rPr>
                <w:rFonts w:ascii="Arial" w:hAnsi="Arial"/>
                <w:sz w:val="18"/>
              </w:rPr>
              <w:t>DC_41A_n41A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sz w:val="18"/>
              </w:rPr>
            </w:pPr>
            <w:r>
              <w:rPr>
                <w:rFonts w:ascii="Arial" w:hAnsi="Arial"/>
                <w:sz w:val="18"/>
              </w:rPr>
              <w:t>DC_8A-41A_n1A-n77A</w:t>
            </w:r>
            <w:r>
              <w:rPr>
                <w:rFonts w:ascii="Arial" w:hAnsi="Arial"/>
                <w:sz w:val="18"/>
                <w:vertAlign w:val="superscript"/>
                <w:lang w:eastAsia="ja-JP"/>
              </w:rPr>
              <w:t>9</w:t>
            </w:r>
          </w:p>
          <w:p w:rsidR="00C13A77" w:rsidRPr="007B6BD5" w:rsidRDefault="00C13A77" w:rsidP="00C13A77">
            <w:pPr>
              <w:spacing w:after="0"/>
              <w:jc w:val="center"/>
              <w:rPr>
                <w:rFonts w:ascii="Arial" w:hAnsi="Arial" w:cs="Arial"/>
                <w:sz w:val="18"/>
                <w:szCs w:val="18"/>
                <w:lang w:eastAsia="zh-CN" w:bidi="ar"/>
              </w:rPr>
            </w:pPr>
            <w:r>
              <w:rPr>
                <w:rFonts w:ascii="Arial" w:hAnsi="Arial"/>
                <w:sz w:val="18"/>
              </w:rPr>
              <w:t>DC_8A-41C_n1A-n77A</w:t>
            </w:r>
            <w:r>
              <w:rPr>
                <w:rFonts w:ascii="Arial" w:hAnsi="Arial"/>
                <w:sz w:val="18"/>
                <w:vertAlign w:val="superscript"/>
                <w:lang w:eastAsia="ja-JP"/>
              </w:rPr>
              <w:t>9</w:t>
            </w:r>
          </w:p>
        </w:tc>
        <w:tc>
          <w:tcPr>
            <w:tcW w:w="3686" w:type="dxa"/>
          </w:tcPr>
          <w:p w:rsidR="00C13A77" w:rsidRDefault="00C13A77" w:rsidP="00C13A77">
            <w:pPr>
              <w:keepNext/>
              <w:keepLines/>
              <w:spacing w:after="0"/>
              <w:jc w:val="center"/>
              <w:rPr>
                <w:rFonts w:ascii="Arial" w:hAnsi="Arial"/>
                <w:sz w:val="18"/>
              </w:rPr>
            </w:pPr>
            <w:r>
              <w:rPr>
                <w:rFonts w:ascii="Arial" w:hAnsi="Arial"/>
                <w:sz w:val="18"/>
              </w:rPr>
              <w:t>DC_8A</w:t>
            </w:r>
            <w:r w:rsidRPr="00C120F3">
              <w:rPr>
                <w:rFonts w:ascii="Arial" w:eastAsia="Malgun Gothic" w:hAnsi="Arial"/>
                <w:sz w:val="18"/>
                <w:lang w:eastAsia="ko-KR"/>
              </w:rPr>
              <w:t>_</w:t>
            </w:r>
            <w:r>
              <w:rPr>
                <w:rFonts w:ascii="Arial" w:hAnsi="Arial"/>
                <w:sz w:val="18"/>
              </w:rPr>
              <w:t>n1A</w:t>
            </w:r>
          </w:p>
          <w:p w:rsidR="00C13A77" w:rsidRDefault="00C13A77" w:rsidP="00C13A77">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rsidR="00C13A77" w:rsidRDefault="00C13A77" w:rsidP="00C13A77">
            <w:pPr>
              <w:keepNext/>
              <w:keepLines/>
              <w:spacing w:after="0"/>
              <w:jc w:val="center"/>
              <w:rPr>
                <w:rFonts w:ascii="Arial" w:hAnsi="Arial"/>
                <w:sz w:val="18"/>
              </w:rPr>
            </w:pPr>
            <w:r>
              <w:rPr>
                <w:rFonts w:ascii="Arial" w:hAnsi="Arial"/>
                <w:sz w:val="18"/>
              </w:rPr>
              <w:t>DC_41A</w:t>
            </w:r>
            <w:r w:rsidRPr="00C120F3">
              <w:rPr>
                <w:rFonts w:ascii="Arial" w:eastAsia="Malgun Gothic" w:hAnsi="Arial"/>
                <w:sz w:val="18"/>
                <w:lang w:eastAsia="ko-KR"/>
              </w:rPr>
              <w:t>_</w:t>
            </w:r>
            <w:r>
              <w:rPr>
                <w:rFonts w:ascii="Arial" w:hAnsi="Arial"/>
                <w:sz w:val="18"/>
              </w:rPr>
              <w:t>n1A</w:t>
            </w:r>
          </w:p>
          <w:p w:rsidR="00C13A77" w:rsidRPr="007B6BD5" w:rsidRDefault="00C13A77" w:rsidP="00C13A77">
            <w:pPr>
              <w:spacing w:after="0"/>
              <w:jc w:val="center"/>
              <w:rPr>
                <w:rFonts w:ascii="Arial" w:hAnsi="Arial" w:cs="Arial"/>
                <w:sz w:val="18"/>
                <w:szCs w:val="18"/>
                <w:lang w:eastAsia="zh-CN" w:bidi="ar"/>
              </w:rPr>
            </w:pPr>
            <w:r>
              <w:rPr>
                <w:rFonts w:ascii="Arial" w:hAnsi="Arial"/>
                <w:sz w:val="18"/>
              </w:rPr>
              <w:t>DC_41A_n77A</w:t>
            </w:r>
          </w:p>
        </w:tc>
      </w:tr>
      <w:tr w:rsidR="00C13A77" w:rsidRPr="007B6BD5" w:rsidTr="00C13A77">
        <w:trPr>
          <w:jc w:val="center"/>
        </w:trPr>
        <w:tc>
          <w:tcPr>
            <w:tcW w:w="3397" w:type="dxa"/>
            <w:shd w:val="clear" w:color="auto" w:fill="auto"/>
            <w:noWrap/>
            <w:vAlign w:val="center"/>
          </w:tcPr>
          <w:p w:rsidR="00C13A77" w:rsidRDefault="00C13A77" w:rsidP="00C13A77">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rsidR="00C13A77" w:rsidRPr="007B6BD5" w:rsidRDefault="00C13A77" w:rsidP="00C13A77">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rsidR="00C13A77" w:rsidRPr="0024034C" w:rsidRDefault="00C13A77" w:rsidP="00C13A7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C13A77" w:rsidRPr="0024034C" w:rsidRDefault="00C13A77" w:rsidP="00C13A7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C13A77" w:rsidRPr="0024034C" w:rsidRDefault="00C13A77" w:rsidP="00C13A7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C13A77" w:rsidRPr="007B6BD5" w:rsidRDefault="00C13A77" w:rsidP="00C13A77">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13A77" w:rsidRPr="007B6BD5" w:rsidTr="00C13A77">
        <w:trPr>
          <w:jc w:val="center"/>
        </w:trPr>
        <w:tc>
          <w:tcPr>
            <w:tcW w:w="3397" w:type="dxa"/>
            <w:shd w:val="clear" w:color="auto" w:fill="auto"/>
            <w:noWrap/>
            <w:vAlign w:val="center"/>
          </w:tcPr>
          <w:p w:rsidR="00C13A77" w:rsidRDefault="00C13A77" w:rsidP="00C13A77">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rsidR="00C13A77" w:rsidRPr="007B6BD5" w:rsidRDefault="00C13A77" w:rsidP="00C13A77">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rsidR="00C13A77" w:rsidRPr="00E82410" w:rsidRDefault="00C13A77" w:rsidP="00C13A7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C13A77" w:rsidRPr="00E82410" w:rsidRDefault="00C13A77" w:rsidP="00C13A7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C13A77" w:rsidRPr="00E82410" w:rsidRDefault="00C13A77" w:rsidP="00C13A7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C13A77" w:rsidRPr="007B6BD5" w:rsidRDefault="00C13A77" w:rsidP="00C13A77">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sz w:val="18"/>
              </w:rPr>
            </w:pPr>
            <w:r>
              <w:rPr>
                <w:rFonts w:ascii="Arial" w:hAnsi="Arial"/>
                <w:sz w:val="18"/>
              </w:rPr>
              <w:t>DC_8A-41A_n3A-n77A</w:t>
            </w:r>
            <w:r>
              <w:rPr>
                <w:rFonts w:ascii="Arial" w:hAnsi="Arial"/>
                <w:sz w:val="18"/>
                <w:vertAlign w:val="superscript"/>
                <w:lang w:eastAsia="ja-JP"/>
              </w:rPr>
              <w:t>9</w:t>
            </w:r>
          </w:p>
          <w:p w:rsidR="00C13A77" w:rsidRPr="007B6BD5" w:rsidRDefault="00C13A77" w:rsidP="00C13A77">
            <w:pPr>
              <w:spacing w:after="0"/>
              <w:jc w:val="center"/>
              <w:rPr>
                <w:rFonts w:ascii="Arial" w:eastAsia="MS Mincho" w:hAnsi="Arial" w:cs="Arial"/>
                <w:bCs/>
                <w:sz w:val="18"/>
                <w:szCs w:val="18"/>
              </w:rPr>
            </w:pPr>
            <w:r>
              <w:rPr>
                <w:rFonts w:ascii="Arial" w:hAnsi="Arial"/>
                <w:sz w:val="18"/>
              </w:rPr>
              <w:t>DC_8A-41C_n3A-n77A</w:t>
            </w:r>
            <w:r>
              <w:rPr>
                <w:rFonts w:ascii="Arial" w:hAnsi="Arial"/>
                <w:sz w:val="18"/>
                <w:vertAlign w:val="superscript"/>
                <w:lang w:eastAsia="ja-JP"/>
              </w:rPr>
              <w:t>9</w:t>
            </w:r>
          </w:p>
        </w:tc>
        <w:tc>
          <w:tcPr>
            <w:tcW w:w="3686" w:type="dxa"/>
            <w:vAlign w:val="center"/>
          </w:tcPr>
          <w:p w:rsidR="00C13A77" w:rsidRDefault="00C13A77" w:rsidP="00C13A77">
            <w:pPr>
              <w:keepNext/>
              <w:keepLines/>
              <w:spacing w:after="0"/>
              <w:jc w:val="center"/>
              <w:rPr>
                <w:rFonts w:ascii="Arial" w:hAnsi="Arial"/>
                <w:sz w:val="18"/>
              </w:rPr>
            </w:pPr>
            <w:r>
              <w:rPr>
                <w:rFonts w:ascii="Arial" w:hAnsi="Arial"/>
                <w:sz w:val="18"/>
              </w:rPr>
              <w:t>DC_8A</w:t>
            </w:r>
            <w:r w:rsidRPr="00BF0DB2">
              <w:rPr>
                <w:rFonts w:ascii="Arial" w:eastAsia="Malgun Gothic" w:hAnsi="Arial"/>
                <w:sz w:val="18"/>
                <w:lang w:val="en-US" w:eastAsia="ko-KR"/>
                <w:rPrChange w:id="16" w:author="Bo-Han Hsieh" w:date="2025-11-07T11:23:00Z">
                  <w:rPr>
                    <w:rFonts w:ascii="Arial" w:eastAsia="Malgun Gothic" w:hAnsi="Arial"/>
                    <w:sz w:val="18"/>
                    <w:lang w:val="zh-CN" w:eastAsia="ko-KR"/>
                  </w:rPr>
                </w:rPrChange>
              </w:rPr>
              <w:t>_</w:t>
            </w:r>
            <w:r>
              <w:rPr>
                <w:rFonts w:ascii="Arial" w:hAnsi="Arial"/>
                <w:sz w:val="18"/>
              </w:rPr>
              <w:t>n3A</w:t>
            </w:r>
          </w:p>
          <w:p w:rsidR="00C13A77" w:rsidRDefault="00C13A77" w:rsidP="00C13A77">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rsidR="00C13A77" w:rsidRDefault="00C13A77" w:rsidP="00C13A77">
            <w:pPr>
              <w:keepNext/>
              <w:keepLines/>
              <w:spacing w:after="0"/>
              <w:jc w:val="center"/>
              <w:rPr>
                <w:rFonts w:ascii="Arial" w:hAnsi="Arial"/>
                <w:sz w:val="18"/>
              </w:rPr>
            </w:pPr>
            <w:r>
              <w:rPr>
                <w:rFonts w:ascii="Arial" w:hAnsi="Arial"/>
                <w:sz w:val="18"/>
              </w:rPr>
              <w:t>DC_41A</w:t>
            </w:r>
            <w:r w:rsidRPr="00BF0DB2">
              <w:rPr>
                <w:rFonts w:ascii="Arial" w:eastAsia="Malgun Gothic" w:hAnsi="Arial"/>
                <w:sz w:val="18"/>
                <w:lang w:val="en-US" w:eastAsia="ko-KR"/>
                <w:rPrChange w:id="17" w:author="Bo-Han Hsieh" w:date="2025-11-07T11:23:00Z">
                  <w:rPr>
                    <w:rFonts w:ascii="Arial" w:eastAsia="Malgun Gothic" w:hAnsi="Arial"/>
                    <w:sz w:val="18"/>
                    <w:lang w:val="zh-CN" w:eastAsia="ko-KR"/>
                  </w:rPr>
                </w:rPrChange>
              </w:rPr>
              <w:t>_</w:t>
            </w:r>
            <w:r>
              <w:rPr>
                <w:rFonts w:ascii="Arial" w:hAnsi="Arial"/>
                <w:sz w:val="18"/>
              </w:rPr>
              <w:t>n3A</w:t>
            </w:r>
          </w:p>
          <w:p w:rsidR="00C13A77" w:rsidRDefault="00C13A77" w:rsidP="00C13A77">
            <w:pPr>
              <w:keepNext/>
              <w:keepLines/>
              <w:spacing w:after="0"/>
              <w:jc w:val="center"/>
              <w:rPr>
                <w:rFonts w:ascii="Arial" w:hAnsi="Arial"/>
                <w:sz w:val="18"/>
              </w:rPr>
            </w:pPr>
            <w:r>
              <w:rPr>
                <w:rFonts w:ascii="Arial" w:hAnsi="Arial"/>
                <w:sz w:val="18"/>
              </w:rPr>
              <w:t>DC_41C</w:t>
            </w:r>
            <w:r w:rsidRPr="00BF0DB2">
              <w:rPr>
                <w:rFonts w:ascii="Arial" w:eastAsia="Malgun Gothic" w:hAnsi="Arial"/>
                <w:sz w:val="18"/>
                <w:lang w:val="en-US" w:eastAsia="ko-KR"/>
                <w:rPrChange w:id="18" w:author="Bo-Han Hsieh" w:date="2025-11-07T11:23:00Z">
                  <w:rPr>
                    <w:rFonts w:ascii="Arial" w:eastAsia="Malgun Gothic" w:hAnsi="Arial"/>
                    <w:sz w:val="18"/>
                    <w:lang w:val="zh-CN" w:eastAsia="ko-KR"/>
                  </w:rPr>
                </w:rPrChange>
              </w:rPr>
              <w:t>_</w:t>
            </w:r>
            <w:r>
              <w:rPr>
                <w:rFonts w:ascii="Arial" w:hAnsi="Arial"/>
                <w:sz w:val="18"/>
              </w:rPr>
              <w:t>n3A</w:t>
            </w:r>
          </w:p>
          <w:p w:rsidR="00C13A77" w:rsidRDefault="00C13A77" w:rsidP="00C13A77">
            <w:pPr>
              <w:keepNext/>
              <w:keepLines/>
              <w:spacing w:after="0"/>
              <w:jc w:val="center"/>
              <w:rPr>
                <w:rFonts w:ascii="Arial" w:hAnsi="Arial"/>
                <w:sz w:val="18"/>
              </w:rPr>
            </w:pPr>
            <w:r>
              <w:rPr>
                <w:rFonts w:ascii="Arial" w:hAnsi="Arial"/>
                <w:sz w:val="18"/>
              </w:rPr>
              <w:t>DC_41A_n77A</w:t>
            </w:r>
          </w:p>
          <w:p w:rsidR="00C13A77" w:rsidRPr="007B6BD5" w:rsidRDefault="00C13A77" w:rsidP="00C13A77">
            <w:pPr>
              <w:spacing w:after="0"/>
              <w:jc w:val="center"/>
              <w:rPr>
                <w:rFonts w:ascii="Arial" w:hAnsi="Arial" w:cs="Arial"/>
                <w:bCs/>
                <w:sz w:val="18"/>
                <w:szCs w:val="18"/>
                <w:lang w:eastAsia="zh-CN"/>
              </w:rPr>
            </w:pPr>
            <w:r>
              <w:rPr>
                <w:rFonts w:ascii="Arial" w:hAnsi="Arial"/>
                <w:sz w:val="18"/>
              </w:rPr>
              <w:t>DC_41C_n77A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sz w:val="18"/>
              </w:rPr>
            </w:pPr>
            <w:r w:rsidRPr="0024034C">
              <w:rPr>
                <w:rFonts w:ascii="Arial" w:hAnsi="Arial"/>
                <w:sz w:val="18"/>
              </w:rPr>
              <w:t>DC_8A-42A_n1A-n3A</w:t>
            </w:r>
          </w:p>
          <w:p w:rsidR="00C13A77" w:rsidRPr="007B6BD5" w:rsidRDefault="00C13A77" w:rsidP="00C13A77">
            <w:pPr>
              <w:spacing w:after="0"/>
              <w:jc w:val="center"/>
              <w:rPr>
                <w:rFonts w:ascii="Arial" w:hAnsi="Arial"/>
                <w:sz w:val="18"/>
              </w:rPr>
            </w:pPr>
            <w:r w:rsidRPr="0024034C">
              <w:rPr>
                <w:rFonts w:ascii="Arial" w:hAnsi="Arial"/>
                <w:sz w:val="18"/>
              </w:rPr>
              <w:t>DC_8A-42C_n1A-n3A</w:t>
            </w:r>
          </w:p>
        </w:tc>
        <w:tc>
          <w:tcPr>
            <w:tcW w:w="3686" w:type="dxa"/>
            <w:vAlign w:val="center"/>
          </w:tcPr>
          <w:p w:rsidR="00C13A77" w:rsidRPr="0024034C" w:rsidRDefault="00C13A77" w:rsidP="00C13A7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C13A77" w:rsidRPr="0024034C" w:rsidRDefault="00C13A77" w:rsidP="00C13A77">
            <w:pPr>
              <w:keepNext/>
              <w:keepLines/>
              <w:spacing w:after="0"/>
              <w:jc w:val="center"/>
              <w:rPr>
                <w:rFonts w:ascii="Arial" w:hAnsi="Arial"/>
                <w:sz w:val="18"/>
              </w:rPr>
            </w:pPr>
            <w:r w:rsidRPr="0024034C">
              <w:rPr>
                <w:rFonts w:ascii="Arial" w:hAnsi="Arial"/>
                <w:sz w:val="18"/>
              </w:rPr>
              <w:t>DC_8A_n3A</w:t>
            </w:r>
          </w:p>
          <w:p w:rsidR="00C13A77" w:rsidRDefault="00C13A77" w:rsidP="00C13A7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C13A77" w:rsidRPr="0024034C" w:rsidRDefault="00C13A77" w:rsidP="00C13A77">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rsidR="00C13A77" w:rsidRDefault="00C13A77" w:rsidP="00C13A77">
            <w:pPr>
              <w:keepNext/>
              <w:keepLines/>
              <w:spacing w:after="0"/>
              <w:jc w:val="center"/>
              <w:rPr>
                <w:rFonts w:ascii="Arial" w:hAnsi="Arial"/>
                <w:sz w:val="18"/>
              </w:rPr>
            </w:pPr>
            <w:r w:rsidRPr="0024034C">
              <w:rPr>
                <w:rFonts w:ascii="Arial" w:hAnsi="Arial"/>
                <w:sz w:val="18"/>
              </w:rPr>
              <w:t>DC_42A_n3A</w:t>
            </w:r>
          </w:p>
          <w:p w:rsidR="00C13A77" w:rsidRPr="007B6BD5" w:rsidRDefault="00C13A77" w:rsidP="00C13A77">
            <w:pPr>
              <w:spacing w:after="0"/>
              <w:jc w:val="center"/>
              <w:rPr>
                <w:rFonts w:ascii="Arial" w:hAnsi="Arial"/>
                <w:sz w:val="18"/>
              </w:rPr>
            </w:pPr>
            <w:r w:rsidRPr="0024034C">
              <w:rPr>
                <w:rFonts w:ascii="Arial" w:hAnsi="Arial"/>
                <w:sz w:val="18"/>
              </w:rPr>
              <w:t>DC_42C_n3A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sz w:val="18"/>
              </w:rPr>
            </w:pPr>
            <w:r w:rsidRPr="0024034C">
              <w:rPr>
                <w:rFonts w:ascii="Arial" w:hAnsi="Arial"/>
                <w:sz w:val="18"/>
              </w:rPr>
              <w:t>DC_8A-42A_n1A-n77A</w:t>
            </w:r>
          </w:p>
          <w:p w:rsidR="00C13A77" w:rsidRPr="007B6BD5" w:rsidRDefault="00C13A77" w:rsidP="00C13A77">
            <w:pPr>
              <w:spacing w:after="0"/>
              <w:jc w:val="center"/>
              <w:rPr>
                <w:rFonts w:ascii="Arial" w:hAnsi="Arial"/>
                <w:sz w:val="18"/>
              </w:rPr>
            </w:pPr>
            <w:r w:rsidRPr="0024034C">
              <w:rPr>
                <w:rFonts w:ascii="Arial" w:hAnsi="Arial"/>
                <w:sz w:val="18"/>
              </w:rPr>
              <w:t>DC_8A-42C_n1A-n77A</w:t>
            </w:r>
          </w:p>
        </w:tc>
        <w:tc>
          <w:tcPr>
            <w:tcW w:w="3686" w:type="dxa"/>
            <w:vAlign w:val="center"/>
          </w:tcPr>
          <w:p w:rsidR="00C13A77" w:rsidRPr="0024034C" w:rsidRDefault="00C13A77" w:rsidP="00C13A7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C13A77" w:rsidRPr="0024034C" w:rsidRDefault="00C13A77" w:rsidP="00C13A77">
            <w:pPr>
              <w:keepNext/>
              <w:keepLines/>
              <w:spacing w:after="0"/>
              <w:jc w:val="center"/>
              <w:rPr>
                <w:rFonts w:ascii="Arial" w:hAnsi="Arial"/>
                <w:sz w:val="18"/>
              </w:rPr>
            </w:pPr>
            <w:r w:rsidRPr="0024034C">
              <w:rPr>
                <w:rFonts w:ascii="Arial" w:hAnsi="Arial"/>
                <w:sz w:val="18"/>
              </w:rPr>
              <w:t>DC_8A_n77A</w:t>
            </w:r>
          </w:p>
          <w:p w:rsidR="00C13A77" w:rsidRDefault="00C13A77" w:rsidP="00C13A7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C13A77" w:rsidRPr="007B6BD5" w:rsidRDefault="00C13A77" w:rsidP="00C13A77">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rsidR="00C13A77" w:rsidRPr="007B6BD5" w:rsidRDefault="00C13A77" w:rsidP="00C13A77">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DC_8A_n3A</w:t>
            </w:r>
          </w:p>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DC_8A_n28A</w:t>
            </w:r>
          </w:p>
          <w:p w:rsidR="00C13A77" w:rsidRDefault="00C13A77" w:rsidP="00C13A77">
            <w:pPr>
              <w:keepNext/>
              <w:keepLines/>
              <w:spacing w:after="0"/>
              <w:jc w:val="center"/>
              <w:rPr>
                <w:rFonts w:ascii="Arial" w:hAnsi="Arial"/>
                <w:sz w:val="18"/>
                <w:lang w:eastAsia="ja-JP"/>
              </w:rPr>
            </w:pPr>
            <w:r w:rsidRPr="0024034C">
              <w:rPr>
                <w:rFonts w:ascii="Arial" w:hAnsi="Arial"/>
                <w:sz w:val="18"/>
                <w:lang w:eastAsia="ja-JP"/>
              </w:rPr>
              <w:t>DC_42A_n3A</w:t>
            </w:r>
          </w:p>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DC_42C_n3A</w:t>
            </w:r>
          </w:p>
          <w:p w:rsidR="00C13A77" w:rsidRDefault="00C13A77" w:rsidP="00C13A77">
            <w:pPr>
              <w:keepNext/>
              <w:keepLines/>
              <w:spacing w:after="0"/>
              <w:jc w:val="center"/>
              <w:rPr>
                <w:rFonts w:ascii="Arial" w:hAnsi="Arial"/>
                <w:sz w:val="18"/>
                <w:lang w:eastAsia="ja-JP"/>
              </w:rPr>
            </w:pPr>
            <w:r w:rsidRPr="0024034C">
              <w:rPr>
                <w:rFonts w:ascii="Arial" w:hAnsi="Arial"/>
                <w:sz w:val="18"/>
                <w:lang w:eastAsia="ja-JP"/>
              </w:rPr>
              <w:t>DC_42A_n28A</w:t>
            </w:r>
          </w:p>
          <w:p w:rsidR="00C13A77" w:rsidRPr="007B6BD5" w:rsidRDefault="00C13A77" w:rsidP="00C13A77">
            <w:pPr>
              <w:spacing w:after="0"/>
              <w:jc w:val="center"/>
              <w:rPr>
                <w:rFonts w:ascii="Arial" w:hAnsi="Arial" w:cs="Arial"/>
                <w:bCs/>
                <w:sz w:val="18"/>
                <w:szCs w:val="18"/>
                <w:lang w:eastAsia="zh-CN"/>
              </w:rPr>
            </w:pPr>
            <w:r w:rsidRPr="0024034C">
              <w:rPr>
                <w:rFonts w:ascii="Arial" w:hAnsi="Arial"/>
                <w:sz w:val="18"/>
                <w:lang w:eastAsia="ja-JP"/>
              </w:rPr>
              <w:t>DC_42C_n28A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cs="Arial"/>
                <w:sz w:val="18"/>
                <w:szCs w:val="18"/>
              </w:rPr>
            </w:pPr>
            <w:r w:rsidRPr="0024034C">
              <w:rPr>
                <w:rFonts w:ascii="Arial" w:hAnsi="Arial" w:cs="Arial"/>
                <w:sz w:val="18"/>
                <w:szCs w:val="18"/>
              </w:rPr>
              <w:t>DC_8A-42A_n3A-n77A</w:t>
            </w:r>
          </w:p>
          <w:p w:rsidR="00C13A77" w:rsidRPr="007B6BD5" w:rsidRDefault="00C13A77" w:rsidP="00C13A77">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DC_8A_n3A</w:t>
            </w:r>
          </w:p>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DC_8A_n77A</w:t>
            </w:r>
          </w:p>
          <w:p w:rsidR="00C13A77" w:rsidRDefault="00C13A77" w:rsidP="00C13A77">
            <w:pPr>
              <w:keepNext/>
              <w:keepLines/>
              <w:spacing w:after="0"/>
              <w:jc w:val="center"/>
              <w:rPr>
                <w:rFonts w:ascii="Arial" w:hAnsi="Arial"/>
                <w:sz w:val="18"/>
                <w:lang w:eastAsia="ja-JP"/>
              </w:rPr>
            </w:pPr>
            <w:r w:rsidRPr="0024034C">
              <w:rPr>
                <w:rFonts w:ascii="Arial" w:hAnsi="Arial"/>
                <w:sz w:val="18"/>
                <w:lang w:eastAsia="ja-JP"/>
              </w:rPr>
              <w:t>DC_42A_n3A</w:t>
            </w:r>
          </w:p>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DC_42C_n3A</w:t>
            </w:r>
          </w:p>
          <w:p w:rsidR="00C13A77" w:rsidRDefault="00C13A77" w:rsidP="00C13A77">
            <w:pPr>
              <w:keepNext/>
              <w:keepLines/>
              <w:spacing w:after="0"/>
              <w:jc w:val="center"/>
              <w:rPr>
                <w:rFonts w:ascii="Arial" w:hAnsi="Arial"/>
                <w:sz w:val="18"/>
                <w:lang w:eastAsia="ja-JP"/>
              </w:rPr>
            </w:pPr>
            <w:r w:rsidRPr="0024034C">
              <w:rPr>
                <w:rFonts w:ascii="Arial" w:hAnsi="Arial"/>
                <w:sz w:val="18"/>
                <w:lang w:eastAsia="ja-JP"/>
              </w:rPr>
              <w:t>DC_42A_n77A</w:t>
            </w:r>
          </w:p>
          <w:p w:rsidR="00C13A77" w:rsidRPr="007B6BD5" w:rsidRDefault="00C13A77" w:rsidP="00C13A77">
            <w:pPr>
              <w:spacing w:after="0"/>
              <w:jc w:val="center"/>
              <w:rPr>
                <w:rFonts w:ascii="Arial" w:hAnsi="Arial" w:cs="Arial"/>
                <w:bCs/>
                <w:sz w:val="18"/>
                <w:szCs w:val="18"/>
                <w:lang w:eastAsia="zh-CN"/>
              </w:rPr>
            </w:pPr>
            <w:r w:rsidRPr="0024034C">
              <w:rPr>
                <w:rFonts w:ascii="Arial" w:hAnsi="Arial"/>
                <w:sz w:val="18"/>
                <w:lang w:eastAsia="ja-JP"/>
              </w:rPr>
              <w:t>DC_42C_n77A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cs="Arial"/>
                <w:sz w:val="18"/>
                <w:szCs w:val="18"/>
              </w:rPr>
            </w:pPr>
            <w:r w:rsidRPr="0024034C">
              <w:rPr>
                <w:rFonts w:ascii="Arial" w:hAnsi="Arial" w:cs="Arial"/>
                <w:sz w:val="18"/>
                <w:szCs w:val="18"/>
              </w:rPr>
              <w:t>DC_8A-42A_n3A-n77(2A)</w:t>
            </w:r>
          </w:p>
          <w:p w:rsidR="00C13A77" w:rsidRPr="007B6BD5" w:rsidRDefault="00C13A77" w:rsidP="00C13A77">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DC_8A_n3A</w:t>
            </w:r>
          </w:p>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DC_8A_n77A</w:t>
            </w:r>
          </w:p>
          <w:p w:rsidR="00C13A77" w:rsidRDefault="00C13A77" w:rsidP="00C13A77">
            <w:pPr>
              <w:keepNext/>
              <w:keepLines/>
              <w:spacing w:after="0"/>
              <w:jc w:val="center"/>
              <w:rPr>
                <w:rFonts w:ascii="Arial" w:hAnsi="Arial"/>
                <w:sz w:val="18"/>
                <w:lang w:eastAsia="ja-JP"/>
              </w:rPr>
            </w:pPr>
            <w:r w:rsidRPr="0024034C">
              <w:rPr>
                <w:rFonts w:ascii="Arial" w:hAnsi="Arial"/>
                <w:sz w:val="18"/>
                <w:lang w:eastAsia="ja-JP"/>
              </w:rPr>
              <w:t>DC_42A_n3A</w:t>
            </w:r>
          </w:p>
          <w:p w:rsidR="00C13A77" w:rsidRPr="0024034C" w:rsidRDefault="00C13A77" w:rsidP="00C13A77">
            <w:pPr>
              <w:keepNext/>
              <w:keepLines/>
              <w:spacing w:after="0"/>
              <w:jc w:val="center"/>
              <w:rPr>
                <w:rFonts w:ascii="Arial" w:hAnsi="Arial"/>
                <w:sz w:val="18"/>
                <w:lang w:eastAsia="ja-JP"/>
              </w:rPr>
            </w:pPr>
            <w:r w:rsidRPr="0024034C">
              <w:rPr>
                <w:rFonts w:ascii="Arial" w:hAnsi="Arial"/>
                <w:sz w:val="18"/>
                <w:lang w:eastAsia="ja-JP"/>
              </w:rPr>
              <w:t>DC_42C_n3A</w:t>
            </w:r>
          </w:p>
          <w:p w:rsidR="00C13A77" w:rsidRDefault="00C13A77" w:rsidP="00C13A77">
            <w:pPr>
              <w:keepNext/>
              <w:keepLines/>
              <w:spacing w:after="0"/>
              <w:jc w:val="center"/>
              <w:rPr>
                <w:rFonts w:ascii="Arial" w:hAnsi="Arial"/>
                <w:sz w:val="18"/>
                <w:lang w:eastAsia="ja-JP"/>
              </w:rPr>
            </w:pPr>
            <w:r w:rsidRPr="0024034C">
              <w:rPr>
                <w:rFonts w:ascii="Arial" w:hAnsi="Arial"/>
                <w:sz w:val="18"/>
                <w:lang w:eastAsia="ja-JP"/>
              </w:rPr>
              <w:t>DC_42A_n77A</w:t>
            </w:r>
          </w:p>
          <w:p w:rsidR="00C13A77" w:rsidRPr="007B6BD5" w:rsidRDefault="00C13A77" w:rsidP="00C13A77">
            <w:pPr>
              <w:spacing w:after="0"/>
              <w:jc w:val="center"/>
              <w:rPr>
                <w:rFonts w:ascii="Arial" w:hAnsi="Arial" w:cs="Arial"/>
                <w:bCs/>
                <w:sz w:val="18"/>
                <w:szCs w:val="18"/>
                <w:lang w:eastAsia="zh-CN"/>
              </w:rPr>
            </w:pPr>
            <w:r w:rsidRPr="0024034C">
              <w:rPr>
                <w:rFonts w:ascii="Arial" w:hAnsi="Arial"/>
                <w:sz w:val="18"/>
                <w:lang w:eastAsia="ja-JP"/>
              </w:rPr>
              <w:t>DC_42C_n77A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sz w:val="18"/>
              </w:rPr>
            </w:pPr>
            <w:r w:rsidRPr="0024034C">
              <w:rPr>
                <w:rFonts w:ascii="Arial" w:hAnsi="Arial"/>
                <w:sz w:val="18"/>
              </w:rPr>
              <w:t>DC_8A-42A_n28A-n77A</w:t>
            </w:r>
          </w:p>
          <w:p w:rsidR="00C13A77" w:rsidRPr="007B6BD5" w:rsidRDefault="00C13A77" w:rsidP="00C13A77">
            <w:pPr>
              <w:spacing w:after="0"/>
              <w:jc w:val="center"/>
              <w:rPr>
                <w:rFonts w:ascii="Arial" w:hAnsi="Arial"/>
                <w:sz w:val="18"/>
                <w:lang w:eastAsia="ko-KR"/>
              </w:rPr>
            </w:pPr>
            <w:r w:rsidRPr="0024034C">
              <w:rPr>
                <w:rFonts w:ascii="Arial" w:hAnsi="Arial"/>
                <w:sz w:val="18"/>
              </w:rPr>
              <w:t>DC_8A-42C_n28A-n77A</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DC_8A_n28A</w:t>
            </w:r>
          </w:p>
          <w:p w:rsidR="00C13A77" w:rsidRPr="0024034C" w:rsidRDefault="00C13A77" w:rsidP="00C13A77">
            <w:pPr>
              <w:keepNext/>
              <w:keepLines/>
              <w:spacing w:after="0"/>
              <w:jc w:val="center"/>
              <w:rPr>
                <w:rFonts w:ascii="Arial" w:hAnsi="Arial"/>
                <w:sz w:val="18"/>
              </w:rPr>
            </w:pPr>
            <w:r w:rsidRPr="0024034C">
              <w:rPr>
                <w:rFonts w:ascii="Arial" w:hAnsi="Arial"/>
                <w:sz w:val="18"/>
              </w:rPr>
              <w:t>DC_8A_n77A</w:t>
            </w:r>
          </w:p>
          <w:p w:rsidR="00C13A77" w:rsidRDefault="00C13A77" w:rsidP="00C13A77">
            <w:pPr>
              <w:keepNext/>
              <w:keepLines/>
              <w:spacing w:after="0"/>
              <w:jc w:val="center"/>
              <w:rPr>
                <w:rFonts w:ascii="Arial" w:hAnsi="Arial"/>
                <w:sz w:val="18"/>
              </w:rPr>
            </w:pPr>
            <w:r w:rsidRPr="0024034C">
              <w:rPr>
                <w:rFonts w:ascii="Arial" w:hAnsi="Arial"/>
                <w:sz w:val="18"/>
              </w:rPr>
              <w:t>DC_42A_n28A</w:t>
            </w:r>
          </w:p>
          <w:p w:rsidR="00C13A77" w:rsidRPr="007B6BD5" w:rsidRDefault="00C13A77" w:rsidP="00C13A77">
            <w:pPr>
              <w:spacing w:after="0"/>
              <w:jc w:val="center"/>
              <w:rPr>
                <w:rFonts w:ascii="Arial" w:hAnsi="Arial"/>
                <w:sz w:val="18"/>
              </w:rPr>
            </w:pPr>
            <w:r w:rsidRPr="0024034C">
              <w:rPr>
                <w:rFonts w:ascii="Arial" w:hAnsi="Arial"/>
                <w:sz w:val="18"/>
              </w:rPr>
              <w:t>DC_42C_n28A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sz w:val="18"/>
              </w:rPr>
            </w:pPr>
            <w:r w:rsidRPr="0024034C">
              <w:rPr>
                <w:rFonts w:ascii="Arial" w:hAnsi="Arial"/>
                <w:sz w:val="18"/>
              </w:rPr>
              <w:t>DC_8A-42A_n28A-n77(2A)</w:t>
            </w:r>
          </w:p>
          <w:p w:rsidR="00C13A77" w:rsidRPr="007B6BD5" w:rsidRDefault="00C13A77" w:rsidP="00C13A77">
            <w:pPr>
              <w:spacing w:after="0"/>
              <w:jc w:val="center"/>
              <w:rPr>
                <w:rFonts w:ascii="Arial" w:hAnsi="Arial"/>
                <w:sz w:val="18"/>
                <w:lang w:eastAsia="ko-KR"/>
              </w:rPr>
            </w:pPr>
            <w:r w:rsidRPr="0024034C">
              <w:rPr>
                <w:rFonts w:ascii="Arial" w:hAnsi="Arial"/>
                <w:sz w:val="18"/>
              </w:rPr>
              <w:t>DC_8A-42C_n28A-n77(2A)</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DC_8A_n28A</w:t>
            </w:r>
          </w:p>
          <w:p w:rsidR="00C13A77" w:rsidRPr="0024034C" w:rsidRDefault="00C13A77" w:rsidP="00C13A77">
            <w:pPr>
              <w:keepNext/>
              <w:keepLines/>
              <w:spacing w:after="0"/>
              <w:jc w:val="center"/>
              <w:rPr>
                <w:rFonts w:ascii="Arial" w:hAnsi="Arial"/>
                <w:sz w:val="18"/>
              </w:rPr>
            </w:pPr>
            <w:r w:rsidRPr="0024034C">
              <w:rPr>
                <w:rFonts w:ascii="Arial" w:hAnsi="Arial"/>
                <w:sz w:val="18"/>
              </w:rPr>
              <w:t>DC_8A_n77A</w:t>
            </w:r>
          </w:p>
          <w:p w:rsidR="00C13A77" w:rsidRDefault="00C13A77" w:rsidP="00C13A77">
            <w:pPr>
              <w:keepNext/>
              <w:keepLines/>
              <w:spacing w:after="0"/>
              <w:jc w:val="center"/>
              <w:rPr>
                <w:rFonts w:ascii="Arial" w:hAnsi="Arial"/>
                <w:sz w:val="18"/>
              </w:rPr>
            </w:pPr>
            <w:r w:rsidRPr="0024034C">
              <w:rPr>
                <w:rFonts w:ascii="Arial" w:hAnsi="Arial"/>
                <w:sz w:val="18"/>
              </w:rPr>
              <w:t>DC_42A_n28A</w:t>
            </w:r>
          </w:p>
          <w:p w:rsidR="00C13A77" w:rsidRPr="007B6BD5" w:rsidRDefault="00C13A77" w:rsidP="00C13A77">
            <w:pPr>
              <w:spacing w:after="0"/>
              <w:jc w:val="center"/>
              <w:rPr>
                <w:rFonts w:ascii="Arial" w:hAnsi="Arial"/>
                <w:sz w:val="18"/>
              </w:rPr>
            </w:pPr>
            <w:r w:rsidRPr="0024034C">
              <w:rPr>
                <w:rFonts w:ascii="Arial" w:hAnsi="Arial"/>
                <w:sz w:val="18"/>
              </w:rPr>
              <w:t>DC_42C_n28A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rsidR="00C13A77" w:rsidRPr="007B6BD5" w:rsidRDefault="00C13A77" w:rsidP="00C13A77">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C13A77" w:rsidRPr="007B6BD5" w:rsidRDefault="00C13A77" w:rsidP="00C13A77">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C_11A_n28A</w:t>
            </w:r>
          </w:p>
          <w:p w:rsidR="00C13A77" w:rsidRPr="007B6BD5" w:rsidRDefault="00C13A77" w:rsidP="00C13A77">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hint="eastAsia"/>
                <w:sz w:val="18"/>
                <w:lang w:eastAsia="ja-JP"/>
              </w:rPr>
              <w:lastRenderedPageBreak/>
              <w:t>DC</w:t>
            </w:r>
            <w:r w:rsidRPr="007B6BD5">
              <w:rPr>
                <w:rFonts w:ascii="Arial" w:hAnsi="Arial"/>
                <w:sz w:val="18"/>
              </w:rPr>
              <w:t>_11A_n3A-n77A-n79A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rsidR="00C13A77" w:rsidRPr="007B6BD5" w:rsidRDefault="00C13A77" w:rsidP="00C13A77">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rsidR="00C13A77" w:rsidRPr="007B6BD5" w:rsidRDefault="00C13A77" w:rsidP="00C13A77">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rsidR="00C13A77" w:rsidRPr="007B6BD5" w:rsidRDefault="00C13A77" w:rsidP="00C13A77">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rsidR="00C13A77" w:rsidRPr="007B6BD5" w:rsidRDefault="00C13A77" w:rsidP="00C13A77">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rsidR="00C13A77" w:rsidRPr="007B6BD5" w:rsidRDefault="00C13A77" w:rsidP="00C13A77">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rsidR="00C13A77" w:rsidRPr="007B6BD5" w:rsidRDefault="00C13A77" w:rsidP="00C13A77">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rsidR="00C13A77" w:rsidRPr="007B6BD5" w:rsidRDefault="00C13A77" w:rsidP="00C13A77">
            <w:pPr>
              <w:spacing w:after="0"/>
              <w:jc w:val="center"/>
              <w:rPr>
                <w:rFonts w:ascii="Arial" w:hAnsi="Arial"/>
                <w:sz w:val="18"/>
                <w:lang w:eastAsia="ja-JP"/>
              </w:rPr>
            </w:pPr>
            <w:r w:rsidRPr="007B6BD5">
              <w:rPr>
                <w:rFonts w:ascii="Arial" w:eastAsia="MS Mincho" w:hAnsi="Arial" w:cs="Arial"/>
                <w:sz w:val="18"/>
                <w:lang w:eastAsia="ja-JP"/>
              </w:rPr>
              <w:t>DC_66A_n2A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rsidR="00C13A77" w:rsidRPr="007B6BD5" w:rsidRDefault="00C13A77" w:rsidP="00C13A77">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rsidR="00C13A77" w:rsidRPr="007B6BD5" w:rsidRDefault="00C13A77" w:rsidP="00C13A77">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rsidR="00C13A77" w:rsidRPr="007B6BD5" w:rsidRDefault="00C13A77" w:rsidP="00C13A77">
            <w:pPr>
              <w:spacing w:after="0"/>
              <w:jc w:val="center"/>
              <w:rPr>
                <w:rFonts w:ascii="Arial" w:hAnsi="Arial"/>
                <w:sz w:val="18"/>
                <w:lang w:eastAsia="ja-JP"/>
              </w:rPr>
            </w:pPr>
            <w:r w:rsidRPr="007B6BD5">
              <w:rPr>
                <w:rFonts w:ascii="Arial" w:eastAsia="MS Mincho" w:hAnsi="Arial" w:cs="Arial"/>
                <w:sz w:val="18"/>
                <w:lang w:eastAsia="ja-JP"/>
              </w:rPr>
              <w:t>DC_66A_n2A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DC_12A_n66A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zh-TW"/>
              </w:rPr>
              <w:t>DC_30A_n66A</w:t>
            </w:r>
          </w:p>
          <w:p w:rsidR="00C13A77" w:rsidRPr="007B6BD5" w:rsidRDefault="00C13A77" w:rsidP="00C13A77">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rsidR="00C13A77" w:rsidRPr="0024034C" w:rsidRDefault="00C13A77" w:rsidP="00C13A77">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C13A77" w:rsidRPr="0024034C" w:rsidRDefault="00C13A77" w:rsidP="00C13A7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rsidR="00C13A77" w:rsidRPr="0024034C" w:rsidRDefault="00C13A77" w:rsidP="00C13A77">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C13A77" w:rsidRPr="0024034C" w:rsidRDefault="00C13A77" w:rsidP="00C13A7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rsidR="00C13A77" w:rsidRPr="007B6BD5" w:rsidRDefault="00C13A77" w:rsidP="00C13A77">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DC_12A_n5A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DC_48A_n5A</w:t>
            </w:r>
          </w:p>
          <w:p w:rsidR="00C13A77" w:rsidRPr="007B6BD5" w:rsidRDefault="00C13A77" w:rsidP="00C13A77">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DC_12A_n5A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DC_48A_n5A</w:t>
            </w:r>
          </w:p>
          <w:p w:rsidR="00C13A77" w:rsidRPr="007B6BD5" w:rsidRDefault="00C13A77" w:rsidP="00C13A77">
            <w:pPr>
              <w:spacing w:after="0"/>
              <w:jc w:val="center"/>
              <w:rPr>
                <w:rFonts w:ascii="Arial" w:hAnsi="Arial"/>
                <w:sz w:val="18"/>
                <w:lang w:eastAsia="zh-TW"/>
              </w:rPr>
            </w:pPr>
            <w:r w:rsidRPr="007B6BD5">
              <w:rPr>
                <w:rFonts w:ascii="Arial" w:hAnsi="Arial" w:cs="Arial"/>
                <w:sz w:val="18"/>
                <w:lang w:eastAsia="ja-JP"/>
              </w:rPr>
              <w:t>DC_66A_n5A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DC_12A_n5A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DC_66A_n5A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DC_12A_n2A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DC_12A_n41A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DC_66A_n2A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DC_66A_n41A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DC_12A_n2A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DC_12A_n66A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DC_66A_n2A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DC_12A_n2A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DC_12A_n77A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DC_66A_n2A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DC_66A_n77A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DC_12A-66A_n66A-n77A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DC_12A_n66A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DC_12A_n77A</w:t>
            </w:r>
          </w:p>
          <w:p w:rsidR="00C13A77" w:rsidRPr="007B6BD5" w:rsidRDefault="00C13A77" w:rsidP="00C13A77">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rsidR="00C13A77" w:rsidRPr="007B6BD5" w:rsidRDefault="00C13A77" w:rsidP="00C13A77">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rsidR="00C13A77" w:rsidRPr="007B6BD5" w:rsidRDefault="00C13A77" w:rsidP="00C13A77">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rsidR="00C13A77" w:rsidRPr="007B6BD5" w:rsidRDefault="00C13A77" w:rsidP="00C13A77">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C13A77" w:rsidRPr="007B6BD5" w:rsidTr="00C13A77">
        <w:trPr>
          <w:jc w:val="center"/>
        </w:trPr>
        <w:tc>
          <w:tcPr>
            <w:tcW w:w="3397" w:type="dxa"/>
            <w:shd w:val="clear" w:color="auto" w:fill="auto"/>
            <w:noWrap/>
          </w:tcPr>
          <w:p w:rsidR="00C13A77" w:rsidRPr="0024034C" w:rsidRDefault="00C13A77" w:rsidP="00C13A77">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rsidR="00C13A77" w:rsidRPr="007B6BD5" w:rsidRDefault="00C13A77" w:rsidP="00C13A77">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DC_13A_n2A</w:t>
            </w:r>
          </w:p>
          <w:p w:rsidR="00C13A77" w:rsidRPr="0024034C" w:rsidRDefault="00C13A77" w:rsidP="00C13A7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C13A77" w:rsidRPr="0024034C" w:rsidRDefault="00C13A77" w:rsidP="00C13A77">
            <w:pPr>
              <w:keepNext/>
              <w:keepLines/>
              <w:spacing w:after="0"/>
              <w:jc w:val="center"/>
              <w:rPr>
                <w:rFonts w:ascii="Arial" w:hAnsi="Arial"/>
                <w:sz w:val="18"/>
              </w:rPr>
            </w:pPr>
            <w:r w:rsidRPr="0024034C">
              <w:rPr>
                <w:rFonts w:ascii="Arial" w:hAnsi="Arial"/>
                <w:sz w:val="18"/>
              </w:rPr>
              <w:t>DC_66A_n2A</w:t>
            </w:r>
          </w:p>
          <w:p w:rsidR="00C13A77" w:rsidRPr="007B6BD5" w:rsidRDefault="00C13A77" w:rsidP="00C13A77">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DC_13A_n2A</w:t>
            </w:r>
          </w:p>
          <w:p w:rsidR="00C13A77" w:rsidRPr="0024034C" w:rsidRDefault="00C13A77" w:rsidP="00C13A7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C13A77" w:rsidRPr="0024034C" w:rsidRDefault="00C13A77" w:rsidP="00C13A77">
            <w:pPr>
              <w:keepNext/>
              <w:keepLines/>
              <w:spacing w:after="0"/>
              <w:jc w:val="center"/>
              <w:rPr>
                <w:rFonts w:ascii="Arial" w:hAnsi="Arial"/>
                <w:sz w:val="18"/>
              </w:rPr>
            </w:pPr>
            <w:r w:rsidRPr="0024034C">
              <w:rPr>
                <w:rFonts w:ascii="Arial" w:hAnsi="Arial"/>
                <w:sz w:val="18"/>
              </w:rPr>
              <w:lastRenderedPageBreak/>
              <w:t>DC_66A_n2A</w:t>
            </w:r>
          </w:p>
          <w:p w:rsidR="00C13A77" w:rsidRPr="007B6BD5" w:rsidRDefault="00C13A77" w:rsidP="00C13A77">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rPr>
              <w:lastRenderedPageBreak/>
              <w:t>DC_13A-66A_n5A-n48A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DC_13A_n48A</w:t>
            </w:r>
          </w:p>
          <w:p w:rsidR="00C13A77" w:rsidRPr="007B6BD5" w:rsidRDefault="00C13A77" w:rsidP="00C13A77">
            <w:pPr>
              <w:spacing w:after="0"/>
              <w:jc w:val="center"/>
              <w:rPr>
                <w:rFonts w:ascii="Arial" w:hAnsi="Arial"/>
                <w:sz w:val="18"/>
              </w:rPr>
            </w:pPr>
            <w:r w:rsidRPr="007B6BD5">
              <w:rPr>
                <w:rFonts w:ascii="Arial" w:hAnsi="Arial"/>
                <w:sz w:val="18"/>
              </w:rPr>
              <w:t>DC_66A_n5A</w:t>
            </w:r>
          </w:p>
          <w:p w:rsidR="00C13A77" w:rsidRPr="007B6BD5" w:rsidRDefault="00C13A77" w:rsidP="00C13A77">
            <w:pPr>
              <w:spacing w:after="0"/>
              <w:jc w:val="center"/>
              <w:rPr>
                <w:rFonts w:ascii="Arial" w:hAnsi="Arial"/>
                <w:sz w:val="18"/>
                <w:lang w:eastAsia="ja-JP"/>
              </w:rPr>
            </w:pPr>
            <w:r w:rsidRPr="007B6BD5">
              <w:rPr>
                <w:rFonts w:ascii="Arial" w:hAnsi="Arial"/>
                <w:sz w:val="18"/>
              </w:rPr>
              <w:t>DC_66A_n48A</w:t>
            </w:r>
          </w:p>
        </w:tc>
      </w:tr>
      <w:tr w:rsidR="00C13A77" w:rsidRPr="007B6BD5" w:rsidTr="00C13A77">
        <w:trPr>
          <w:jc w:val="center"/>
        </w:trPr>
        <w:tc>
          <w:tcPr>
            <w:tcW w:w="3397" w:type="dxa"/>
            <w:shd w:val="clear" w:color="auto" w:fill="auto"/>
            <w:noWrap/>
          </w:tcPr>
          <w:p w:rsidR="00C13A77" w:rsidRPr="0024034C" w:rsidRDefault="00C13A77" w:rsidP="00C13A7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rsidR="00C13A77" w:rsidRPr="007B6BD5" w:rsidRDefault="00C13A77" w:rsidP="00C13A77">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rsidR="00C13A77" w:rsidRDefault="00C13A77" w:rsidP="00C13A77">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rsidR="00C13A77" w:rsidRPr="007B6BD5" w:rsidRDefault="00C13A77" w:rsidP="00C13A77">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C13A77" w:rsidRPr="007B6BD5" w:rsidTr="00C13A77">
        <w:trPr>
          <w:jc w:val="center"/>
        </w:trPr>
        <w:tc>
          <w:tcPr>
            <w:tcW w:w="3397" w:type="dxa"/>
            <w:shd w:val="clear" w:color="auto" w:fill="auto"/>
            <w:noWrap/>
          </w:tcPr>
          <w:p w:rsidR="00C13A77" w:rsidRDefault="00C13A77" w:rsidP="00C13A77">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rsidR="00C13A77" w:rsidRPr="007B6BD5" w:rsidRDefault="00C13A77" w:rsidP="00C13A77">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rsidR="00C13A77" w:rsidRPr="0024034C" w:rsidRDefault="00C13A77" w:rsidP="00C13A77">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rsidR="00C13A77" w:rsidRPr="007B6BD5" w:rsidRDefault="00C13A77" w:rsidP="00C13A77">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DC_13A_n66A</w:t>
            </w:r>
          </w:p>
          <w:p w:rsidR="00C13A77" w:rsidRPr="007B6BD5" w:rsidRDefault="00C13A77" w:rsidP="00C13A77">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rsidR="00C13A77" w:rsidRPr="007B6BD5" w:rsidRDefault="00C13A77" w:rsidP="00C13A77">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DC_14A_n2A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DC_30A_n2A</w:t>
            </w:r>
          </w:p>
          <w:p w:rsidR="00C13A77" w:rsidRPr="007B6BD5" w:rsidRDefault="00C13A77" w:rsidP="00C13A77">
            <w:pPr>
              <w:spacing w:after="0"/>
              <w:jc w:val="center"/>
              <w:rPr>
                <w:rFonts w:ascii="Arial" w:hAnsi="Arial"/>
                <w:sz w:val="18"/>
              </w:rPr>
            </w:pPr>
            <w:r w:rsidRPr="007B6BD5">
              <w:rPr>
                <w:rFonts w:ascii="Arial" w:hAnsi="Arial"/>
                <w:sz w:val="18"/>
                <w:lang w:eastAsia="zh-CN"/>
              </w:rPr>
              <w:t>DC_66A_n2A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DC_14A_n2A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DC_30A_n2A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DC_66A_n2A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DC_14A_n66A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DC_30A_n66A</w:t>
            </w:r>
          </w:p>
          <w:p w:rsidR="00C13A77" w:rsidRPr="007B6BD5" w:rsidRDefault="00C13A77" w:rsidP="00C13A77">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rsidR="00C13A77" w:rsidRPr="0024034C" w:rsidRDefault="00C13A77" w:rsidP="00C13A7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C13A77" w:rsidRPr="0024034C" w:rsidRDefault="00C13A77" w:rsidP="00C13A7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tcPr>
          <w:p w:rsidR="00C13A77" w:rsidRPr="007B6BD5" w:rsidRDefault="00C13A77" w:rsidP="00C13A77">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rsidR="00C13A77" w:rsidRPr="0024034C" w:rsidRDefault="00C13A77" w:rsidP="00C13A7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C13A77" w:rsidRPr="0024034C" w:rsidRDefault="00C13A77" w:rsidP="00C13A7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rsidR="00C13A77" w:rsidRPr="007B6BD5" w:rsidRDefault="00C13A77" w:rsidP="00C13A77">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rsidR="00C13A77" w:rsidRPr="007B6BD5" w:rsidRDefault="00C13A77" w:rsidP="00C13A77">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rsidR="00C13A77" w:rsidRPr="0024034C" w:rsidRDefault="00C13A77" w:rsidP="00C13A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C13A77" w:rsidRPr="0024034C" w:rsidRDefault="00C13A77" w:rsidP="00C13A7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C13A77" w:rsidRDefault="00C13A77" w:rsidP="00C13A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C13A77" w:rsidRPr="0024034C" w:rsidRDefault="00C13A77" w:rsidP="00C13A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C13A77" w:rsidRDefault="00C13A77" w:rsidP="00C13A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rsidR="00C13A77" w:rsidRPr="007B6BD5" w:rsidRDefault="00C13A77" w:rsidP="00C13A77">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C13A77" w:rsidRPr="007B6BD5" w:rsidTr="00C13A77">
        <w:trPr>
          <w:jc w:val="center"/>
        </w:trPr>
        <w:tc>
          <w:tcPr>
            <w:tcW w:w="3397" w:type="dxa"/>
            <w:shd w:val="clear" w:color="auto" w:fill="auto"/>
            <w:noWrap/>
          </w:tcPr>
          <w:p w:rsidR="00C13A77" w:rsidRDefault="00C13A77" w:rsidP="00C13A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rsidR="00C13A77" w:rsidRPr="007B6BD5" w:rsidRDefault="00C13A77" w:rsidP="00C13A77">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rsidR="00C13A77" w:rsidRPr="0024034C" w:rsidRDefault="00C13A77" w:rsidP="00C13A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C13A77" w:rsidRPr="0024034C" w:rsidRDefault="00C13A77" w:rsidP="00C13A7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C13A77" w:rsidRDefault="00C13A77" w:rsidP="00C13A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C13A77" w:rsidRPr="0024034C" w:rsidRDefault="00C13A77" w:rsidP="00C13A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C13A77" w:rsidRDefault="00C13A77" w:rsidP="00C13A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rsidR="00C13A77" w:rsidRPr="007B6BD5" w:rsidRDefault="00C13A77" w:rsidP="00C13A77">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DC_19A_n1A</w:t>
            </w:r>
          </w:p>
          <w:p w:rsidR="00C13A77" w:rsidRPr="007B6BD5" w:rsidRDefault="00C13A77" w:rsidP="00C13A77">
            <w:pPr>
              <w:spacing w:after="0"/>
              <w:jc w:val="center"/>
              <w:rPr>
                <w:rFonts w:ascii="Arial" w:hAnsi="Arial"/>
                <w:sz w:val="18"/>
              </w:rPr>
            </w:pPr>
            <w:r w:rsidRPr="007B6BD5">
              <w:rPr>
                <w:rFonts w:ascii="Arial" w:hAnsi="Arial"/>
                <w:sz w:val="18"/>
              </w:rPr>
              <w:t>DC_19A_n77A</w:t>
            </w:r>
          </w:p>
          <w:p w:rsidR="00C13A77" w:rsidRPr="007B6BD5" w:rsidRDefault="00C13A77" w:rsidP="00C13A77">
            <w:pPr>
              <w:spacing w:after="0"/>
              <w:jc w:val="center"/>
              <w:rPr>
                <w:rFonts w:ascii="Arial" w:hAnsi="Arial"/>
                <w:sz w:val="18"/>
                <w:lang w:eastAsia="ja-JP"/>
              </w:rPr>
            </w:pPr>
            <w:r w:rsidRPr="007B6BD5">
              <w:rPr>
                <w:rFonts w:ascii="Arial" w:hAnsi="Arial"/>
                <w:sz w:val="18"/>
              </w:rPr>
              <w:t>DC_19A_n79A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DC_19A_n1A</w:t>
            </w:r>
          </w:p>
          <w:p w:rsidR="00C13A77" w:rsidRPr="007B6BD5" w:rsidRDefault="00C13A77" w:rsidP="00C13A77">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rsidR="00C13A77" w:rsidRPr="007B6BD5" w:rsidRDefault="00C13A77" w:rsidP="00C13A77">
            <w:pPr>
              <w:spacing w:after="0"/>
              <w:jc w:val="center"/>
              <w:rPr>
                <w:rFonts w:ascii="Arial" w:hAnsi="Arial"/>
                <w:sz w:val="18"/>
                <w:lang w:eastAsia="ja-JP"/>
              </w:rPr>
            </w:pPr>
            <w:r w:rsidRPr="007B6BD5">
              <w:rPr>
                <w:rFonts w:ascii="Arial" w:hAnsi="Arial"/>
                <w:sz w:val="18"/>
              </w:rPr>
              <w:t>DC_19A_n79A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DC_21A_n1A</w:t>
            </w:r>
          </w:p>
          <w:p w:rsidR="00C13A77" w:rsidRPr="007B6BD5" w:rsidRDefault="00C13A77" w:rsidP="00C13A77">
            <w:pPr>
              <w:spacing w:after="0"/>
              <w:jc w:val="center"/>
              <w:rPr>
                <w:rFonts w:ascii="Arial" w:hAnsi="Arial"/>
                <w:sz w:val="18"/>
                <w:szCs w:val="18"/>
                <w:lang w:eastAsia="zh-CN"/>
              </w:rPr>
            </w:pPr>
            <w:r w:rsidRPr="007B6BD5">
              <w:rPr>
                <w:rFonts w:ascii="Arial" w:hAnsi="Arial"/>
                <w:sz w:val="18"/>
                <w:lang w:eastAsia="ja-JP"/>
              </w:rPr>
              <w:t>DC_21A_n77A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DC_21A_n1A</w:t>
            </w:r>
          </w:p>
          <w:p w:rsidR="00C13A77" w:rsidRPr="007B6BD5" w:rsidRDefault="00C13A77" w:rsidP="00C13A77">
            <w:pPr>
              <w:spacing w:after="0"/>
              <w:jc w:val="center"/>
              <w:rPr>
                <w:rFonts w:ascii="Arial" w:hAnsi="Arial"/>
                <w:sz w:val="18"/>
                <w:szCs w:val="18"/>
                <w:lang w:eastAsia="zh-CN"/>
              </w:rPr>
            </w:pPr>
            <w:r w:rsidRPr="007B6BD5">
              <w:rPr>
                <w:rFonts w:ascii="Arial" w:hAnsi="Arial"/>
                <w:sz w:val="18"/>
                <w:lang w:eastAsia="ja-JP"/>
              </w:rPr>
              <w:t>DC_21A_n78A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DC_19A_n79A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DC_21A_n1A</w:t>
            </w:r>
          </w:p>
          <w:p w:rsidR="00C13A77" w:rsidRPr="007B6BD5" w:rsidRDefault="00C13A77" w:rsidP="00C13A77">
            <w:pPr>
              <w:spacing w:after="0"/>
              <w:jc w:val="center"/>
              <w:rPr>
                <w:rFonts w:ascii="Arial" w:hAnsi="Arial"/>
                <w:sz w:val="18"/>
                <w:szCs w:val="18"/>
                <w:lang w:eastAsia="zh-CN"/>
              </w:rPr>
            </w:pPr>
            <w:r w:rsidRPr="007B6BD5">
              <w:rPr>
                <w:rFonts w:ascii="Arial" w:hAnsi="Arial"/>
                <w:sz w:val="18"/>
                <w:lang w:eastAsia="ja-JP"/>
              </w:rPr>
              <w:t>DC_21A_n79A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rsidR="00C13A77" w:rsidRPr="007B6BD5" w:rsidRDefault="00C13A77" w:rsidP="00C13A77">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DC_19A_n1A</w:t>
            </w:r>
          </w:p>
          <w:p w:rsidR="00C13A77" w:rsidRPr="007B6BD5" w:rsidRDefault="00C13A77" w:rsidP="00C13A77">
            <w:pPr>
              <w:spacing w:after="0"/>
              <w:jc w:val="center"/>
              <w:rPr>
                <w:rFonts w:ascii="Arial" w:hAnsi="Arial"/>
                <w:sz w:val="18"/>
              </w:rPr>
            </w:pPr>
            <w:r w:rsidRPr="007B6BD5">
              <w:rPr>
                <w:rFonts w:ascii="Arial" w:hAnsi="Arial"/>
                <w:sz w:val="18"/>
              </w:rPr>
              <w:t>DC_21A_n1A</w:t>
            </w:r>
          </w:p>
          <w:p w:rsidR="00C13A77" w:rsidRPr="007B6BD5" w:rsidRDefault="00C13A77" w:rsidP="00C13A77">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lastRenderedPageBreak/>
              <w:t>DC_19A-21A-42A_n77A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rPr>
            </w:pPr>
            <w:r w:rsidRPr="007B6BD5">
              <w:rPr>
                <w:rFonts w:ascii="Arial" w:hAnsi="Arial"/>
                <w:sz w:val="18"/>
              </w:rPr>
              <w:t>DC_19A-21A-42A_n77C</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rPr>
            </w:pPr>
            <w:r w:rsidRPr="007B6BD5">
              <w:rPr>
                <w:rFonts w:ascii="Arial" w:hAnsi="Arial"/>
                <w:sz w:val="18"/>
              </w:rPr>
              <w:t>DC_19A-21A-42A_n78C</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rPr>
            </w:pPr>
            <w:r w:rsidRPr="007B6BD5">
              <w:rPr>
                <w:rFonts w:ascii="Arial" w:hAnsi="Arial"/>
                <w:sz w:val="18"/>
              </w:rPr>
              <w:t>DC_19A-21A-42A_n79C</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DC_19A-42A_n1A-n77A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DC_19A_n1A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DC_19A_n77A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DC_19A-42A_n1A-n78A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DC_19A_n1A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DC_19A_n78A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DC_19A-42A_n1A-n79A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DC_19A_n1A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DC_19A_n79A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rsidR="00C13A77" w:rsidRPr="007B6BD5" w:rsidRDefault="00C13A77" w:rsidP="00C13A7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rsidR="00C13A77" w:rsidRPr="007B6BD5" w:rsidRDefault="00C13A77" w:rsidP="00C13A77">
            <w:pPr>
              <w:widowControl w:val="0"/>
              <w:spacing w:after="0"/>
              <w:jc w:val="center"/>
              <w:rPr>
                <w:rFonts w:ascii="Arial" w:hAnsi="Arial" w:cs="Arial"/>
                <w:sz w:val="18"/>
                <w:lang w:eastAsia="zh-CN"/>
              </w:rPr>
            </w:pPr>
            <w:r w:rsidRPr="007B6BD5">
              <w:rPr>
                <w:rFonts w:ascii="Arial" w:hAnsi="Arial" w:cs="Arial"/>
                <w:sz w:val="18"/>
                <w:lang w:eastAsia="zh-CN"/>
              </w:rPr>
              <w:t>DC_20A_n1A</w:t>
            </w:r>
          </w:p>
          <w:p w:rsidR="00C13A77" w:rsidRPr="007B6BD5" w:rsidRDefault="00C13A77" w:rsidP="00C13A77">
            <w:pPr>
              <w:spacing w:after="0"/>
              <w:jc w:val="center"/>
              <w:rPr>
                <w:rFonts w:ascii="Arial" w:hAnsi="Arial"/>
                <w:sz w:val="18"/>
              </w:rPr>
            </w:pPr>
            <w:r w:rsidRPr="007B6BD5">
              <w:rPr>
                <w:rFonts w:ascii="Arial" w:hAnsi="Arial" w:cs="Arial"/>
                <w:sz w:val="18"/>
                <w:lang w:eastAsia="zh-CN"/>
              </w:rPr>
              <w:t>DC_20A_n28A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DC_20A_n3A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DC_20A_n1A</w:t>
            </w:r>
          </w:p>
          <w:p w:rsidR="00C13A77" w:rsidRPr="007B6BD5" w:rsidRDefault="00C13A77" w:rsidP="00C13A77">
            <w:pPr>
              <w:spacing w:after="0"/>
              <w:jc w:val="center"/>
              <w:rPr>
                <w:rFonts w:ascii="Arial" w:hAnsi="Arial"/>
                <w:sz w:val="18"/>
                <w:lang w:eastAsia="ko-KR"/>
              </w:rPr>
            </w:pPr>
            <w:r w:rsidRPr="007B6BD5">
              <w:rPr>
                <w:rFonts w:ascii="Arial" w:hAnsi="Arial"/>
                <w:sz w:val="18"/>
              </w:rPr>
              <w:t>DC_28A_n1A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DC_20A-28A-32A_n3A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DC_20A_n3A</w:t>
            </w:r>
          </w:p>
          <w:p w:rsidR="00C13A77" w:rsidRPr="007B6BD5" w:rsidRDefault="00C13A77" w:rsidP="00C13A77">
            <w:pPr>
              <w:spacing w:after="0"/>
              <w:jc w:val="center"/>
              <w:rPr>
                <w:rFonts w:ascii="Arial" w:hAnsi="Arial"/>
                <w:sz w:val="18"/>
              </w:rPr>
            </w:pPr>
            <w:r w:rsidRPr="007B6BD5">
              <w:rPr>
                <w:rFonts w:ascii="Arial" w:hAnsi="Arial"/>
                <w:sz w:val="18"/>
              </w:rPr>
              <w:t>DC_28A_n3A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DC_20A-28A-38A_n1A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DC_20A_n1A</w:t>
            </w:r>
          </w:p>
          <w:p w:rsidR="00C13A77" w:rsidRPr="007B6BD5" w:rsidRDefault="00C13A77" w:rsidP="00C13A77">
            <w:pPr>
              <w:spacing w:after="0"/>
              <w:jc w:val="center"/>
              <w:rPr>
                <w:rFonts w:ascii="Arial" w:hAnsi="Arial"/>
                <w:sz w:val="18"/>
              </w:rPr>
            </w:pPr>
            <w:r w:rsidRPr="007B6BD5">
              <w:rPr>
                <w:rFonts w:ascii="Arial" w:hAnsi="Arial"/>
                <w:sz w:val="18"/>
              </w:rPr>
              <w:t>DC_28A_n1A</w:t>
            </w:r>
          </w:p>
          <w:p w:rsidR="00C13A77" w:rsidRPr="007B6BD5" w:rsidRDefault="00C13A77" w:rsidP="00C13A77">
            <w:pPr>
              <w:spacing w:after="0"/>
              <w:jc w:val="center"/>
              <w:rPr>
                <w:rFonts w:ascii="Arial" w:hAnsi="Arial"/>
                <w:sz w:val="18"/>
              </w:rPr>
            </w:pPr>
            <w:r w:rsidRPr="007B6BD5">
              <w:rPr>
                <w:rFonts w:ascii="Arial" w:hAnsi="Arial"/>
                <w:sz w:val="18"/>
              </w:rPr>
              <w:t>DC_38A_n1A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656D3E">
              <w:rPr>
                <w:rFonts w:ascii="Arial" w:hAnsi="Arial"/>
                <w:sz w:val="18"/>
              </w:rPr>
              <w:t>DC_20A-28A-40A_n1A</w:t>
            </w:r>
          </w:p>
        </w:tc>
        <w:tc>
          <w:tcPr>
            <w:tcW w:w="3686" w:type="dxa"/>
            <w:vAlign w:val="center"/>
          </w:tcPr>
          <w:p w:rsidR="00C13A77" w:rsidRPr="00656D3E" w:rsidRDefault="00C13A77" w:rsidP="00C13A77">
            <w:pPr>
              <w:spacing w:after="0"/>
              <w:jc w:val="center"/>
              <w:rPr>
                <w:rFonts w:ascii="Arial" w:hAnsi="Arial"/>
                <w:sz w:val="18"/>
              </w:rPr>
            </w:pPr>
            <w:r w:rsidRPr="00656D3E">
              <w:rPr>
                <w:rFonts w:ascii="Arial" w:hAnsi="Arial"/>
                <w:sz w:val="18"/>
              </w:rPr>
              <w:t>DC_20A_n1A</w:t>
            </w:r>
          </w:p>
          <w:p w:rsidR="00C13A77" w:rsidRPr="00656D3E" w:rsidRDefault="00C13A77" w:rsidP="00C13A77">
            <w:pPr>
              <w:spacing w:after="0"/>
              <w:jc w:val="center"/>
              <w:rPr>
                <w:rFonts w:ascii="Arial" w:hAnsi="Arial"/>
                <w:sz w:val="18"/>
              </w:rPr>
            </w:pPr>
            <w:r w:rsidRPr="00656D3E">
              <w:rPr>
                <w:rFonts w:ascii="Arial" w:hAnsi="Arial"/>
                <w:sz w:val="18"/>
              </w:rPr>
              <w:t>DC_28A_n1A</w:t>
            </w:r>
          </w:p>
          <w:p w:rsidR="00C13A77" w:rsidRPr="007B6BD5" w:rsidRDefault="00C13A77" w:rsidP="00C13A77">
            <w:pPr>
              <w:spacing w:after="0"/>
              <w:jc w:val="center"/>
              <w:rPr>
                <w:rFonts w:ascii="Arial" w:hAnsi="Arial"/>
                <w:sz w:val="18"/>
              </w:rPr>
            </w:pPr>
            <w:r w:rsidRPr="00656D3E">
              <w:rPr>
                <w:rFonts w:ascii="Arial" w:hAnsi="Arial"/>
                <w:sz w:val="18"/>
              </w:rPr>
              <w:t>DC_40A_n1A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31330F">
              <w:rPr>
                <w:rFonts w:ascii="Arial" w:hAnsi="Arial"/>
                <w:sz w:val="18"/>
              </w:rPr>
              <w:t>DC_20A-28A-40A_n78A</w:t>
            </w:r>
          </w:p>
        </w:tc>
        <w:tc>
          <w:tcPr>
            <w:tcW w:w="3686" w:type="dxa"/>
            <w:vAlign w:val="center"/>
          </w:tcPr>
          <w:p w:rsidR="00C13A77" w:rsidRPr="0031330F" w:rsidRDefault="00C13A77" w:rsidP="00C13A77">
            <w:pPr>
              <w:spacing w:after="0"/>
              <w:jc w:val="center"/>
              <w:rPr>
                <w:rFonts w:ascii="Arial" w:hAnsi="Arial"/>
                <w:sz w:val="18"/>
              </w:rPr>
            </w:pPr>
            <w:r w:rsidRPr="0031330F">
              <w:rPr>
                <w:rFonts w:ascii="Arial" w:hAnsi="Arial"/>
                <w:sz w:val="18"/>
              </w:rPr>
              <w:t>DC_20A_n78A</w:t>
            </w:r>
          </w:p>
          <w:p w:rsidR="00C13A77" w:rsidRPr="0031330F" w:rsidRDefault="00C13A77" w:rsidP="00C13A77">
            <w:pPr>
              <w:spacing w:after="0"/>
              <w:jc w:val="center"/>
              <w:rPr>
                <w:rFonts w:ascii="Arial" w:hAnsi="Arial"/>
                <w:sz w:val="18"/>
              </w:rPr>
            </w:pPr>
            <w:r w:rsidRPr="0031330F">
              <w:rPr>
                <w:rFonts w:ascii="Arial" w:hAnsi="Arial"/>
                <w:sz w:val="18"/>
              </w:rPr>
              <w:t>DC_28A_n78A</w:t>
            </w:r>
          </w:p>
          <w:p w:rsidR="00C13A77" w:rsidRPr="007B6BD5" w:rsidRDefault="00C13A77" w:rsidP="00C13A77">
            <w:pPr>
              <w:spacing w:after="0"/>
              <w:jc w:val="center"/>
              <w:rPr>
                <w:rFonts w:ascii="Arial" w:hAnsi="Arial"/>
                <w:sz w:val="18"/>
              </w:rPr>
            </w:pPr>
            <w:r w:rsidRPr="0031330F">
              <w:rPr>
                <w:rFonts w:ascii="Arial" w:hAnsi="Arial"/>
                <w:sz w:val="18"/>
              </w:rPr>
              <w:t>DC_40A_n78A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rsidR="00C13A77" w:rsidRPr="007B6BD5" w:rsidRDefault="00C13A77" w:rsidP="00C13A77">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rsidR="00C13A77" w:rsidRPr="007B6BD5" w:rsidRDefault="00C13A77" w:rsidP="00C13A77">
            <w:pPr>
              <w:keepNext/>
              <w:spacing w:after="0"/>
              <w:jc w:val="center"/>
              <w:rPr>
                <w:rFonts w:ascii="Arial" w:hAnsi="Arial"/>
                <w:sz w:val="18"/>
              </w:rPr>
            </w:pPr>
            <w:r w:rsidRPr="007B6BD5">
              <w:rPr>
                <w:rFonts w:ascii="Arial" w:hAnsi="Arial" w:cs="Arial"/>
                <w:sz w:val="18"/>
                <w:lang w:eastAsia="zh-CN"/>
              </w:rPr>
              <w:t>DC_20A_n28A</w:t>
            </w:r>
          </w:p>
        </w:tc>
      </w:tr>
      <w:tr w:rsidR="00C13A77" w:rsidRPr="007B6BD5" w:rsidTr="00C13A77">
        <w:trPr>
          <w:jc w:val="center"/>
        </w:trPr>
        <w:tc>
          <w:tcPr>
            <w:tcW w:w="3397" w:type="dxa"/>
            <w:shd w:val="clear" w:color="auto" w:fill="auto"/>
            <w:noWrap/>
          </w:tcPr>
          <w:p w:rsidR="00C13A77" w:rsidRPr="007B6BD5" w:rsidRDefault="00C13A77" w:rsidP="00C13A77">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rsidR="00C13A77" w:rsidRPr="00FC21AA" w:rsidRDefault="00C13A77" w:rsidP="00C13A77">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rsidR="00C13A77" w:rsidRPr="007B6BD5" w:rsidRDefault="00C13A77" w:rsidP="00C13A77">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DC_20A-32A-38A_n1A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DC_20A_n1A</w:t>
            </w:r>
          </w:p>
          <w:p w:rsidR="00C13A77" w:rsidRPr="007B6BD5" w:rsidRDefault="00C13A77" w:rsidP="00C13A77">
            <w:pPr>
              <w:spacing w:after="0"/>
              <w:jc w:val="center"/>
              <w:rPr>
                <w:rFonts w:ascii="Arial" w:hAnsi="Arial"/>
                <w:sz w:val="18"/>
              </w:rPr>
            </w:pPr>
            <w:r w:rsidRPr="007B6BD5">
              <w:rPr>
                <w:rFonts w:ascii="Arial" w:hAnsi="Arial"/>
                <w:sz w:val="18"/>
              </w:rPr>
              <w:t>DC_38A_n1A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rsidR="00C13A77" w:rsidRPr="001A1492" w:rsidRDefault="00C13A77" w:rsidP="00C13A77">
            <w:pPr>
              <w:spacing w:after="0"/>
              <w:jc w:val="center"/>
              <w:rPr>
                <w:rFonts w:ascii="Arial" w:hAnsi="Arial" w:cs="Arial"/>
                <w:sz w:val="18"/>
                <w:lang w:eastAsia="zh-TW"/>
              </w:rPr>
            </w:pPr>
            <w:r w:rsidRPr="001A1492">
              <w:rPr>
                <w:rFonts w:ascii="Arial" w:hAnsi="Arial" w:cs="Arial"/>
                <w:sz w:val="18"/>
                <w:lang w:eastAsia="zh-TW"/>
              </w:rPr>
              <w:t>DC_20A_n1A</w:t>
            </w:r>
          </w:p>
          <w:p w:rsidR="00C13A77" w:rsidRPr="001A1492" w:rsidRDefault="00C13A77" w:rsidP="00C13A77">
            <w:pPr>
              <w:spacing w:after="0"/>
              <w:jc w:val="center"/>
              <w:rPr>
                <w:rFonts w:ascii="Arial" w:hAnsi="Arial" w:cs="Arial"/>
                <w:sz w:val="18"/>
                <w:lang w:eastAsia="zh-TW"/>
              </w:rPr>
            </w:pPr>
            <w:r w:rsidRPr="001A1492">
              <w:rPr>
                <w:rFonts w:ascii="Arial" w:hAnsi="Arial" w:cs="Arial"/>
                <w:sz w:val="18"/>
                <w:lang w:eastAsia="zh-TW"/>
              </w:rPr>
              <w:t>DC_38A_n1A</w:t>
            </w:r>
          </w:p>
          <w:p w:rsidR="00C13A77" w:rsidRPr="007B6BD5" w:rsidRDefault="00C13A77" w:rsidP="00C13A77">
            <w:pPr>
              <w:spacing w:after="0"/>
              <w:jc w:val="center"/>
              <w:rPr>
                <w:rFonts w:ascii="Arial" w:hAnsi="Arial"/>
                <w:sz w:val="18"/>
              </w:rPr>
            </w:pPr>
            <w:r w:rsidRPr="001A1492">
              <w:rPr>
                <w:rFonts w:ascii="Arial" w:hAnsi="Arial" w:cs="Arial"/>
                <w:sz w:val="18"/>
                <w:lang w:eastAsia="zh-TW"/>
              </w:rPr>
              <w:t>DC_40A_n1A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rsidR="00C13A77" w:rsidRPr="00BE2B20" w:rsidRDefault="00C13A77" w:rsidP="00C13A77">
            <w:pPr>
              <w:spacing w:after="0"/>
              <w:jc w:val="center"/>
              <w:rPr>
                <w:rFonts w:ascii="Arial" w:hAnsi="Arial" w:cs="Arial"/>
                <w:sz w:val="18"/>
                <w:lang w:eastAsia="zh-TW"/>
              </w:rPr>
            </w:pPr>
            <w:r w:rsidRPr="00BE2B20">
              <w:rPr>
                <w:rFonts w:ascii="Arial" w:hAnsi="Arial" w:cs="Arial"/>
                <w:sz w:val="18"/>
                <w:lang w:eastAsia="zh-TW"/>
              </w:rPr>
              <w:t>DC_20A_n28A</w:t>
            </w:r>
          </w:p>
          <w:p w:rsidR="00C13A77" w:rsidRPr="00BE2B20" w:rsidRDefault="00C13A77" w:rsidP="00C13A77">
            <w:pPr>
              <w:spacing w:after="0"/>
              <w:jc w:val="center"/>
              <w:rPr>
                <w:rFonts w:ascii="Arial" w:hAnsi="Arial" w:cs="Arial"/>
                <w:sz w:val="18"/>
                <w:lang w:eastAsia="zh-TW"/>
              </w:rPr>
            </w:pPr>
            <w:r w:rsidRPr="00BE2B20">
              <w:rPr>
                <w:rFonts w:ascii="Arial" w:hAnsi="Arial" w:cs="Arial"/>
                <w:sz w:val="18"/>
                <w:lang w:eastAsia="zh-TW"/>
              </w:rPr>
              <w:t>DC_38A_n28A</w:t>
            </w:r>
          </w:p>
          <w:p w:rsidR="00C13A77" w:rsidRPr="007B6BD5" w:rsidRDefault="00C13A77" w:rsidP="00C13A77">
            <w:pPr>
              <w:spacing w:after="0"/>
              <w:jc w:val="center"/>
              <w:rPr>
                <w:rFonts w:ascii="Arial" w:hAnsi="Arial"/>
                <w:sz w:val="18"/>
              </w:rPr>
            </w:pPr>
            <w:r w:rsidRPr="00BE2B20">
              <w:rPr>
                <w:rFonts w:ascii="Arial" w:hAnsi="Arial" w:cs="Arial"/>
                <w:sz w:val="18"/>
                <w:lang w:eastAsia="zh-TW"/>
              </w:rPr>
              <w:t>DC_40A_n28A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rsidR="00C13A77" w:rsidRPr="007B6BD5" w:rsidRDefault="00C13A77" w:rsidP="00C13A77">
            <w:pPr>
              <w:spacing w:after="0"/>
              <w:jc w:val="center"/>
              <w:rPr>
                <w:rFonts w:ascii="Arial" w:hAnsi="Arial"/>
                <w:sz w:val="18"/>
                <w:lang w:eastAsia="zh-TW"/>
              </w:rPr>
            </w:pPr>
            <w:r w:rsidRPr="007B6BD5">
              <w:rPr>
                <w:rFonts w:ascii="Arial" w:hAnsi="Arial" w:cs="Arial"/>
                <w:sz w:val="18"/>
                <w:lang w:eastAsia="zh-TW"/>
              </w:rPr>
              <w:t>DC_20A_n3A</w:t>
            </w:r>
          </w:p>
          <w:p w:rsidR="00C13A77" w:rsidRPr="007B6BD5" w:rsidRDefault="00C13A77" w:rsidP="00C13A77">
            <w:pPr>
              <w:spacing w:after="0"/>
              <w:jc w:val="center"/>
              <w:rPr>
                <w:rFonts w:ascii="Arial" w:hAnsi="Arial"/>
                <w:sz w:val="18"/>
                <w:lang w:eastAsia="zh-TW"/>
              </w:rPr>
            </w:pPr>
            <w:r w:rsidRPr="007B6BD5">
              <w:rPr>
                <w:rFonts w:ascii="Arial" w:hAnsi="Arial" w:cs="Arial"/>
                <w:sz w:val="18"/>
                <w:lang w:eastAsia="zh-TW"/>
              </w:rPr>
              <w:t>DC_20A_n78A</w:t>
            </w:r>
          </w:p>
          <w:p w:rsidR="00C13A77" w:rsidRPr="007B6BD5" w:rsidRDefault="00C13A77" w:rsidP="00C13A77">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rsidR="00C13A77" w:rsidRPr="007B6BD5" w:rsidRDefault="00C13A77" w:rsidP="00C13A77">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rsidR="00C13A77" w:rsidRPr="00EB7790" w:rsidRDefault="00C13A77" w:rsidP="00C13A77">
            <w:pPr>
              <w:spacing w:after="0"/>
              <w:jc w:val="center"/>
              <w:rPr>
                <w:rFonts w:ascii="Arial" w:hAnsi="Arial" w:cs="Arial"/>
                <w:sz w:val="18"/>
                <w:lang w:eastAsia="zh-TW"/>
              </w:rPr>
            </w:pPr>
            <w:r w:rsidRPr="00EB7790">
              <w:rPr>
                <w:rFonts w:ascii="Arial" w:hAnsi="Arial" w:cs="Arial"/>
                <w:sz w:val="18"/>
                <w:lang w:eastAsia="zh-TW"/>
              </w:rPr>
              <w:t>DC_41A_n1A</w:t>
            </w:r>
          </w:p>
          <w:p w:rsidR="00C13A77" w:rsidRPr="00EB7790" w:rsidRDefault="00C13A77" w:rsidP="00C13A77">
            <w:pPr>
              <w:spacing w:after="0"/>
              <w:jc w:val="center"/>
              <w:rPr>
                <w:rFonts w:ascii="Arial" w:hAnsi="Arial" w:cs="Arial"/>
                <w:sz w:val="18"/>
                <w:lang w:eastAsia="zh-TW"/>
              </w:rPr>
            </w:pPr>
            <w:r w:rsidRPr="00EB7790">
              <w:rPr>
                <w:rFonts w:ascii="Arial" w:hAnsi="Arial" w:cs="Arial"/>
                <w:sz w:val="18"/>
                <w:lang w:eastAsia="zh-TW"/>
              </w:rPr>
              <w:t>DC_20A_n1A</w:t>
            </w:r>
          </w:p>
          <w:p w:rsidR="00C13A77" w:rsidRPr="00EB7790" w:rsidRDefault="00C13A77" w:rsidP="00C13A77">
            <w:pPr>
              <w:spacing w:after="0"/>
              <w:jc w:val="center"/>
              <w:rPr>
                <w:rFonts w:ascii="Arial" w:hAnsi="Arial" w:cs="Arial"/>
                <w:sz w:val="18"/>
                <w:lang w:eastAsia="zh-TW"/>
              </w:rPr>
            </w:pPr>
            <w:r w:rsidRPr="00EB7790">
              <w:rPr>
                <w:rFonts w:ascii="Arial" w:hAnsi="Arial" w:cs="Arial"/>
                <w:sz w:val="18"/>
                <w:lang w:eastAsia="zh-TW"/>
              </w:rPr>
              <w:t>DC_41A_n41A</w:t>
            </w:r>
          </w:p>
          <w:p w:rsidR="00C13A77" w:rsidRPr="007B6BD5" w:rsidRDefault="00C13A77" w:rsidP="00C13A77">
            <w:pPr>
              <w:spacing w:after="0"/>
              <w:jc w:val="center"/>
              <w:rPr>
                <w:rFonts w:ascii="Arial" w:hAnsi="Arial" w:cs="Arial"/>
                <w:sz w:val="18"/>
                <w:lang w:eastAsia="zh-TW"/>
              </w:rPr>
            </w:pPr>
            <w:r w:rsidRPr="00EB7790">
              <w:rPr>
                <w:rFonts w:ascii="Arial" w:hAnsi="Arial" w:cs="Arial"/>
                <w:sz w:val="18"/>
                <w:lang w:eastAsia="zh-TW"/>
              </w:rPr>
              <w:t>DC_20A_n41A</w:t>
            </w:r>
          </w:p>
        </w:tc>
      </w:tr>
      <w:tr w:rsidR="00C13A77" w:rsidRPr="007B6BD5" w:rsidTr="00C13A77">
        <w:trPr>
          <w:jc w:val="center"/>
        </w:trPr>
        <w:tc>
          <w:tcPr>
            <w:tcW w:w="3397" w:type="dxa"/>
            <w:shd w:val="clear" w:color="auto" w:fill="auto"/>
            <w:noWrap/>
          </w:tcPr>
          <w:p w:rsidR="00C13A77" w:rsidRPr="00BD4E9D" w:rsidRDefault="00C13A77" w:rsidP="00C13A77">
            <w:pPr>
              <w:keepNext/>
              <w:keepLines/>
              <w:spacing w:after="0"/>
              <w:jc w:val="center"/>
              <w:rPr>
                <w:rFonts w:ascii="Arial" w:hAnsi="Arial" w:cs="Arial"/>
                <w:sz w:val="18"/>
                <w:lang w:val="en-US" w:eastAsia="zh-TW"/>
              </w:rPr>
            </w:pPr>
            <w:r w:rsidRPr="00BD4E9D">
              <w:rPr>
                <w:rFonts w:ascii="Arial" w:hAnsi="Arial" w:cs="Arial"/>
                <w:sz w:val="18"/>
                <w:lang w:val="en-US" w:eastAsia="zh-TW"/>
              </w:rPr>
              <w:lastRenderedPageBreak/>
              <w:t>DC_20A-41A_n1A-n78A</w:t>
            </w:r>
          </w:p>
          <w:p w:rsidR="00C13A77" w:rsidRPr="007B6BD5" w:rsidRDefault="00C13A77" w:rsidP="00C13A77">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rsidR="00C13A77" w:rsidRPr="00323E53" w:rsidRDefault="00C13A77" w:rsidP="00C13A77">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rsidR="00C13A77" w:rsidRPr="00323E53" w:rsidRDefault="00C13A77" w:rsidP="00C13A77">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rsidR="00C13A77" w:rsidRPr="00323E53" w:rsidRDefault="00C13A77" w:rsidP="00C13A77">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rsidR="00C13A77" w:rsidRPr="007B6BD5" w:rsidRDefault="00C13A77" w:rsidP="00C13A77">
            <w:pPr>
              <w:spacing w:after="0"/>
              <w:jc w:val="center"/>
              <w:rPr>
                <w:rFonts w:ascii="Arial" w:hAnsi="Arial" w:cs="Arial"/>
                <w:sz w:val="18"/>
                <w:lang w:eastAsia="zh-TW"/>
              </w:rPr>
            </w:pPr>
            <w:r w:rsidRPr="00E82410">
              <w:rPr>
                <w:rFonts w:ascii="Arial" w:hAnsi="Arial" w:cs="Arial"/>
                <w:sz w:val="18"/>
                <w:lang w:val="da-DK" w:eastAsia="zh-TW"/>
              </w:rPr>
              <w:t>DC_41A_n78A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rsidR="00C13A77" w:rsidRPr="007B6BD5" w:rsidRDefault="00C13A77" w:rsidP="00C13A77">
            <w:pPr>
              <w:spacing w:after="0"/>
              <w:jc w:val="center"/>
              <w:rPr>
                <w:rFonts w:ascii="Arial" w:hAnsi="Arial" w:cs="Arial"/>
                <w:sz w:val="18"/>
                <w:lang w:eastAsia="zh-TW"/>
              </w:rPr>
            </w:pPr>
            <w:r w:rsidRPr="007B6BD5">
              <w:rPr>
                <w:rFonts w:ascii="Arial" w:hAnsi="Arial" w:cs="Arial"/>
                <w:sz w:val="18"/>
                <w:lang w:eastAsia="zh-TW"/>
              </w:rPr>
              <w:t>DC_20A_n3A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DC_21A_n1A</w:t>
            </w:r>
          </w:p>
          <w:p w:rsidR="00C13A77" w:rsidRPr="007B6BD5" w:rsidRDefault="00C13A77" w:rsidP="00C13A77">
            <w:pPr>
              <w:spacing w:after="0"/>
              <w:jc w:val="center"/>
              <w:rPr>
                <w:rFonts w:ascii="Arial" w:hAnsi="Arial"/>
                <w:sz w:val="18"/>
              </w:rPr>
            </w:pPr>
            <w:r w:rsidRPr="007B6BD5">
              <w:rPr>
                <w:rFonts w:ascii="Arial" w:hAnsi="Arial"/>
                <w:sz w:val="18"/>
              </w:rPr>
              <w:t>DC_21A_n77A</w:t>
            </w:r>
          </w:p>
          <w:p w:rsidR="00C13A77" w:rsidRPr="007B6BD5" w:rsidRDefault="00C13A77" w:rsidP="00C13A77">
            <w:pPr>
              <w:spacing w:after="0"/>
              <w:jc w:val="center"/>
              <w:rPr>
                <w:rFonts w:ascii="Arial" w:hAnsi="Arial"/>
                <w:sz w:val="18"/>
                <w:lang w:eastAsia="fi-FI"/>
              </w:rPr>
            </w:pPr>
            <w:r w:rsidRPr="007B6BD5">
              <w:rPr>
                <w:rFonts w:ascii="Arial" w:hAnsi="Arial"/>
                <w:sz w:val="18"/>
              </w:rPr>
              <w:t>DC_21A_n79A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DC_21A_n1A</w:t>
            </w:r>
          </w:p>
          <w:p w:rsidR="00C13A77" w:rsidRPr="007B6BD5" w:rsidRDefault="00C13A77" w:rsidP="00C13A77">
            <w:pPr>
              <w:spacing w:after="0"/>
              <w:jc w:val="center"/>
              <w:rPr>
                <w:rFonts w:ascii="Arial" w:hAnsi="Arial"/>
                <w:sz w:val="18"/>
              </w:rPr>
            </w:pPr>
            <w:r w:rsidRPr="007B6BD5">
              <w:rPr>
                <w:rFonts w:ascii="Arial" w:hAnsi="Arial"/>
                <w:sz w:val="18"/>
              </w:rPr>
              <w:t>DC_21A_n78A</w:t>
            </w:r>
          </w:p>
          <w:p w:rsidR="00C13A77" w:rsidRPr="007B6BD5" w:rsidRDefault="00C13A77" w:rsidP="00C13A77">
            <w:pPr>
              <w:spacing w:after="0"/>
              <w:jc w:val="center"/>
              <w:rPr>
                <w:rFonts w:ascii="Arial" w:hAnsi="Arial"/>
                <w:sz w:val="18"/>
                <w:lang w:eastAsia="fi-FI"/>
              </w:rPr>
            </w:pPr>
            <w:r w:rsidRPr="007B6BD5">
              <w:rPr>
                <w:rFonts w:ascii="Arial" w:hAnsi="Arial"/>
                <w:sz w:val="18"/>
              </w:rPr>
              <w:t>DC_21A_n79A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DC_21A-28A-42A_n77A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DC_21A_n77A</w:t>
            </w:r>
          </w:p>
          <w:p w:rsidR="00C13A77" w:rsidRPr="007B6BD5" w:rsidRDefault="00C13A77" w:rsidP="00C13A77">
            <w:pPr>
              <w:spacing w:after="0"/>
              <w:jc w:val="center"/>
              <w:rPr>
                <w:rFonts w:ascii="Arial" w:hAnsi="Arial" w:cs="Arial"/>
                <w:sz w:val="18"/>
                <w:lang w:eastAsia="ja-JP"/>
              </w:rPr>
            </w:pPr>
            <w:r w:rsidRPr="007B6BD5">
              <w:rPr>
                <w:rFonts w:ascii="Arial" w:hAnsi="Arial"/>
                <w:sz w:val="18"/>
                <w:lang w:eastAsia="fi-FI"/>
              </w:rPr>
              <w:t>DC_28A_n77A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DC_21A-28A-42A_n78A</w:t>
            </w:r>
          </w:p>
          <w:p w:rsidR="00C13A77" w:rsidRPr="007B6BD5" w:rsidRDefault="00C13A77" w:rsidP="00C13A77">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DC_21A-28A-42A_n79A</w:t>
            </w:r>
          </w:p>
          <w:p w:rsidR="00C13A77" w:rsidRPr="007B6BD5" w:rsidRDefault="00C13A77" w:rsidP="00C13A77">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DC_21A_n79A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DC_28A_n79A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DC_21A_n28A</w:t>
            </w:r>
          </w:p>
          <w:p w:rsidR="00C13A77" w:rsidRPr="007B6BD5" w:rsidRDefault="00C13A77" w:rsidP="00C13A77">
            <w:pPr>
              <w:spacing w:after="0"/>
              <w:jc w:val="center"/>
              <w:rPr>
                <w:rFonts w:ascii="Arial" w:hAnsi="Arial"/>
                <w:sz w:val="18"/>
              </w:rPr>
            </w:pPr>
            <w:r w:rsidRPr="007B6BD5">
              <w:rPr>
                <w:rFonts w:ascii="Arial" w:hAnsi="Arial"/>
                <w:sz w:val="18"/>
              </w:rPr>
              <w:t>DC_21A_n77A</w:t>
            </w:r>
          </w:p>
          <w:p w:rsidR="00C13A77" w:rsidRPr="007B6BD5" w:rsidRDefault="00C13A77" w:rsidP="00C13A77">
            <w:pPr>
              <w:spacing w:after="0"/>
              <w:jc w:val="center"/>
              <w:rPr>
                <w:rFonts w:ascii="Arial" w:hAnsi="Arial"/>
                <w:sz w:val="18"/>
                <w:lang w:eastAsia="ja-JP"/>
              </w:rPr>
            </w:pPr>
            <w:r w:rsidRPr="007B6BD5">
              <w:rPr>
                <w:rFonts w:ascii="Arial" w:hAnsi="Arial"/>
                <w:sz w:val="18"/>
              </w:rPr>
              <w:t>DC_21A_n79A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DC_21A_n28A</w:t>
            </w:r>
          </w:p>
          <w:p w:rsidR="00C13A77" w:rsidRPr="007B6BD5" w:rsidRDefault="00C13A77" w:rsidP="00C13A77">
            <w:pPr>
              <w:spacing w:after="0"/>
              <w:jc w:val="center"/>
              <w:rPr>
                <w:rFonts w:ascii="Arial" w:hAnsi="Arial"/>
                <w:sz w:val="18"/>
              </w:rPr>
            </w:pPr>
            <w:r w:rsidRPr="007B6BD5">
              <w:rPr>
                <w:rFonts w:ascii="Arial" w:hAnsi="Arial"/>
                <w:sz w:val="18"/>
              </w:rPr>
              <w:t>DC_21A_n78A</w:t>
            </w:r>
          </w:p>
          <w:p w:rsidR="00C13A77" w:rsidRPr="007B6BD5" w:rsidRDefault="00C13A77" w:rsidP="00C13A77">
            <w:pPr>
              <w:spacing w:after="0"/>
              <w:jc w:val="center"/>
              <w:rPr>
                <w:rFonts w:ascii="Arial" w:hAnsi="Arial"/>
                <w:sz w:val="18"/>
                <w:lang w:eastAsia="ja-JP"/>
              </w:rPr>
            </w:pPr>
            <w:r w:rsidRPr="007B6BD5">
              <w:rPr>
                <w:rFonts w:ascii="Arial" w:hAnsi="Arial"/>
                <w:sz w:val="18"/>
              </w:rPr>
              <w:t>DC_21A_n79A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DC_21A-42A_n1A-n77A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DC_21A_n1A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DC_21A_n77A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DC_21A-42A_n1A-n78A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DC_21A_n1A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DC_21A_n78A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DC_21A-42A_n1A-n79A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DC_21A_n1A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DC_21A_n79A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rsidR="00C13A77" w:rsidRPr="007B6BD5" w:rsidRDefault="00C13A77" w:rsidP="00C13A77">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DC_28A_n1A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DC_28A_n5A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DC_28A_n1A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DC_28A_n5A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DC_28A_n1A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DC_28A_n40A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DC_28A_n1A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DC_28A_n5A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DC_28A_n40A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DC_28A_n5A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DC_28A_n78A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DC_28A_n1A</w:t>
            </w:r>
          </w:p>
          <w:p w:rsidR="00C13A77" w:rsidRPr="007B6BD5" w:rsidRDefault="00C13A77" w:rsidP="00C13A77">
            <w:pPr>
              <w:spacing w:after="0"/>
              <w:jc w:val="center"/>
              <w:rPr>
                <w:rFonts w:ascii="Arial" w:hAnsi="Arial"/>
                <w:sz w:val="18"/>
                <w:lang w:eastAsia="fi-FI"/>
              </w:rPr>
            </w:pPr>
            <w:r w:rsidRPr="007B6BD5">
              <w:rPr>
                <w:rFonts w:ascii="Arial" w:hAnsi="Arial"/>
                <w:sz w:val="18"/>
              </w:rPr>
              <w:t>DC_38A_n1A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DC_28A-41A-42A_n78A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DC_28A-41C-42A_n78A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DC_28A-41A-42C_n78A</w:t>
            </w:r>
          </w:p>
          <w:p w:rsidR="00C13A77" w:rsidRPr="007B6BD5" w:rsidRDefault="00C13A77" w:rsidP="00C13A77">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DC_30A_n2A</w:t>
            </w:r>
          </w:p>
          <w:p w:rsidR="00C13A77" w:rsidRPr="007B6BD5" w:rsidRDefault="00C13A77" w:rsidP="00C13A77">
            <w:pPr>
              <w:spacing w:after="0"/>
              <w:jc w:val="center"/>
              <w:rPr>
                <w:rFonts w:ascii="Arial" w:hAnsi="Arial"/>
                <w:sz w:val="18"/>
                <w:szCs w:val="18"/>
              </w:rPr>
            </w:pPr>
            <w:r w:rsidRPr="007B6BD5">
              <w:rPr>
                <w:rFonts w:ascii="Arial" w:hAnsi="Arial"/>
                <w:sz w:val="18"/>
                <w:lang w:eastAsia="ja-JP"/>
              </w:rPr>
              <w:t>DC_66A_n2A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DC_30A_n2A</w:t>
            </w:r>
          </w:p>
          <w:p w:rsidR="00C13A77" w:rsidRPr="007B6BD5" w:rsidRDefault="00C13A77" w:rsidP="00C13A77">
            <w:pPr>
              <w:spacing w:after="0"/>
              <w:jc w:val="center"/>
              <w:rPr>
                <w:rFonts w:ascii="Arial" w:hAnsi="Arial"/>
                <w:sz w:val="18"/>
                <w:szCs w:val="18"/>
              </w:rPr>
            </w:pPr>
            <w:r w:rsidRPr="007B6BD5">
              <w:rPr>
                <w:rFonts w:ascii="Arial" w:hAnsi="Arial"/>
                <w:sz w:val="18"/>
                <w:lang w:eastAsia="ja-JP"/>
              </w:rPr>
              <w:t>DC_66A_n2A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DC_30A_n66A</w:t>
            </w:r>
          </w:p>
          <w:p w:rsidR="00C13A77" w:rsidRPr="007B6BD5" w:rsidRDefault="00C13A77" w:rsidP="00C13A77">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rsidR="00C13A77" w:rsidRPr="007B6BD5" w:rsidRDefault="00C13A77" w:rsidP="00C13A77">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rPr>
            </w:pPr>
            <w:r w:rsidRPr="007B6BD5">
              <w:rPr>
                <w:rFonts w:ascii="Arial" w:hAnsi="Arial"/>
                <w:sz w:val="18"/>
              </w:rPr>
              <w:t>DC_30A-66A-(n)5AA</w:t>
            </w:r>
          </w:p>
        </w:tc>
        <w:tc>
          <w:tcPr>
            <w:tcW w:w="3686" w:type="dxa"/>
            <w:vAlign w:val="center"/>
          </w:tcPr>
          <w:p w:rsidR="00C13A77" w:rsidRPr="007B6BD5" w:rsidRDefault="00C13A77" w:rsidP="00C13A77">
            <w:pPr>
              <w:spacing w:after="0"/>
              <w:jc w:val="center"/>
              <w:rPr>
                <w:rFonts w:ascii="Arial" w:hAnsi="Arial"/>
                <w:sz w:val="18"/>
              </w:rPr>
            </w:pPr>
            <w:r w:rsidRPr="007B6BD5">
              <w:rPr>
                <w:rFonts w:ascii="Arial" w:hAnsi="Arial"/>
                <w:sz w:val="18"/>
              </w:rPr>
              <w:t>DC_30A_n5A</w:t>
            </w:r>
          </w:p>
          <w:p w:rsidR="00C13A77" w:rsidRPr="007B6BD5" w:rsidRDefault="00C13A77" w:rsidP="00C13A77">
            <w:pPr>
              <w:spacing w:after="0"/>
              <w:jc w:val="center"/>
              <w:rPr>
                <w:rFonts w:ascii="Arial" w:hAnsi="Arial"/>
                <w:sz w:val="18"/>
              </w:rPr>
            </w:pPr>
            <w:r w:rsidRPr="007B6BD5">
              <w:rPr>
                <w:rFonts w:ascii="Arial" w:hAnsi="Arial"/>
                <w:sz w:val="18"/>
              </w:rPr>
              <w:t>DC_66A_n5A</w:t>
            </w:r>
          </w:p>
          <w:p w:rsidR="00C13A77" w:rsidRPr="007B6BD5" w:rsidRDefault="00C13A77" w:rsidP="00C13A77">
            <w:pPr>
              <w:spacing w:after="0"/>
              <w:jc w:val="center"/>
              <w:rPr>
                <w:rFonts w:ascii="Arial" w:hAnsi="Arial"/>
                <w:sz w:val="18"/>
              </w:rPr>
            </w:pPr>
            <w:r w:rsidRPr="007B6BD5">
              <w:rPr>
                <w:rFonts w:ascii="Arial" w:hAnsi="Arial"/>
                <w:sz w:val="18"/>
              </w:rPr>
              <w:lastRenderedPageBreak/>
              <w:t>DC_(n)5AA</w:t>
            </w:r>
            <w:r w:rsidRPr="007B6BD5">
              <w:rPr>
                <w:rFonts w:ascii="Arial" w:hAnsi="Arial"/>
                <w:sz w:val="18"/>
                <w:vertAlign w:val="superscript"/>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rPr>
              <w:lastRenderedPageBreak/>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sz w:val="18"/>
              </w:rPr>
              <w:t>N/A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sz w:val="18"/>
              </w:rPr>
              <w:t>N/A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Default="00C13A77" w:rsidP="00C13A77">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rsidR="00C13A77" w:rsidRPr="007B6BD5" w:rsidRDefault="00C13A77" w:rsidP="00C13A77">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Default="00C13A77" w:rsidP="00C13A77">
            <w:pPr>
              <w:keepNext/>
              <w:keepLines/>
              <w:spacing w:after="0"/>
              <w:jc w:val="center"/>
              <w:rPr>
                <w:rFonts w:ascii="Arial" w:hAnsi="Arial"/>
                <w:sz w:val="18"/>
              </w:rPr>
            </w:pPr>
            <w:r w:rsidRPr="0024034C">
              <w:rPr>
                <w:rFonts w:ascii="Arial" w:hAnsi="Arial"/>
                <w:sz w:val="18"/>
              </w:rPr>
              <w:t>DC_42A_n3A</w:t>
            </w:r>
          </w:p>
          <w:p w:rsidR="00C13A77" w:rsidRPr="0024034C" w:rsidRDefault="00C13A77" w:rsidP="00C13A77">
            <w:pPr>
              <w:keepNext/>
              <w:keepLines/>
              <w:spacing w:after="0"/>
              <w:jc w:val="center"/>
              <w:rPr>
                <w:rFonts w:ascii="Arial" w:hAnsi="Arial"/>
                <w:sz w:val="18"/>
              </w:rPr>
            </w:pPr>
            <w:r w:rsidRPr="0024034C">
              <w:rPr>
                <w:rFonts w:ascii="Arial" w:hAnsi="Arial"/>
                <w:sz w:val="18"/>
              </w:rPr>
              <w:t>DC_42C_n3A</w:t>
            </w:r>
          </w:p>
          <w:p w:rsidR="00C13A77" w:rsidRDefault="00C13A77" w:rsidP="00C13A77">
            <w:pPr>
              <w:keepNext/>
              <w:keepLines/>
              <w:spacing w:after="0"/>
              <w:jc w:val="center"/>
              <w:rPr>
                <w:rFonts w:ascii="Arial" w:hAnsi="Arial"/>
                <w:sz w:val="18"/>
              </w:rPr>
            </w:pPr>
            <w:r w:rsidRPr="0024034C">
              <w:rPr>
                <w:rFonts w:ascii="Arial" w:hAnsi="Arial"/>
                <w:sz w:val="18"/>
              </w:rPr>
              <w:t>DC_42A_n28A</w:t>
            </w:r>
          </w:p>
          <w:p w:rsidR="00C13A77" w:rsidRPr="007B6BD5" w:rsidRDefault="00C13A77" w:rsidP="00C13A77">
            <w:pPr>
              <w:spacing w:after="0"/>
              <w:jc w:val="center"/>
              <w:rPr>
                <w:rFonts w:ascii="Arial" w:hAnsi="Arial" w:cs="Arial"/>
                <w:sz w:val="18"/>
                <w:szCs w:val="18"/>
              </w:rPr>
            </w:pPr>
            <w:r w:rsidRPr="0024034C">
              <w:rPr>
                <w:rFonts w:ascii="Arial" w:hAnsi="Arial"/>
                <w:sz w:val="18"/>
              </w:rPr>
              <w:t>DC_42C_n28A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Default="00C13A77" w:rsidP="00C13A77">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rsidR="00C13A77" w:rsidRPr="007B6BD5" w:rsidRDefault="00C13A77" w:rsidP="00C13A77">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13A77" w:rsidRDefault="00C13A77" w:rsidP="00C13A77">
            <w:pPr>
              <w:keepNext/>
              <w:keepLines/>
              <w:spacing w:after="0"/>
              <w:jc w:val="center"/>
              <w:rPr>
                <w:rFonts w:ascii="Arial" w:hAnsi="Arial"/>
                <w:sz w:val="18"/>
              </w:rPr>
            </w:pPr>
            <w:r w:rsidRPr="0024034C">
              <w:rPr>
                <w:rFonts w:ascii="Arial" w:hAnsi="Arial"/>
                <w:sz w:val="18"/>
              </w:rPr>
              <w:t>DC_42A_n3A</w:t>
            </w:r>
          </w:p>
          <w:p w:rsidR="00C13A77" w:rsidRPr="0024034C" w:rsidRDefault="00C13A77" w:rsidP="00C13A77">
            <w:pPr>
              <w:keepNext/>
              <w:keepLines/>
              <w:spacing w:after="0"/>
              <w:jc w:val="center"/>
              <w:rPr>
                <w:rFonts w:ascii="Arial" w:hAnsi="Arial"/>
                <w:sz w:val="18"/>
              </w:rPr>
            </w:pPr>
            <w:r w:rsidRPr="0024034C">
              <w:rPr>
                <w:rFonts w:ascii="Arial" w:hAnsi="Arial"/>
                <w:sz w:val="18"/>
              </w:rPr>
              <w:t>DC_42C_n3A</w:t>
            </w:r>
          </w:p>
          <w:p w:rsidR="00C13A77" w:rsidRDefault="00C13A77" w:rsidP="00C13A77">
            <w:pPr>
              <w:keepNext/>
              <w:keepLines/>
              <w:spacing w:after="0"/>
              <w:jc w:val="center"/>
              <w:rPr>
                <w:rFonts w:ascii="Arial" w:hAnsi="Arial"/>
                <w:sz w:val="18"/>
              </w:rPr>
            </w:pPr>
            <w:r w:rsidRPr="0024034C">
              <w:rPr>
                <w:rFonts w:ascii="Arial" w:hAnsi="Arial"/>
                <w:sz w:val="18"/>
              </w:rPr>
              <w:t>DC_42A_n28A</w:t>
            </w:r>
          </w:p>
          <w:p w:rsidR="00C13A77" w:rsidRPr="007B6BD5" w:rsidRDefault="00C13A77" w:rsidP="00C13A77">
            <w:pPr>
              <w:spacing w:after="0"/>
              <w:jc w:val="center"/>
              <w:rPr>
                <w:rFonts w:ascii="Arial" w:hAnsi="Arial" w:cs="Arial"/>
                <w:sz w:val="18"/>
                <w:szCs w:val="18"/>
              </w:rPr>
            </w:pPr>
            <w:r w:rsidRPr="0024034C">
              <w:rPr>
                <w:rFonts w:ascii="Arial" w:hAnsi="Arial"/>
                <w:sz w:val="18"/>
              </w:rPr>
              <w:t>DC_42C_n28A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DC_66A_n25A</w:t>
            </w:r>
          </w:p>
          <w:p w:rsidR="00C13A77" w:rsidRPr="007B6BD5" w:rsidRDefault="00C13A77" w:rsidP="00C13A77">
            <w:pPr>
              <w:spacing w:after="0"/>
              <w:jc w:val="center"/>
              <w:rPr>
                <w:rFonts w:ascii="Arial" w:hAnsi="Arial"/>
                <w:sz w:val="18"/>
                <w:lang w:eastAsia="fi-FI"/>
              </w:rPr>
            </w:pPr>
            <w:r w:rsidRPr="007B6BD5">
              <w:rPr>
                <w:rFonts w:ascii="Arial" w:hAnsi="Arial" w:cs="Arial"/>
                <w:sz w:val="18"/>
                <w:szCs w:val="18"/>
              </w:rPr>
              <w:t>DC_66A_n41A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rsidR="00C13A77" w:rsidRPr="007B6BD5" w:rsidRDefault="00C13A77" w:rsidP="00C13A77">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DC_66A_n25A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DC_66A_n71A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DC_46A-66A_n41A-n71A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DC_46C-66A_n41A-n71A</w:t>
            </w:r>
          </w:p>
          <w:p w:rsidR="00C13A77" w:rsidRPr="007B6BD5" w:rsidRDefault="00C13A77" w:rsidP="00C13A77">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DC_66A_n41A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DC_66A_n71A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DC_46A-66A_n41(2A)-n71A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DC_46C-66A_n41(2A)-n71A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DC_66A_n41A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DC_66A_n71A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DC_48A_n25A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DC_66A_n25A</w:t>
            </w:r>
          </w:p>
          <w:p w:rsidR="00C13A77" w:rsidRPr="007B6BD5" w:rsidRDefault="00C13A77" w:rsidP="00C13A77">
            <w:pPr>
              <w:spacing w:after="0"/>
              <w:jc w:val="center"/>
              <w:rPr>
                <w:rFonts w:ascii="Arial" w:hAnsi="Arial"/>
                <w:sz w:val="18"/>
                <w:szCs w:val="18"/>
              </w:rPr>
            </w:pPr>
            <w:r w:rsidRPr="007B6BD5">
              <w:rPr>
                <w:rFonts w:ascii="Arial" w:hAnsi="Arial"/>
                <w:sz w:val="18"/>
                <w:lang w:eastAsia="ja-JP"/>
              </w:rPr>
              <w:t>DC_66A_n48A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DC_66A_n41A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DC_71A_n2A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DC_71A_n41A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DC_71A_n2A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DC_71A_n66A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DC_71A_n2A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DC_71A_n77A</w:t>
            </w:r>
          </w:p>
        </w:tc>
      </w:tr>
      <w:tr w:rsidR="00C13A77" w:rsidRPr="007B6BD5" w:rsidTr="00C13A77">
        <w:trPr>
          <w:jc w:val="center"/>
        </w:trPr>
        <w:tc>
          <w:tcPr>
            <w:tcW w:w="3397" w:type="dxa"/>
            <w:shd w:val="clear" w:color="auto" w:fill="auto"/>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rsidR="00C13A77" w:rsidRPr="007B6BD5" w:rsidRDefault="00C13A77" w:rsidP="00C13A77">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C13A77" w:rsidRPr="007B6BD5" w:rsidTr="00C13A77">
        <w:trPr>
          <w:jc w:val="center"/>
        </w:trPr>
        <w:tc>
          <w:tcPr>
            <w:tcW w:w="3397" w:type="dxa"/>
            <w:shd w:val="clear" w:color="auto" w:fill="auto"/>
            <w:noWrap/>
            <w:vAlign w:val="center"/>
          </w:tcPr>
          <w:p w:rsidR="00C13A77" w:rsidRPr="007B6BD5" w:rsidRDefault="00C13A77" w:rsidP="00C13A77">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rsidR="00C13A77" w:rsidRPr="007B6BD5" w:rsidRDefault="00C13A77" w:rsidP="00C13A77">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rsidR="00C13A77" w:rsidRPr="007B6BD5" w:rsidRDefault="00C13A77" w:rsidP="00C13A77">
            <w:pPr>
              <w:keepNext/>
              <w:spacing w:after="0"/>
              <w:jc w:val="center"/>
              <w:rPr>
                <w:rFonts w:ascii="Arial" w:hAnsi="Arial" w:cs="Arial"/>
                <w:sz w:val="18"/>
                <w:szCs w:val="18"/>
              </w:rPr>
            </w:pPr>
            <w:r w:rsidRPr="007B6BD5">
              <w:rPr>
                <w:rFonts w:ascii="Arial" w:hAnsi="Arial" w:cs="Arial"/>
                <w:sz w:val="18"/>
                <w:szCs w:val="18"/>
              </w:rPr>
              <w:t>DC_66A_n77A</w:t>
            </w:r>
          </w:p>
          <w:p w:rsidR="00C13A77" w:rsidRPr="007B6BD5" w:rsidRDefault="00C13A77" w:rsidP="00C13A77">
            <w:pPr>
              <w:keepNext/>
              <w:spacing w:after="0"/>
              <w:jc w:val="center"/>
              <w:rPr>
                <w:rFonts w:ascii="Arial" w:hAnsi="Arial" w:cs="Arial"/>
                <w:sz w:val="18"/>
                <w:szCs w:val="18"/>
              </w:rPr>
            </w:pPr>
            <w:r w:rsidRPr="007B6BD5">
              <w:rPr>
                <w:rFonts w:ascii="Arial" w:hAnsi="Arial" w:cs="Arial"/>
                <w:sz w:val="18"/>
                <w:szCs w:val="18"/>
              </w:rPr>
              <w:t>DC_71A_n66A</w:t>
            </w:r>
          </w:p>
          <w:p w:rsidR="00C13A77" w:rsidRPr="007B6BD5" w:rsidRDefault="00C13A77" w:rsidP="00C13A77">
            <w:pPr>
              <w:keepNext/>
              <w:spacing w:after="0"/>
              <w:jc w:val="center"/>
              <w:rPr>
                <w:rFonts w:ascii="Arial" w:hAnsi="Arial" w:cs="Arial"/>
                <w:sz w:val="18"/>
                <w:szCs w:val="18"/>
              </w:rPr>
            </w:pPr>
            <w:r w:rsidRPr="007B6BD5">
              <w:rPr>
                <w:rFonts w:ascii="Arial" w:hAnsi="Arial" w:cs="Arial"/>
                <w:sz w:val="18"/>
                <w:szCs w:val="18"/>
              </w:rPr>
              <w:t>DC_71A_n77A</w:t>
            </w:r>
          </w:p>
        </w:tc>
      </w:tr>
      <w:tr w:rsidR="00C13A77" w:rsidRPr="007B6BD5" w:rsidDel="00C25AB2" w:rsidTr="00C13A77">
        <w:trPr>
          <w:jc w:val="center"/>
        </w:trPr>
        <w:tc>
          <w:tcPr>
            <w:tcW w:w="7083" w:type="dxa"/>
            <w:gridSpan w:val="2"/>
            <w:shd w:val="clear" w:color="auto" w:fill="auto"/>
            <w:noWrap/>
            <w:vAlign w:val="center"/>
          </w:tcPr>
          <w:p w:rsidR="00C13A77" w:rsidRPr="007B6BD5" w:rsidRDefault="00C13A77" w:rsidP="00C13A77">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rsidR="00C13A77" w:rsidRPr="007B6BD5" w:rsidRDefault="00C13A77" w:rsidP="00C13A77">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rsidR="00C13A77" w:rsidRPr="007B6BD5" w:rsidRDefault="00C13A77" w:rsidP="00C13A77">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rsidR="00C13A77" w:rsidRPr="007B6BD5" w:rsidRDefault="00C13A77" w:rsidP="00C13A77">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rsidR="00C13A77" w:rsidRPr="007B6BD5" w:rsidRDefault="00C13A77" w:rsidP="00C13A77">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rsidR="00C13A77" w:rsidRPr="007B6BD5" w:rsidRDefault="00C13A77" w:rsidP="00C13A77">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rsidR="00C13A77" w:rsidRPr="007B6BD5" w:rsidRDefault="00C13A77" w:rsidP="00C13A77">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rsidR="00C13A77" w:rsidRPr="007B6BD5" w:rsidRDefault="00C13A77" w:rsidP="00C13A77">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rsidR="00C13A77" w:rsidRPr="007B6BD5" w:rsidRDefault="00C13A77" w:rsidP="00C13A77">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rsidR="00C13A77" w:rsidRPr="007B6BD5" w:rsidRDefault="00C13A77" w:rsidP="00C13A77">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rsidR="00C13A77" w:rsidRPr="007B6BD5" w:rsidRDefault="00C13A77" w:rsidP="00C13A77">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rsidR="00C13A77" w:rsidRPr="007B6BD5" w:rsidRDefault="00C13A77" w:rsidP="00C13A77">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rsidR="00C13A77" w:rsidRPr="007B6BD5" w:rsidRDefault="00C13A77" w:rsidP="00C13A77">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rsidR="00C13A77" w:rsidRPr="007B6BD5" w:rsidRDefault="00C13A77" w:rsidP="00C13A77">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rsidR="00C13A77" w:rsidRPr="007B6BD5" w:rsidRDefault="00C13A77" w:rsidP="00C13A77">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rsidR="00C13A77" w:rsidRPr="007B6BD5" w:rsidRDefault="00C13A77" w:rsidP="00C13A77">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rsidR="00C13A77" w:rsidRDefault="00C13A77" w:rsidP="00C13A77">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rsidR="00C13A77" w:rsidRPr="007B6BD5" w:rsidDel="00C25AB2" w:rsidRDefault="00C13A77" w:rsidP="00C13A77">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rsidR="00C13A77" w:rsidRPr="007B6BD5" w:rsidRDefault="00C13A77" w:rsidP="00C13A77"/>
    <w:p w:rsidR="00C13A77" w:rsidRPr="007B6BD5" w:rsidRDefault="00C13A77" w:rsidP="00C13A77">
      <w:pPr>
        <w:pStyle w:val="40"/>
        <w:keepLines w:val="0"/>
      </w:pPr>
      <w:r w:rsidRPr="007B6BD5">
        <w:lastRenderedPageBreak/>
        <w:t>5.5B.4.4</w:t>
      </w:r>
      <w:r w:rsidRPr="007B6BD5">
        <w:tab/>
        <w:t>Inter-band EN-DC configurations within FR1 (five bands)</w:t>
      </w:r>
    </w:p>
    <w:p w:rsidR="00C13A77" w:rsidRPr="007B6BD5" w:rsidRDefault="00C13A77" w:rsidP="00C13A77">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C13A77" w:rsidRPr="004F16D8" w:rsidTr="00C13A77">
        <w:trPr>
          <w:tblHeader/>
          <w:jc w:val="center"/>
        </w:trPr>
        <w:tc>
          <w:tcPr>
            <w:tcW w:w="3397" w:type="dxa"/>
            <w:vAlign w:val="center"/>
            <w:hideMark/>
          </w:tcPr>
          <w:p w:rsidR="00C13A77" w:rsidRPr="007B6BD5" w:rsidRDefault="00C13A77" w:rsidP="00C13A77">
            <w:pPr>
              <w:keepNext/>
              <w:spacing w:after="0"/>
              <w:jc w:val="center"/>
              <w:rPr>
                <w:rFonts w:ascii="Arial" w:hAnsi="Arial"/>
                <w:b/>
                <w:sz w:val="18"/>
                <w:lang w:eastAsia="fi-FI"/>
              </w:rPr>
            </w:pPr>
            <w:r w:rsidRPr="007B6BD5">
              <w:rPr>
                <w:rFonts w:ascii="Arial" w:hAnsi="Arial"/>
                <w:b/>
                <w:sz w:val="18"/>
                <w:lang w:eastAsia="fi-FI"/>
              </w:rPr>
              <w:t>EN-DC</w:t>
            </w:r>
          </w:p>
          <w:p w:rsidR="00C13A77" w:rsidRPr="007B6BD5" w:rsidRDefault="00C13A77" w:rsidP="00C13A77">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rsidR="00C13A77" w:rsidRPr="00C04E13" w:rsidRDefault="00C13A77" w:rsidP="00C13A77">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rsidR="00C13A77" w:rsidRPr="00C04E13" w:rsidDel="00C35823" w:rsidRDefault="00C13A77" w:rsidP="00C13A77">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keepNext/>
              <w:spacing w:after="0"/>
              <w:jc w:val="center"/>
              <w:rPr>
                <w:rFonts w:ascii="Arial" w:hAnsi="Arial"/>
                <w:sz w:val="18"/>
              </w:rPr>
            </w:pPr>
            <w:r w:rsidRPr="007B6BD5">
              <w:rPr>
                <w:rFonts w:ascii="Arial" w:hAnsi="Arial"/>
                <w:sz w:val="18"/>
              </w:rPr>
              <w:t>DC_1A_n28A</w:t>
            </w:r>
          </w:p>
          <w:p w:rsidR="00C13A77" w:rsidRPr="007B6BD5" w:rsidRDefault="00C13A77" w:rsidP="00C13A77">
            <w:pPr>
              <w:keepNext/>
              <w:spacing w:after="0"/>
              <w:jc w:val="center"/>
              <w:rPr>
                <w:rFonts w:ascii="Arial" w:hAnsi="Arial"/>
                <w:sz w:val="18"/>
              </w:rPr>
            </w:pPr>
            <w:r w:rsidRPr="007B6BD5">
              <w:rPr>
                <w:rFonts w:ascii="Arial" w:hAnsi="Arial"/>
                <w:sz w:val="18"/>
              </w:rPr>
              <w:t>DC_3A_n28A</w:t>
            </w:r>
          </w:p>
          <w:p w:rsidR="00C13A77" w:rsidRPr="007B6BD5" w:rsidRDefault="00C13A77" w:rsidP="00C13A77">
            <w:pPr>
              <w:keepNext/>
              <w:spacing w:after="0"/>
              <w:jc w:val="center"/>
              <w:rPr>
                <w:rFonts w:ascii="Arial" w:hAnsi="Arial"/>
                <w:sz w:val="18"/>
              </w:rPr>
            </w:pPr>
            <w:r w:rsidRPr="007B6BD5">
              <w:rPr>
                <w:rFonts w:ascii="Arial" w:hAnsi="Arial"/>
                <w:sz w:val="18"/>
              </w:rPr>
              <w:t>DC_5A_n28A</w:t>
            </w:r>
          </w:p>
          <w:p w:rsidR="00C13A77" w:rsidRPr="007B6BD5" w:rsidRDefault="00C13A77" w:rsidP="00C13A77">
            <w:pPr>
              <w:keepNext/>
              <w:spacing w:after="0"/>
              <w:jc w:val="center"/>
              <w:rPr>
                <w:rFonts w:ascii="Arial" w:hAnsi="Arial"/>
                <w:sz w:val="18"/>
              </w:rPr>
            </w:pPr>
            <w:r w:rsidRPr="007B6BD5">
              <w:rPr>
                <w:rFonts w:ascii="Arial" w:hAnsi="Arial"/>
                <w:sz w:val="18"/>
              </w:rPr>
              <w:t>DC_7A_n28A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keepNext/>
              <w:spacing w:after="0"/>
              <w:jc w:val="center"/>
              <w:rPr>
                <w:rFonts w:ascii="Arial" w:hAnsi="Arial"/>
                <w:sz w:val="18"/>
              </w:rPr>
            </w:pPr>
            <w:bookmarkStart w:id="19" w:name="OLE_LINK22"/>
            <w:r w:rsidRPr="007B6BD5">
              <w:rPr>
                <w:rFonts w:ascii="Arial" w:hAnsi="Arial"/>
                <w:sz w:val="18"/>
                <w:lang w:eastAsia="zh-CN"/>
              </w:rPr>
              <w:t>DC_1A-(n)3AA-n8A-n77A</w:t>
            </w:r>
            <w:bookmarkEnd w:id="19"/>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keepNext/>
              <w:snapToGrid w:val="0"/>
              <w:spacing w:after="0"/>
              <w:jc w:val="center"/>
              <w:rPr>
                <w:rFonts w:ascii="Arial" w:hAnsi="Arial"/>
                <w:sz w:val="18"/>
                <w:lang w:eastAsia="zh-CN"/>
              </w:rPr>
            </w:pPr>
            <w:r w:rsidRPr="007B6BD5">
              <w:rPr>
                <w:rFonts w:ascii="Arial" w:hAnsi="Arial"/>
                <w:sz w:val="18"/>
                <w:lang w:eastAsia="zh-CN"/>
              </w:rPr>
              <w:t>DC_1A_n3A</w:t>
            </w:r>
          </w:p>
          <w:p w:rsidR="00C13A77" w:rsidRPr="007B6BD5" w:rsidRDefault="00C13A77" w:rsidP="00C13A77">
            <w:pPr>
              <w:keepNext/>
              <w:snapToGrid w:val="0"/>
              <w:spacing w:after="0"/>
              <w:jc w:val="center"/>
              <w:rPr>
                <w:rFonts w:ascii="Arial" w:hAnsi="Arial"/>
                <w:sz w:val="18"/>
                <w:lang w:eastAsia="zh-CN"/>
              </w:rPr>
            </w:pPr>
            <w:r w:rsidRPr="007B6BD5">
              <w:rPr>
                <w:rFonts w:ascii="Arial" w:hAnsi="Arial"/>
                <w:sz w:val="18"/>
                <w:lang w:eastAsia="zh-CN"/>
              </w:rPr>
              <w:t>DC_1A_n8A</w:t>
            </w:r>
          </w:p>
          <w:p w:rsidR="00C13A77" w:rsidRPr="007B6BD5" w:rsidRDefault="00C13A77" w:rsidP="00C13A77">
            <w:pPr>
              <w:keepNext/>
              <w:snapToGrid w:val="0"/>
              <w:spacing w:after="0"/>
              <w:jc w:val="center"/>
              <w:rPr>
                <w:rFonts w:ascii="Arial" w:hAnsi="Arial"/>
                <w:sz w:val="18"/>
                <w:lang w:eastAsia="zh-CN"/>
              </w:rPr>
            </w:pPr>
            <w:r w:rsidRPr="007B6BD5">
              <w:rPr>
                <w:rFonts w:ascii="Arial" w:hAnsi="Arial"/>
                <w:sz w:val="18"/>
                <w:lang w:eastAsia="zh-CN"/>
              </w:rPr>
              <w:t>DC_1A_n77A</w:t>
            </w:r>
          </w:p>
          <w:p w:rsidR="00C13A77" w:rsidRPr="007B6BD5" w:rsidRDefault="00C13A77" w:rsidP="00C13A77">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rsidR="00C13A77" w:rsidRPr="007B6BD5" w:rsidRDefault="00C13A77" w:rsidP="00C13A77">
            <w:pPr>
              <w:keepNext/>
              <w:snapToGrid w:val="0"/>
              <w:spacing w:after="0"/>
              <w:jc w:val="center"/>
              <w:rPr>
                <w:rFonts w:ascii="Arial" w:hAnsi="Arial"/>
                <w:sz w:val="18"/>
                <w:lang w:eastAsia="zh-CN"/>
              </w:rPr>
            </w:pPr>
            <w:r w:rsidRPr="007B6BD5">
              <w:rPr>
                <w:rFonts w:ascii="Arial" w:hAnsi="Arial"/>
                <w:sz w:val="18"/>
                <w:lang w:eastAsia="zh-CN"/>
              </w:rPr>
              <w:t>DC_3A_n8A</w:t>
            </w:r>
          </w:p>
          <w:p w:rsidR="00C13A77" w:rsidRPr="007B6BD5" w:rsidRDefault="00C13A77" w:rsidP="00C13A77">
            <w:pPr>
              <w:keepNext/>
              <w:spacing w:after="0"/>
              <w:jc w:val="center"/>
              <w:rPr>
                <w:rFonts w:ascii="Arial" w:hAnsi="Arial"/>
                <w:sz w:val="18"/>
              </w:rPr>
            </w:pPr>
            <w:r w:rsidRPr="007B6BD5">
              <w:rPr>
                <w:rFonts w:ascii="Arial" w:hAnsi="Arial"/>
                <w:sz w:val="18"/>
                <w:lang w:eastAsia="zh-CN"/>
              </w:rPr>
              <w:t>DC_3A_n77A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DC_1A_n77A</w:t>
            </w:r>
          </w:p>
          <w:p w:rsidR="00C13A77" w:rsidRPr="007B6BD5" w:rsidRDefault="00C13A77" w:rsidP="00C13A77">
            <w:pPr>
              <w:spacing w:after="0"/>
              <w:jc w:val="center"/>
              <w:rPr>
                <w:rFonts w:ascii="Arial" w:hAnsi="Arial"/>
                <w:sz w:val="18"/>
              </w:rPr>
            </w:pPr>
            <w:r w:rsidRPr="007B6BD5">
              <w:rPr>
                <w:rFonts w:ascii="Arial" w:hAnsi="Arial"/>
                <w:sz w:val="18"/>
              </w:rPr>
              <w:t>DC_3A_n77A</w:t>
            </w:r>
          </w:p>
          <w:p w:rsidR="00C13A77" w:rsidRPr="007B6BD5" w:rsidRDefault="00C13A77" w:rsidP="00C13A77">
            <w:pPr>
              <w:spacing w:after="0"/>
              <w:jc w:val="center"/>
              <w:rPr>
                <w:rFonts w:ascii="Arial" w:hAnsi="Arial"/>
                <w:sz w:val="18"/>
              </w:rPr>
            </w:pPr>
            <w:r w:rsidRPr="007B6BD5">
              <w:rPr>
                <w:rFonts w:ascii="Arial" w:hAnsi="Arial"/>
                <w:sz w:val="18"/>
              </w:rPr>
              <w:t>DC_5A_n77A</w:t>
            </w:r>
          </w:p>
          <w:p w:rsidR="00C13A77" w:rsidRPr="007B6BD5" w:rsidRDefault="00C13A77" w:rsidP="00C13A77">
            <w:pPr>
              <w:spacing w:after="0"/>
              <w:jc w:val="center"/>
              <w:rPr>
                <w:rFonts w:ascii="Arial" w:hAnsi="Arial"/>
                <w:sz w:val="18"/>
              </w:rPr>
            </w:pPr>
            <w:r w:rsidRPr="007B6BD5">
              <w:rPr>
                <w:rFonts w:ascii="Arial" w:hAnsi="Arial"/>
                <w:sz w:val="18"/>
              </w:rPr>
              <w:t>DC_7A_n77A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DC_1A-3A-5A-7A_n77(2A)</w:t>
            </w:r>
          </w:p>
          <w:p w:rsidR="00C13A77" w:rsidRPr="007B6BD5" w:rsidRDefault="00C13A77" w:rsidP="00C13A77">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DC_1A_n77A</w:t>
            </w:r>
          </w:p>
          <w:p w:rsidR="00C13A77" w:rsidRPr="007B6BD5" w:rsidRDefault="00C13A77" w:rsidP="00C13A77">
            <w:pPr>
              <w:spacing w:after="0"/>
              <w:jc w:val="center"/>
              <w:rPr>
                <w:rFonts w:ascii="Arial" w:hAnsi="Arial"/>
                <w:sz w:val="18"/>
              </w:rPr>
            </w:pPr>
            <w:r w:rsidRPr="007B6BD5">
              <w:rPr>
                <w:rFonts w:ascii="Arial" w:hAnsi="Arial"/>
                <w:sz w:val="18"/>
              </w:rPr>
              <w:t>DC_3A_n77A</w:t>
            </w:r>
          </w:p>
          <w:p w:rsidR="00C13A77" w:rsidRPr="007B6BD5" w:rsidRDefault="00C13A77" w:rsidP="00C13A77">
            <w:pPr>
              <w:spacing w:after="0"/>
              <w:jc w:val="center"/>
              <w:rPr>
                <w:rFonts w:ascii="Arial" w:hAnsi="Arial"/>
                <w:sz w:val="18"/>
              </w:rPr>
            </w:pPr>
            <w:r w:rsidRPr="007B6BD5">
              <w:rPr>
                <w:rFonts w:ascii="Arial" w:hAnsi="Arial"/>
                <w:sz w:val="18"/>
              </w:rPr>
              <w:t>DC_5A_n77A</w:t>
            </w:r>
          </w:p>
          <w:p w:rsidR="00C13A77" w:rsidRPr="007B6BD5" w:rsidRDefault="00C13A77" w:rsidP="00C13A77">
            <w:pPr>
              <w:spacing w:after="0"/>
              <w:jc w:val="center"/>
              <w:rPr>
                <w:rFonts w:ascii="Arial" w:hAnsi="Arial"/>
                <w:sz w:val="18"/>
              </w:rPr>
            </w:pPr>
            <w:r w:rsidRPr="007B6BD5">
              <w:rPr>
                <w:rFonts w:ascii="Arial" w:hAnsi="Arial"/>
                <w:sz w:val="18"/>
              </w:rPr>
              <w:t>DC_7A_n77A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DC_1A_n77A</w:t>
            </w:r>
          </w:p>
          <w:p w:rsidR="00C13A77" w:rsidRPr="007B6BD5" w:rsidRDefault="00C13A77" w:rsidP="00C13A77">
            <w:pPr>
              <w:spacing w:after="0"/>
              <w:jc w:val="center"/>
              <w:rPr>
                <w:rFonts w:ascii="Arial" w:hAnsi="Arial"/>
                <w:sz w:val="18"/>
              </w:rPr>
            </w:pPr>
            <w:r w:rsidRPr="007B6BD5">
              <w:rPr>
                <w:rFonts w:ascii="Arial" w:hAnsi="Arial"/>
                <w:sz w:val="18"/>
              </w:rPr>
              <w:t>DC_3A_n77A</w:t>
            </w:r>
          </w:p>
          <w:p w:rsidR="00C13A77" w:rsidRPr="007B6BD5" w:rsidRDefault="00C13A77" w:rsidP="00C13A77">
            <w:pPr>
              <w:spacing w:after="0"/>
              <w:jc w:val="center"/>
              <w:rPr>
                <w:rFonts w:ascii="Arial" w:hAnsi="Arial"/>
                <w:sz w:val="18"/>
              </w:rPr>
            </w:pPr>
            <w:r w:rsidRPr="007B6BD5">
              <w:rPr>
                <w:rFonts w:ascii="Arial" w:hAnsi="Arial"/>
                <w:sz w:val="18"/>
              </w:rPr>
              <w:t>DC_5A_n77A</w:t>
            </w:r>
          </w:p>
          <w:p w:rsidR="00C13A77" w:rsidRPr="007B6BD5" w:rsidRDefault="00C13A77" w:rsidP="00C13A77">
            <w:pPr>
              <w:spacing w:after="0"/>
              <w:jc w:val="center"/>
              <w:rPr>
                <w:rFonts w:ascii="Arial" w:hAnsi="Arial"/>
                <w:sz w:val="18"/>
              </w:rPr>
            </w:pPr>
            <w:r w:rsidRPr="007B6BD5">
              <w:rPr>
                <w:rFonts w:ascii="Arial" w:hAnsi="Arial"/>
                <w:sz w:val="18"/>
              </w:rPr>
              <w:t>DC_7A_n77A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DC_1A-3A-5A-7A-7A_n77(2A)</w:t>
            </w:r>
          </w:p>
          <w:p w:rsidR="00C13A77" w:rsidRPr="007B6BD5" w:rsidRDefault="00C13A77" w:rsidP="00C13A77">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DC_1A_n77A</w:t>
            </w:r>
          </w:p>
          <w:p w:rsidR="00C13A77" w:rsidRPr="007B6BD5" w:rsidRDefault="00C13A77" w:rsidP="00C13A77">
            <w:pPr>
              <w:spacing w:after="0"/>
              <w:jc w:val="center"/>
              <w:rPr>
                <w:rFonts w:ascii="Arial" w:hAnsi="Arial"/>
                <w:sz w:val="18"/>
              </w:rPr>
            </w:pPr>
            <w:r w:rsidRPr="007B6BD5">
              <w:rPr>
                <w:rFonts w:ascii="Arial" w:hAnsi="Arial"/>
                <w:sz w:val="18"/>
              </w:rPr>
              <w:t>DC_3A_n77A</w:t>
            </w:r>
          </w:p>
          <w:p w:rsidR="00C13A77" w:rsidRPr="007B6BD5" w:rsidRDefault="00C13A77" w:rsidP="00C13A77">
            <w:pPr>
              <w:spacing w:after="0"/>
              <w:jc w:val="center"/>
              <w:rPr>
                <w:rFonts w:ascii="Arial" w:hAnsi="Arial"/>
                <w:sz w:val="18"/>
              </w:rPr>
            </w:pPr>
            <w:r w:rsidRPr="007B6BD5">
              <w:rPr>
                <w:rFonts w:ascii="Arial" w:hAnsi="Arial"/>
                <w:sz w:val="18"/>
              </w:rPr>
              <w:t>DC_5A_n77A</w:t>
            </w:r>
          </w:p>
          <w:p w:rsidR="00C13A77" w:rsidRPr="007B6BD5" w:rsidRDefault="00C13A77" w:rsidP="00C13A77">
            <w:pPr>
              <w:spacing w:after="0"/>
              <w:jc w:val="center"/>
              <w:rPr>
                <w:rFonts w:ascii="Arial" w:hAnsi="Arial"/>
                <w:sz w:val="18"/>
              </w:rPr>
            </w:pPr>
            <w:r w:rsidRPr="007B6BD5">
              <w:rPr>
                <w:rFonts w:ascii="Arial" w:hAnsi="Arial"/>
                <w:sz w:val="18"/>
              </w:rPr>
              <w:t>DC_7A_n77A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DC_1A-3A-5A-7A_n78A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DC_1A-3C-5A-7A_n78A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DC_5A_n78A</w:t>
            </w:r>
          </w:p>
          <w:p w:rsidR="00C13A77" w:rsidRPr="007B6BD5" w:rsidRDefault="00C13A77" w:rsidP="00C13A77">
            <w:pPr>
              <w:spacing w:after="0"/>
              <w:jc w:val="center"/>
              <w:rPr>
                <w:rFonts w:ascii="Arial" w:hAnsi="Arial"/>
                <w:sz w:val="18"/>
              </w:rPr>
            </w:pPr>
            <w:r w:rsidRPr="007B6BD5">
              <w:rPr>
                <w:rFonts w:ascii="Arial" w:hAnsi="Arial"/>
                <w:sz w:val="18"/>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C13A77" w:rsidRPr="00C04E13" w:rsidRDefault="00C13A77" w:rsidP="00C13A77">
            <w:pPr>
              <w:keepNext/>
              <w:keepLines/>
              <w:spacing w:after="0"/>
              <w:jc w:val="center"/>
              <w:rPr>
                <w:rFonts w:ascii="Arial" w:hAnsi="Arial"/>
                <w:sz w:val="18"/>
                <w:lang w:eastAsia="fi-FI"/>
              </w:rPr>
            </w:pPr>
            <w:r w:rsidRPr="00C04E13">
              <w:rPr>
                <w:rFonts w:ascii="Arial" w:hAnsi="Arial"/>
                <w:sz w:val="18"/>
                <w:lang w:eastAsia="fi-FI"/>
              </w:rPr>
              <w:t>DC_1A-3A-5A-7A_n78(2A)</w:t>
            </w:r>
          </w:p>
          <w:p w:rsidR="00C13A77" w:rsidRPr="007B6BD5" w:rsidRDefault="00C13A77" w:rsidP="00C13A77">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rsidR="00C13A77" w:rsidRPr="006355E0" w:rsidRDefault="00C13A77" w:rsidP="00C13A77">
            <w:pPr>
              <w:keepNext/>
              <w:keepLines/>
              <w:spacing w:after="0"/>
              <w:jc w:val="center"/>
              <w:rPr>
                <w:rFonts w:ascii="Arial" w:hAnsi="Arial"/>
                <w:sz w:val="18"/>
              </w:rPr>
            </w:pPr>
            <w:r w:rsidRPr="006355E0">
              <w:rPr>
                <w:rFonts w:ascii="Arial" w:hAnsi="Arial"/>
                <w:sz w:val="18"/>
              </w:rPr>
              <w:t>DC_1A_n78A</w:t>
            </w:r>
          </w:p>
          <w:p w:rsidR="00C13A77" w:rsidRPr="006355E0" w:rsidRDefault="00C13A77" w:rsidP="00C13A77">
            <w:pPr>
              <w:keepNext/>
              <w:keepLines/>
              <w:spacing w:after="0"/>
              <w:jc w:val="center"/>
              <w:rPr>
                <w:rFonts w:ascii="Arial" w:hAnsi="Arial"/>
                <w:sz w:val="18"/>
              </w:rPr>
            </w:pPr>
            <w:r w:rsidRPr="006355E0">
              <w:rPr>
                <w:rFonts w:ascii="Arial" w:hAnsi="Arial"/>
                <w:sz w:val="18"/>
              </w:rPr>
              <w:t>DC_3A_n78A</w:t>
            </w:r>
          </w:p>
          <w:p w:rsidR="00C13A77" w:rsidRPr="006355E0" w:rsidRDefault="00C13A77" w:rsidP="00C13A77">
            <w:pPr>
              <w:keepNext/>
              <w:keepLines/>
              <w:spacing w:after="0"/>
              <w:jc w:val="center"/>
              <w:rPr>
                <w:rFonts w:ascii="Arial" w:hAnsi="Arial"/>
                <w:sz w:val="18"/>
              </w:rPr>
            </w:pPr>
            <w:r w:rsidRPr="006355E0">
              <w:rPr>
                <w:rFonts w:ascii="Arial" w:hAnsi="Arial"/>
                <w:sz w:val="18"/>
              </w:rPr>
              <w:t>DC_5A_n78A</w:t>
            </w:r>
          </w:p>
          <w:p w:rsidR="00C13A77" w:rsidRPr="007B6BD5" w:rsidRDefault="00C13A77" w:rsidP="00C13A77">
            <w:pPr>
              <w:spacing w:after="0"/>
              <w:jc w:val="center"/>
              <w:rPr>
                <w:rFonts w:ascii="Arial" w:hAnsi="Arial"/>
                <w:sz w:val="18"/>
              </w:rPr>
            </w:pPr>
            <w:r w:rsidRPr="006355E0">
              <w:rPr>
                <w:rFonts w:ascii="Arial" w:hAnsi="Arial"/>
                <w:sz w:val="18"/>
                <w:lang w:val="fr-FR"/>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DC_5A_n78A</w:t>
            </w:r>
          </w:p>
          <w:p w:rsidR="00C13A77" w:rsidRPr="007B6BD5" w:rsidRDefault="00C13A77" w:rsidP="00C13A77">
            <w:pPr>
              <w:spacing w:after="0"/>
              <w:jc w:val="center"/>
              <w:rPr>
                <w:rFonts w:ascii="Arial" w:hAnsi="Arial"/>
                <w:sz w:val="18"/>
              </w:rPr>
            </w:pPr>
            <w:r w:rsidRPr="007B6BD5">
              <w:rPr>
                <w:rFonts w:ascii="Arial" w:hAnsi="Arial"/>
                <w:sz w:val="18"/>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C13A77" w:rsidRPr="00C04E13" w:rsidRDefault="00C13A77" w:rsidP="00C13A77">
            <w:pPr>
              <w:keepNext/>
              <w:keepLines/>
              <w:spacing w:after="0"/>
              <w:jc w:val="center"/>
              <w:rPr>
                <w:rFonts w:ascii="Arial" w:hAnsi="Arial"/>
                <w:sz w:val="18"/>
                <w:lang w:eastAsia="fi-FI"/>
              </w:rPr>
            </w:pPr>
            <w:r w:rsidRPr="00C04E13">
              <w:rPr>
                <w:rFonts w:ascii="Arial" w:hAnsi="Arial"/>
                <w:sz w:val="18"/>
                <w:lang w:eastAsia="fi-FI"/>
              </w:rPr>
              <w:t>DC_1A-3A-5A-7A-7A_n78(2A)</w:t>
            </w:r>
          </w:p>
          <w:p w:rsidR="00C13A77" w:rsidRPr="007B6BD5" w:rsidRDefault="00C13A77" w:rsidP="00C13A77">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rsidR="00C13A77" w:rsidRPr="006355E0" w:rsidRDefault="00C13A77" w:rsidP="00C13A77">
            <w:pPr>
              <w:keepNext/>
              <w:keepLines/>
              <w:spacing w:after="0"/>
              <w:jc w:val="center"/>
              <w:rPr>
                <w:rFonts w:ascii="Arial" w:hAnsi="Arial"/>
                <w:sz w:val="18"/>
              </w:rPr>
            </w:pPr>
            <w:r w:rsidRPr="006355E0">
              <w:rPr>
                <w:rFonts w:ascii="Arial" w:hAnsi="Arial"/>
                <w:sz w:val="18"/>
              </w:rPr>
              <w:t>DC_1A_n78A</w:t>
            </w:r>
          </w:p>
          <w:p w:rsidR="00C13A77" w:rsidRPr="006355E0" w:rsidRDefault="00C13A77" w:rsidP="00C13A77">
            <w:pPr>
              <w:keepNext/>
              <w:keepLines/>
              <w:spacing w:after="0"/>
              <w:jc w:val="center"/>
              <w:rPr>
                <w:rFonts w:ascii="Arial" w:hAnsi="Arial"/>
                <w:sz w:val="18"/>
              </w:rPr>
            </w:pPr>
            <w:r w:rsidRPr="006355E0">
              <w:rPr>
                <w:rFonts w:ascii="Arial" w:hAnsi="Arial"/>
                <w:sz w:val="18"/>
              </w:rPr>
              <w:t>DC_3A_n78A</w:t>
            </w:r>
          </w:p>
          <w:p w:rsidR="00C13A77" w:rsidRPr="006355E0" w:rsidRDefault="00C13A77" w:rsidP="00C13A77">
            <w:pPr>
              <w:keepNext/>
              <w:keepLines/>
              <w:spacing w:after="0"/>
              <w:jc w:val="center"/>
              <w:rPr>
                <w:rFonts w:ascii="Arial" w:hAnsi="Arial"/>
                <w:sz w:val="18"/>
              </w:rPr>
            </w:pPr>
            <w:r w:rsidRPr="006355E0">
              <w:rPr>
                <w:rFonts w:ascii="Arial" w:hAnsi="Arial"/>
                <w:sz w:val="18"/>
              </w:rPr>
              <w:t>DC_5A_n78A</w:t>
            </w:r>
          </w:p>
          <w:p w:rsidR="00C13A77" w:rsidRPr="007B6BD5" w:rsidRDefault="00C13A77" w:rsidP="00C13A77">
            <w:pPr>
              <w:spacing w:after="0"/>
              <w:jc w:val="center"/>
              <w:rPr>
                <w:rFonts w:ascii="Arial" w:hAnsi="Arial"/>
                <w:sz w:val="18"/>
              </w:rPr>
            </w:pPr>
            <w:r w:rsidRPr="006355E0">
              <w:rPr>
                <w:rFonts w:ascii="Arial" w:hAnsi="Arial"/>
                <w:sz w:val="18"/>
                <w:lang w:val="fr-FR"/>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keepNext/>
              <w:spacing w:after="0"/>
              <w:jc w:val="center"/>
              <w:rPr>
                <w:rFonts w:ascii="Arial" w:hAnsi="Arial"/>
                <w:sz w:val="18"/>
              </w:rPr>
            </w:pPr>
            <w:r w:rsidRPr="007B6BD5">
              <w:rPr>
                <w:rFonts w:ascii="Arial" w:hAnsi="Arial"/>
                <w:sz w:val="18"/>
              </w:rPr>
              <w:t>DC_1A_n78A</w:t>
            </w:r>
          </w:p>
          <w:p w:rsidR="00C13A77" w:rsidRPr="007B6BD5" w:rsidRDefault="00C13A77" w:rsidP="00C13A77">
            <w:pPr>
              <w:keepNext/>
              <w:spacing w:after="0"/>
              <w:jc w:val="center"/>
              <w:rPr>
                <w:rFonts w:ascii="Arial" w:hAnsi="Arial"/>
                <w:sz w:val="18"/>
              </w:rPr>
            </w:pPr>
            <w:r w:rsidRPr="007B6BD5">
              <w:rPr>
                <w:rFonts w:ascii="Arial" w:hAnsi="Arial"/>
                <w:sz w:val="18"/>
              </w:rPr>
              <w:t>DC_3A_n78A</w:t>
            </w:r>
          </w:p>
          <w:p w:rsidR="00C13A77" w:rsidRPr="007B6BD5" w:rsidRDefault="00C13A77" w:rsidP="00C13A77">
            <w:pPr>
              <w:keepNext/>
              <w:spacing w:after="0"/>
              <w:jc w:val="center"/>
              <w:rPr>
                <w:rFonts w:ascii="Arial" w:hAnsi="Arial"/>
                <w:sz w:val="18"/>
              </w:rPr>
            </w:pPr>
            <w:r w:rsidRPr="007B6BD5">
              <w:rPr>
                <w:rFonts w:ascii="Arial" w:hAnsi="Arial"/>
                <w:sz w:val="18"/>
              </w:rPr>
              <w:t>DC_5A_n78A</w:t>
            </w:r>
          </w:p>
          <w:p w:rsidR="00C13A77" w:rsidRPr="007B6BD5" w:rsidRDefault="00C13A77" w:rsidP="00C13A77">
            <w:pPr>
              <w:keepNext/>
              <w:spacing w:after="0"/>
              <w:jc w:val="center"/>
              <w:rPr>
                <w:rFonts w:ascii="Arial" w:hAnsi="Arial"/>
                <w:sz w:val="18"/>
              </w:rPr>
            </w:pPr>
            <w:r w:rsidRPr="007B6BD5">
              <w:rPr>
                <w:rFonts w:ascii="Arial" w:hAnsi="Arial"/>
                <w:sz w:val="18"/>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DC_1A_n28A</w:t>
            </w:r>
          </w:p>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DC_3A_n28A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DC_5A_n28A</w:t>
            </w:r>
          </w:p>
          <w:p w:rsidR="00C13A77" w:rsidRPr="007B6BD5" w:rsidRDefault="00C13A77" w:rsidP="00C13A77">
            <w:pPr>
              <w:spacing w:after="0"/>
              <w:jc w:val="center"/>
              <w:rPr>
                <w:rFonts w:ascii="Arial" w:hAnsi="Arial"/>
                <w:sz w:val="18"/>
              </w:rPr>
            </w:pPr>
            <w:r w:rsidRPr="007B6BD5">
              <w:rPr>
                <w:rFonts w:ascii="Arial" w:hAnsi="Arial"/>
                <w:sz w:val="18"/>
              </w:rPr>
              <w:t>DC_5A_n78A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pStyle w:val="TAC"/>
              <w:keepNext w:val="0"/>
              <w:keepLines w:val="0"/>
            </w:pPr>
            <w:r w:rsidRPr="007B6BD5">
              <w:t>DC_1A_n40A</w:t>
            </w:r>
          </w:p>
          <w:p w:rsidR="00C13A77" w:rsidRPr="007B6BD5" w:rsidRDefault="00C13A77" w:rsidP="00C13A77">
            <w:pPr>
              <w:pStyle w:val="TAC"/>
              <w:keepNext w:val="0"/>
              <w:keepLines w:val="0"/>
            </w:pPr>
            <w:r w:rsidRPr="007B6BD5">
              <w:t>DC_1A_n77A</w:t>
            </w:r>
          </w:p>
          <w:p w:rsidR="00C13A77" w:rsidRPr="007B6BD5" w:rsidRDefault="00C13A77" w:rsidP="00C13A77">
            <w:pPr>
              <w:pStyle w:val="TAC"/>
              <w:keepNext w:val="0"/>
              <w:keepLines w:val="0"/>
            </w:pPr>
            <w:r w:rsidRPr="007B6BD5">
              <w:lastRenderedPageBreak/>
              <w:t>DC_3A_n40A</w:t>
            </w:r>
          </w:p>
          <w:p w:rsidR="00C13A77" w:rsidRPr="007B6BD5" w:rsidRDefault="00C13A77" w:rsidP="00C13A77">
            <w:pPr>
              <w:pStyle w:val="TAC"/>
              <w:keepNext w:val="0"/>
              <w:keepLines w:val="0"/>
            </w:pPr>
            <w:r w:rsidRPr="007B6BD5">
              <w:t>DC_3A_n77A</w:t>
            </w:r>
          </w:p>
          <w:p w:rsidR="00C13A77" w:rsidRPr="007B6BD5" w:rsidRDefault="00C13A77" w:rsidP="00C13A77">
            <w:pPr>
              <w:pStyle w:val="TAC"/>
              <w:keepNext w:val="0"/>
              <w:keepLines w:val="0"/>
            </w:pPr>
            <w:r w:rsidRPr="007B6BD5">
              <w:t>DC_5A_n40A</w:t>
            </w:r>
          </w:p>
          <w:p w:rsidR="00C13A77" w:rsidRPr="007B6BD5" w:rsidRDefault="00C13A77" w:rsidP="00C13A77">
            <w:pPr>
              <w:spacing w:after="0"/>
              <w:jc w:val="center"/>
              <w:rPr>
                <w:rFonts w:ascii="Arial" w:hAnsi="Arial"/>
                <w:sz w:val="18"/>
              </w:rPr>
            </w:pPr>
            <w:r w:rsidRPr="007B6BD5">
              <w:rPr>
                <w:rFonts w:ascii="Arial" w:hAnsi="Arial"/>
                <w:sz w:val="18"/>
              </w:rPr>
              <w:t>DC_5A_n77A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lastRenderedPageBreak/>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pStyle w:val="TAC"/>
              <w:keepNext w:val="0"/>
              <w:keepLines w:val="0"/>
            </w:pPr>
            <w:r w:rsidRPr="007B6BD5">
              <w:t>DC_1A_n40A</w:t>
            </w:r>
          </w:p>
          <w:p w:rsidR="00C13A77" w:rsidRPr="007B6BD5" w:rsidRDefault="00C13A77" w:rsidP="00C13A77">
            <w:pPr>
              <w:pStyle w:val="TAC"/>
              <w:keepNext w:val="0"/>
              <w:keepLines w:val="0"/>
            </w:pPr>
            <w:r w:rsidRPr="007B6BD5">
              <w:t>DC_1A_n77A</w:t>
            </w:r>
          </w:p>
          <w:p w:rsidR="00C13A77" w:rsidRPr="007B6BD5" w:rsidRDefault="00C13A77" w:rsidP="00C13A77">
            <w:pPr>
              <w:pStyle w:val="TAC"/>
              <w:keepNext w:val="0"/>
              <w:keepLines w:val="0"/>
            </w:pPr>
            <w:r w:rsidRPr="007B6BD5">
              <w:t>DC_3A_n40A</w:t>
            </w:r>
          </w:p>
          <w:p w:rsidR="00C13A77" w:rsidRPr="007B6BD5" w:rsidRDefault="00C13A77" w:rsidP="00C13A77">
            <w:pPr>
              <w:pStyle w:val="TAC"/>
              <w:keepNext w:val="0"/>
              <w:keepLines w:val="0"/>
            </w:pPr>
            <w:r w:rsidRPr="007B6BD5">
              <w:t>DC_3A_n77A</w:t>
            </w:r>
          </w:p>
          <w:p w:rsidR="00C13A77" w:rsidRPr="007B6BD5" w:rsidRDefault="00C13A77" w:rsidP="00C13A77">
            <w:pPr>
              <w:pStyle w:val="TAC"/>
              <w:keepNext w:val="0"/>
              <w:keepLines w:val="0"/>
            </w:pPr>
            <w:r w:rsidRPr="007B6BD5">
              <w:t>DC_5A_n40A</w:t>
            </w:r>
          </w:p>
          <w:p w:rsidR="00C13A77" w:rsidRPr="007B6BD5" w:rsidRDefault="00C13A77" w:rsidP="00C13A77">
            <w:pPr>
              <w:spacing w:after="0"/>
              <w:jc w:val="center"/>
              <w:rPr>
                <w:rFonts w:ascii="Arial" w:hAnsi="Arial"/>
                <w:sz w:val="18"/>
              </w:rPr>
            </w:pPr>
            <w:r w:rsidRPr="007B6BD5">
              <w:rPr>
                <w:rFonts w:ascii="Arial" w:hAnsi="Arial"/>
                <w:sz w:val="18"/>
              </w:rPr>
              <w:t>DC_5A_n77A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DC_1A-3A-5A_n40A-n78A</w:t>
            </w:r>
          </w:p>
          <w:p w:rsidR="00C13A77" w:rsidRPr="007B6BD5" w:rsidRDefault="00C13A77" w:rsidP="00C13A77">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DC_1A_n40A</w:t>
            </w:r>
          </w:p>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DC_3A_n40A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DC_5A_n40A</w:t>
            </w:r>
          </w:p>
          <w:p w:rsidR="00C13A77" w:rsidRPr="007B6BD5" w:rsidRDefault="00C13A77" w:rsidP="00C13A77">
            <w:pPr>
              <w:spacing w:after="0"/>
              <w:jc w:val="center"/>
              <w:rPr>
                <w:rFonts w:ascii="Arial" w:hAnsi="Arial"/>
                <w:sz w:val="18"/>
              </w:rPr>
            </w:pPr>
            <w:r w:rsidRPr="007B6BD5">
              <w:rPr>
                <w:rFonts w:ascii="Arial" w:hAnsi="Arial"/>
                <w:sz w:val="18"/>
              </w:rPr>
              <w:t>DC_5A_n78A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DC_1A_n79A</w:t>
            </w:r>
          </w:p>
          <w:p w:rsidR="00C13A77" w:rsidRPr="007B6BD5" w:rsidRDefault="00C13A77" w:rsidP="00C13A77">
            <w:pPr>
              <w:spacing w:after="0"/>
              <w:jc w:val="center"/>
              <w:rPr>
                <w:rFonts w:ascii="Arial" w:hAnsi="Arial"/>
                <w:sz w:val="18"/>
              </w:rPr>
            </w:pPr>
            <w:r w:rsidRPr="007B6BD5">
              <w:rPr>
                <w:rFonts w:ascii="Arial" w:hAnsi="Arial"/>
                <w:sz w:val="18"/>
              </w:rPr>
              <w:t>DC_3A_n79A</w:t>
            </w:r>
          </w:p>
          <w:p w:rsidR="00C13A77" w:rsidRPr="007B6BD5" w:rsidRDefault="00C13A77" w:rsidP="00C13A77">
            <w:pPr>
              <w:spacing w:after="0"/>
              <w:jc w:val="center"/>
              <w:rPr>
                <w:rFonts w:ascii="Arial" w:hAnsi="Arial"/>
                <w:sz w:val="18"/>
              </w:rPr>
            </w:pPr>
            <w:r w:rsidRPr="007B6BD5">
              <w:rPr>
                <w:rFonts w:ascii="Arial" w:hAnsi="Arial"/>
                <w:sz w:val="18"/>
              </w:rPr>
              <w:t>DC_5A_n79A</w:t>
            </w:r>
          </w:p>
          <w:p w:rsidR="00C13A77" w:rsidRPr="007B6BD5" w:rsidRDefault="00C13A77" w:rsidP="00C13A77">
            <w:pPr>
              <w:spacing w:after="0"/>
              <w:jc w:val="center"/>
              <w:rPr>
                <w:rFonts w:ascii="Arial" w:hAnsi="Arial"/>
                <w:sz w:val="18"/>
              </w:rPr>
            </w:pPr>
            <w:r w:rsidRPr="007B6BD5">
              <w:rPr>
                <w:rFonts w:ascii="Arial" w:hAnsi="Arial"/>
                <w:sz w:val="18"/>
              </w:rPr>
              <w:t>DC_41A_n79A</w:t>
            </w:r>
          </w:p>
        </w:tc>
      </w:tr>
      <w:tr w:rsidR="00C13A77" w:rsidRPr="007B6BD5" w:rsidTr="00C13A77">
        <w:trPr>
          <w:jc w:val="center"/>
        </w:trPr>
        <w:tc>
          <w:tcPr>
            <w:tcW w:w="3397" w:type="dxa"/>
            <w:noWrap/>
            <w:vAlign w:val="center"/>
          </w:tcPr>
          <w:p w:rsidR="00C13A77" w:rsidRDefault="00C13A77" w:rsidP="00C13A77">
            <w:pPr>
              <w:keepNext/>
              <w:keepLines/>
              <w:spacing w:after="0"/>
              <w:jc w:val="center"/>
              <w:rPr>
                <w:rFonts w:ascii="Arial" w:hAnsi="Arial" w:cs="Arial"/>
                <w:sz w:val="18"/>
                <w:szCs w:val="18"/>
              </w:rPr>
            </w:pPr>
            <w:r w:rsidRPr="006355E0">
              <w:rPr>
                <w:rFonts w:ascii="Arial" w:hAnsi="Arial" w:cs="Arial"/>
                <w:sz w:val="18"/>
                <w:szCs w:val="18"/>
              </w:rPr>
              <w:t>DC_1A-3A-7A_n3A-n78A</w:t>
            </w:r>
          </w:p>
          <w:p w:rsidR="00C13A77" w:rsidRPr="007B6BD5" w:rsidRDefault="00C13A77" w:rsidP="00C13A77">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rsidR="00C13A77" w:rsidRPr="006355E0" w:rsidRDefault="00C13A77" w:rsidP="00C13A77">
            <w:pPr>
              <w:keepNext/>
              <w:keepLines/>
              <w:spacing w:after="0"/>
              <w:jc w:val="center"/>
              <w:rPr>
                <w:rFonts w:ascii="Arial" w:hAnsi="Arial" w:cs="Arial"/>
                <w:sz w:val="18"/>
                <w:szCs w:val="18"/>
              </w:rPr>
            </w:pPr>
            <w:r w:rsidRPr="006355E0">
              <w:rPr>
                <w:rFonts w:ascii="Arial" w:hAnsi="Arial" w:cs="Arial"/>
                <w:sz w:val="18"/>
                <w:szCs w:val="18"/>
              </w:rPr>
              <w:t>DC_1A_n3A</w:t>
            </w:r>
          </w:p>
          <w:p w:rsidR="00C13A77" w:rsidRPr="006355E0" w:rsidRDefault="00C13A77" w:rsidP="00C13A77">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rsidR="00C13A77" w:rsidRDefault="00C13A77" w:rsidP="00C13A77">
            <w:pPr>
              <w:keepNext/>
              <w:keepLines/>
              <w:spacing w:after="0"/>
              <w:jc w:val="center"/>
              <w:rPr>
                <w:rFonts w:ascii="Arial" w:hAnsi="Arial" w:cs="Arial"/>
                <w:sz w:val="18"/>
                <w:szCs w:val="18"/>
              </w:rPr>
            </w:pPr>
            <w:r w:rsidRPr="006355E0">
              <w:rPr>
                <w:rFonts w:ascii="Arial" w:hAnsi="Arial" w:cs="Arial"/>
                <w:sz w:val="18"/>
                <w:szCs w:val="18"/>
              </w:rPr>
              <w:t>DC_7A_n3A</w:t>
            </w:r>
          </w:p>
          <w:p w:rsidR="00C13A77" w:rsidRPr="006355E0" w:rsidRDefault="00C13A77" w:rsidP="00C13A77">
            <w:pPr>
              <w:keepNext/>
              <w:keepLines/>
              <w:spacing w:after="0"/>
              <w:jc w:val="center"/>
              <w:rPr>
                <w:rFonts w:ascii="Arial" w:hAnsi="Arial" w:cs="Arial"/>
                <w:sz w:val="18"/>
                <w:szCs w:val="18"/>
              </w:rPr>
            </w:pPr>
            <w:r w:rsidRPr="006355E0">
              <w:rPr>
                <w:rFonts w:ascii="Arial" w:hAnsi="Arial" w:cs="Arial"/>
                <w:sz w:val="18"/>
                <w:szCs w:val="18"/>
              </w:rPr>
              <w:t>DC_7C_n3A</w:t>
            </w:r>
          </w:p>
          <w:p w:rsidR="00C13A77" w:rsidRPr="006355E0" w:rsidRDefault="00C13A77" w:rsidP="00C13A77">
            <w:pPr>
              <w:keepNext/>
              <w:keepLines/>
              <w:spacing w:after="0"/>
              <w:jc w:val="center"/>
              <w:rPr>
                <w:rFonts w:ascii="Arial" w:hAnsi="Arial" w:cs="Arial"/>
                <w:sz w:val="18"/>
                <w:szCs w:val="18"/>
              </w:rPr>
            </w:pPr>
            <w:r w:rsidRPr="006355E0">
              <w:rPr>
                <w:rFonts w:ascii="Arial" w:hAnsi="Arial" w:cs="Arial"/>
                <w:sz w:val="18"/>
                <w:szCs w:val="18"/>
              </w:rPr>
              <w:t>DC_1A_n78A</w:t>
            </w:r>
          </w:p>
          <w:p w:rsidR="00C13A77" w:rsidRPr="006355E0" w:rsidRDefault="00C13A77" w:rsidP="00C13A77">
            <w:pPr>
              <w:keepNext/>
              <w:keepLines/>
              <w:spacing w:after="0"/>
              <w:jc w:val="center"/>
              <w:rPr>
                <w:rFonts w:ascii="Arial" w:hAnsi="Arial" w:cs="Arial"/>
                <w:sz w:val="18"/>
                <w:szCs w:val="18"/>
              </w:rPr>
            </w:pPr>
            <w:r w:rsidRPr="006355E0">
              <w:rPr>
                <w:rFonts w:ascii="Arial" w:hAnsi="Arial" w:cs="Arial"/>
                <w:sz w:val="18"/>
                <w:szCs w:val="18"/>
              </w:rPr>
              <w:t>DC_3A_n78A</w:t>
            </w:r>
          </w:p>
          <w:p w:rsidR="00C13A77" w:rsidRDefault="00C13A77" w:rsidP="00C13A77">
            <w:pPr>
              <w:keepNext/>
              <w:keepLines/>
              <w:spacing w:after="0"/>
              <w:jc w:val="center"/>
              <w:rPr>
                <w:rFonts w:ascii="Arial" w:hAnsi="Arial" w:cs="Arial"/>
                <w:sz w:val="18"/>
                <w:szCs w:val="18"/>
              </w:rPr>
            </w:pPr>
            <w:r w:rsidRPr="006355E0">
              <w:rPr>
                <w:rFonts w:ascii="Arial" w:hAnsi="Arial" w:cs="Arial"/>
                <w:sz w:val="18"/>
                <w:szCs w:val="18"/>
              </w:rPr>
              <w:t>DC_7A_n78A</w:t>
            </w:r>
          </w:p>
          <w:p w:rsidR="00C13A77" w:rsidRPr="007B6BD5" w:rsidRDefault="00C13A77" w:rsidP="00C13A77">
            <w:pPr>
              <w:spacing w:after="0"/>
              <w:jc w:val="center"/>
              <w:rPr>
                <w:rFonts w:ascii="Arial" w:hAnsi="Arial" w:cs="Arial"/>
                <w:sz w:val="18"/>
                <w:szCs w:val="18"/>
              </w:rPr>
            </w:pPr>
            <w:r w:rsidRPr="006355E0">
              <w:rPr>
                <w:rFonts w:ascii="Arial" w:hAnsi="Arial" w:cs="Arial"/>
                <w:sz w:val="18"/>
                <w:szCs w:val="18"/>
              </w:rPr>
              <w:t>DC_7C_n78A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DC_1A_n5A</w:t>
            </w:r>
          </w:p>
          <w:p w:rsidR="00C13A77" w:rsidRPr="007B6BD5" w:rsidRDefault="00C13A77" w:rsidP="00C13A77">
            <w:pPr>
              <w:spacing w:after="0"/>
              <w:jc w:val="center"/>
              <w:rPr>
                <w:rFonts w:ascii="Arial" w:hAnsi="Arial" w:cs="Arial"/>
                <w:sz w:val="18"/>
                <w:szCs w:val="18"/>
                <w:vertAlign w:val="superscript"/>
              </w:rPr>
            </w:pPr>
            <w:r w:rsidRPr="007B6BD5">
              <w:rPr>
                <w:rFonts w:ascii="Arial" w:hAnsi="Arial" w:cs="Arial"/>
                <w:sz w:val="18"/>
                <w:szCs w:val="18"/>
              </w:rPr>
              <w:t>DC_1A_n40A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DC_3A_n5A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DC_3A_n40A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DC_7A_n5A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DC_7A_n40A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DC_1A-3A-7A_n5A-n78A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DC_1A-3C-7A_n5A-n78A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DC_1A-3A-7C_n5A-n78A</w:t>
            </w:r>
          </w:p>
          <w:p w:rsidR="00C13A77" w:rsidRPr="007B6BD5" w:rsidRDefault="00C13A77" w:rsidP="00C13A77">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DC_1A_n5A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DC_3A_n5A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DC_3A_n78A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DC_3C_n78A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DC_7A_n5A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DC_7C_n5A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DC_7A_n78A</w:t>
            </w:r>
          </w:p>
          <w:p w:rsidR="00C13A77" w:rsidRPr="007B6BD5" w:rsidRDefault="00C13A77" w:rsidP="00C13A77">
            <w:pPr>
              <w:spacing w:after="0"/>
              <w:jc w:val="center"/>
              <w:rPr>
                <w:rFonts w:ascii="Arial" w:hAnsi="Arial"/>
                <w:sz w:val="18"/>
              </w:rPr>
            </w:pPr>
            <w:r w:rsidRPr="007B6BD5">
              <w:rPr>
                <w:rFonts w:ascii="Arial" w:hAnsi="Arial" w:cs="Arial"/>
                <w:sz w:val="18"/>
                <w:lang w:eastAsia="zh-CN"/>
              </w:rPr>
              <w:t>DC_7C_n78A</w:t>
            </w:r>
          </w:p>
        </w:tc>
      </w:tr>
      <w:tr w:rsidR="00C13A77" w:rsidRPr="007B6BD5" w:rsidTr="00C13A77">
        <w:trPr>
          <w:jc w:val="center"/>
        </w:trPr>
        <w:tc>
          <w:tcPr>
            <w:tcW w:w="3397" w:type="dxa"/>
            <w:noWrap/>
          </w:tcPr>
          <w:p w:rsidR="00C13A77" w:rsidRDefault="00C13A77" w:rsidP="00C13A7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rsidR="00C13A77" w:rsidRPr="007B6BD5" w:rsidRDefault="00C13A77" w:rsidP="00C13A77">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rsidR="00C13A77" w:rsidRPr="006355E0" w:rsidRDefault="00C13A77" w:rsidP="00C13A7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rsidR="00C13A77" w:rsidRDefault="00C13A77" w:rsidP="00C13A7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rsidR="00C13A77" w:rsidRPr="006355E0" w:rsidRDefault="00C13A77" w:rsidP="00C13A7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rsidR="00C13A77" w:rsidRPr="006355E0" w:rsidRDefault="00C13A77" w:rsidP="00C13A7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rsidR="00C13A77" w:rsidRPr="006355E0" w:rsidRDefault="00C13A77" w:rsidP="00C13A7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rsidR="00C13A77" w:rsidRDefault="00C13A77" w:rsidP="00C13A7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rsidR="00C13A77" w:rsidRPr="006355E0" w:rsidRDefault="00C13A77" w:rsidP="00C13A7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rsidR="00C13A77" w:rsidRPr="007B6BD5" w:rsidRDefault="00C13A77" w:rsidP="00C13A77">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rsidR="00C13A77" w:rsidRPr="007B6BD5" w:rsidRDefault="00C13A77" w:rsidP="00C13A77">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rsidR="00C13A77" w:rsidRPr="007B6BD5" w:rsidRDefault="00C13A77" w:rsidP="00C13A77">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rsidR="00C13A77" w:rsidRPr="007B6BD5" w:rsidRDefault="00C13A77" w:rsidP="00C13A77">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DC_1A-3A-7A-8A_n28A</w:t>
            </w:r>
          </w:p>
          <w:p w:rsidR="00C13A77" w:rsidRPr="007B6BD5" w:rsidRDefault="00C13A77" w:rsidP="00C13A77">
            <w:pPr>
              <w:spacing w:after="0"/>
              <w:jc w:val="center"/>
              <w:rPr>
                <w:rFonts w:ascii="Arial" w:hAnsi="Arial" w:cs="Arial"/>
                <w:sz w:val="18"/>
                <w:szCs w:val="16"/>
                <w:lang w:eastAsia="ko-KR"/>
              </w:rPr>
            </w:pPr>
            <w:del w:id="20" w:author="Bo-Han Hsieh" w:date="2025-11-03T15:15:00Z">
              <w:r w:rsidRPr="007B6BD5" w:rsidDel="004A4A3B">
                <w:rPr>
                  <w:rFonts w:ascii="Arial" w:hAnsi="Arial"/>
                  <w:sz w:val="18"/>
                  <w:lang w:eastAsia="ja-JP"/>
                </w:rPr>
                <w:delText>DC_1A-3A-7A-8B_n78A</w:delText>
              </w:r>
            </w:del>
          </w:p>
        </w:tc>
        <w:tc>
          <w:tcPr>
            <w:tcW w:w="3544" w:type="dxa"/>
            <w:shd w:val="clear" w:color="auto" w:fill="auto"/>
            <w:vAlign w:val="center"/>
          </w:tcPr>
          <w:p w:rsidR="00C13A77" w:rsidRPr="007B6BD5" w:rsidRDefault="00C13A77" w:rsidP="00C13A7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rsidR="00C13A77" w:rsidRPr="007B6BD5" w:rsidRDefault="00C13A77" w:rsidP="00C13A77">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rsidR="00C13A77" w:rsidRPr="007B6BD5" w:rsidRDefault="00C13A77" w:rsidP="00C13A7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C13A77" w:rsidRPr="007B6BD5" w:rsidTr="00C13A77">
        <w:trPr>
          <w:jc w:val="center"/>
        </w:trPr>
        <w:tc>
          <w:tcPr>
            <w:tcW w:w="3397" w:type="dxa"/>
            <w:noWrap/>
            <w:vAlign w:val="center"/>
          </w:tcPr>
          <w:p w:rsidR="004A4A3B" w:rsidDel="004A4A3B" w:rsidRDefault="00C13A77" w:rsidP="004A4A3B">
            <w:pPr>
              <w:spacing w:after="0"/>
              <w:jc w:val="center"/>
              <w:rPr>
                <w:del w:id="21" w:author="Bo-Han Hsieh" w:date="2025-11-03T15:15:00Z"/>
                <w:rFonts w:ascii="Arial" w:hAnsi="Arial"/>
                <w:sz w:val="18"/>
                <w:lang w:eastAsia="zh-TW"/>
              </w:rPr>
            </w:pPr>
            <w:r w:rsidRPr="007B6BD5">
              <w:rPr>
                <w:rFonts w:ascii="Arial" w:hAnsi="Arial"/>
                <w:sz w:val="18"/>
                <w:lang w:eastAsia="fi-FI"/>
              </w:rPr>
              <w:t>DC_</w:t>
            </w:r>
            <w:r w:rsidRPr="007B6BD5">
              <w:rPr>
                <w:rFonts w:ascii="Arial" w:hAnsi="Arial"/>
                <w:sz w:val="18"/>
                <w:lang w:eastAsia="ja-JP"/>
              </w:rPr>
              <w:t>1A-3A-7A-8A_n78A</w:t>
            </w:r>
          </w:p>
          <w:p w:rsidR="004A4A3B" w:rsidRPr="007B6BD5" w:rsidRDefault="004A4A3B" w:rsidP="004A4A3B">
            <w:pPr>
              <w:spacing w:after="0"/>
              <w:jc w:val="center"/>
              <w:rPr>
                <w:ins w:id="22" w:author="Bo-Han Hsieh" w:date="2025-11-03T15:16:00Z"/>
                <w:rFonts w:ascii="Arial" w:hAnsi="Arial"/>
                <w:sz w:val="18"/>
                <w:lang w:eastAsia="zh-TW"/>
              </w:rPr>
            </w:pPr>
            <w:ins w:id="23" w:author="Bo-Han Hsieh" w:date="2025-11-03T15:16:00Z">
              <w:r w:rsidRPr="007B6BD5">
                <w:rPr>
                  <w:rFonts w:ascii="Arial" w:hAnsi="Arial"/>
                  <w:sz w:val="18"/>
                  <w:lang w:eastAsia="ja-JP"/>
                </w:rPr>
                <w:t>DC_1A-3A-7A-8B_n78A</w:t>
              </w:r>
            </w:ins>
          </w:p>
          <w:p w:rsidR="00C13A77" w:rsidRPr="007B6BD5" w:rsidRDefault="00C13A77" w:rsidP="00C13A77">
            <w:pPr>
              <w:spacing w:after="0"/>
              <w:jc w:val="center"/>
              <w:rPr>
                <w:rFonts w:ascii="Arial" w:hAnsi="Arial"/>
                <w:kern w:val="2"/>
                <w:sz w:val="18"/>
                <w:lang w:eastAsia="zh-TW"/>
              </w:rPr>
            </w:pPr>
            <w:r w:rsidRPr="007B6BD5">
              <w:rPr>
                <w:rFonts w:ascii="Arial" w:hAnsi="Arial"/>
                <w:kern w:val="2"/>
                <w:sz w:val="18"/>
                <w:lang w:eastAsia="zh-CN"/>
              </w:rPr>
              <w:t>DC_1A-3C-7A-8A_n78A</w:t>
            </w:r>
          </w:p>
        </w:tc>
        <w:tc>
          <w:tcPr>
            <w:tcW w:w="3544" w:type="dxa"/>
            <w:shd w:val="clear" w:color="auto" w:fill="auto"/>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DC_3C_n78A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DC_7A_n78A</w:t>
            </w:r>
          </w:p>
          <w:p w:rsidR="00C13A77" w:rsidRDefault="00C13A77" w:rsidP="00C13A77">
            <w:pPr>
              <w:spacing w:after="0"/>
              <w:jc w:val="center"/>
              <w:rPr>
                <w:ins w:id="24" w:author="Bo-Han Hsieh" w:date="2025-11-03T15:15:00Z"/>
                <w:rFonts w:ascii="Arial" w:hAnsi="Arial"/>
                <w:sz w:val="18"/>
                <w:lang w:eastAsia="zh-TW"/>
              </w:rPr>
            </w:pPr>
            <w:r w:rsidRPr="007B6BD5">
              <w:rPr>
                <w:rFonts w:ascii="Arial" w:hAnsi="Arial"/>
                <w:sz w:val="18"/>
                <w:lang w:eastAsia="fi-FI"/>
              </w:rPr>
              <w:t>DC_8A_n78A</w:t>
            </w:r>
          </w:p>
          <w:p w:rsidR="004A4A3B" w:rsidRPr="007B6BD5" w:rsidRDefault="004A4A3B" w:rsidP="004A4A3B">
            <w:pPr>
              <w:spacing w:after="0"/>
              <w:jc w:val="center"/>
              <w:rPr>
                <w:rFonts w:ascii="Arial" w:hAnsi="Arial"/>
                <w:sz w:val="18"/>
                <w:lang w:eastAsia="zh-TW"/>
              </w:rPr>
            </w:pPr>
            <w:ins w:id="25" w:author="Bo-Han Hsieh" w:date="2025-11-03T15:15:00Z">
              <w:r w:rsidRPr="007B6BD5">
                <w:rPr>
                  <w:rFonts w:ascii="Arial" w:hAnsi="Arial"/>
                  <w:sz w:val="18"/>
                  <w:lang w:eastAsia="ja-JP"/>
                </w:rPr>
                <w:t>DC_8B_n78A</w:t>
              </w:r>
            </w:ins>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TW"/>
              </w:rPr>
              <w:lastRenderedPageBreak/>
              <w:t>DC_1A-3A-3A-7A-8B_n78A</w:t>
            </w:r>
            <w:r w:rsidRPr="007B6BD5">
              <w:rPr>
                <w:rFonts w:ascii="Arial" w:hAnsi="Arial" w:hint="eastAsia"/>
                <w:sz w:val="18"/>
                <w:vertAlign w:val="superscript"/>
                <w:lang w:eastAsia="zh-TW"/>
              </w:rPr>
              <w:t>2</w:t>
            </w:r>
          </w:p>
        </w:tc>
        <w:tc>
          <w:tcPr>
            <w:tcW w:w="3544" w:type="dxa"/>
            <w:shd w:val="clear" w:color="auto" w:fill="auto"/>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lastRenderedPageBreak/>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lastRenderedPageBreak/>
              <w:t>DC_3A_n78A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DC_7A_n78A</w:t>
            </w:r>
          </w:p>
          <w:p w:rsidR="00C13A77" w:rsidRDefault="00C13A77" w:rsidP="00C13A77">
            <w:pPr>
              <w:spacing w:after="0"/>
              <w:jc w:val="center"/>
              <w:rPr>
                <w:ins w:id="26" w:author="Bo-Han Hsieh" w:date="2025-11-03T15:16:00Z"/>
                <w:rFonts w:ascii="Arial" w:hAnsi="Arial"/>
                <w:sz w:val="18"/>
                <w:lang w:eastAsia="zh-TW"/>
              </w:rPr>
            </w:pPr>
            <w:r w:rsidRPr="007B6BD5">
              <w:rPr>
                <w:rFonts w:ascii="Arial" w:hAnsi="Arial"/>
                <w:sz w:val="18"/>
                <w:lang w:eastAsia="fi-FI"/>
              </w:rPr>
              <w:t>DC_8A_n78A</w:t>
            </w:r>
          </w:p>
          <w:p w:rsidR="004A4A3B" w:rsidRPr="007B6BD5" w:rsidRDefault="004A4A3B" w:rsidP="00C13A77">
            <w:pPr>
              <w:spacing w:after="0"/>
              <w:jc w:val="center"/>
              <w:rPr>
                <w:rFonts w:ascii="Arial" w:hAnsi="Arial"/>
                <w:sz w:val="18"/>
                <w:lang w:eastAsia="zh-TW"/>
              </w:rPr>
            </w:pPr>
            <w:ins w:id="27" w:author="Bo-Han Hsieh" w:date="2025-11-03T15:16:00Z">
              <w:r w:rsidRPr="007B6BD5">
                <w:rPr>
                  <w:rFonts w:ascii="Arial" w:hAnsi="Arial"/>
                  <w:sz w:val="18"/>
                  <w:lang w:eastAsia="ja-JP"/>
                </w:rPr>
                <w:t>DC_8B_n78A</w:t>
              </w:r>
            </w:ins>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vertAlign w:val="superscript"/>
                <w:lang w:eastAsia="zh-TW"/>
              </w:rPr>
            </w:pPr>
            <w:r w:rsidRPr="007B6BD5">
              <w:rPr>
                <w:rFonts w:ascii="Arial" w:hAnsi="Arial"/>
                <w:sz w:val="18"/>
                <w:lang w:eastAsia="zh-CN"/>
              </w:rPr>
              <w:lastRenderedPageBreak/>
              <w:t>DC_1A-3A-7A-7A-8A_n78A</w:t>
            </w:r>
            <w:r w:rsidRPr="007B6BD5">
              <w:rPr>
                <w:rFonts w:ascii="Arial" w:hAnsi="Arial"/>
                <w:sz w:val="18"/>
                <w:vertAlign w:val="superscript"/>
                <w:lang w:eastAsia="zh-TW"/>
              </w:rPr>
              <w:t>2</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DC_7A_n78A</w:t>
            </w:r>
          </w:p>
          <w:p w:rsidR="00C13A77" w:rsidRDefault="00C13A77" w:rsidP="00C13A77">
            <w:pPr>
              <w:spacing w:after="0"/>
              <w:jc w:val="center"/>
              <w:rPr>
                <w:ins w:id="28" w:author="Bo-Han Hsieh" w:date="2025-11-03T15:18:00Z"/>
                <w:rFonts w:ascii="Arial" w:hAnsi="Arial"/>
                <w:sz w:val="18"/>
                <w:lang w:eastAsia="zh-TW"/>
              </w:rPr>
            </w:pPr>
            <w:r w:rsidRPr="007B6BD5">
              <w:rPr>
                <w:rFonts w:ascii="Arial" w:hAnsi="Arial"/>
                <w:sz w:val="18"/>
                <w:lang w:eastAsia="fi-FI"/>
              </w:rPr>
              <w:t>DC_8A_n78A</w:t>
            </w:r>
          </w:p>
          <w:p w:rsidR="004A4A3B" w:rsidRPr="007B6BD5" w:rsidRDefault="004A4A3B" w:rsidP="004A4A3B">
            <w:pPr>
              <w:spacing w:after="0"/>
              <w:jc w:val="center"/>
              <w:rPr>
                <w:rFonts w:ascii="Arial" w:hAnsi="Arial"/>
                <w:sz w:val="18"/>
                <w:lang w:eastAsia="zh-TW"/>
              </w:rPr>
            </w:pPr>
            <w:ins w:id="29" w:author="Bo-Han Hsieh" w:date="2025-11-03T15:18:00Z">
              <w:r>
                <w:rPr>
                  <w:rFonts w:ascii="Arial" w:hAnsi="Arial"/>
                  <w:sz w:val="18"/>
                  <w:lang w:eastAsia="zh-TW"/>
                </w:rPr>
                <w:t>DC_</w:t>
              </w:r>
              <w:r w:rsidRPr="004A4A3B">
                <w:rPr>
                  <w:rFonts w:ascii="Arial" w:hAnsi="Arial"/>
                  <w:sz w:val="18"/>
                  <w:lang w:eastAsia="zh-TW"/>
                </w:rPr>
                <w:t>8B_n78A</w:t>
              </w:r>
            </w:ins>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zh-CN"/>
              </w:rPr>
            </w:pPr>
            <w:r w:rsidRPr="00172C55">
              <w:rPr>
                <w:rFonts w:ascii="Arial" w:hAnsi="Arial"/>
                <w:sz w:val="18"/>
                <w:lang w:eastAsia="zh-CN"/>
              </w:rPr>
              <w:t>DC_1A-3A-7A-7A-28A_n78A</w:t>
            </w:r>
          </w:p>
        </w:tc>
        <w:tc>
          <w:tcPr>
            <w:tcW w:w="3544" w:type="dxa"/>
            <w:shd w:val="clear" w:color="auto" w:fill="auto"/>
            <w:vAlign w:val="center"/>
          </w:tcPr>
          <w:p w:rsidR="00C13A77" w:rsidRPr="00172C55" w:rsidRDefault="00C13A77" w:rsidP="00C13A77">
            <w:pPr>
              <w:spacing w:after="0"/>
              <w:jc w:val="center"/>
              <w:rPr>
                <w:rFonts w:ascii="Arial" w:hAnsi="Arial"/>
                <w:sz w:val="18"/>
                <w:lang w:eastAsia="fi-FI"/>
              </w:rPr>
            </w:pPr>
            <w:r w:rsidRPr="00172C55">
              <w:rPr>
                <w:rFonts w:ascii="Arial" w:hAnsi="Arial"/>
                <w:sz w:val="18"/>
                <w:lang w:eastAsia="fi-FI"/>
              </w:rPr>
              <w:t>DC_1A_n78A</w:t>
            </w:r>
          </w:p>
          <w:p w:rsidR="00C13A77" w:rsidRPr="00172C55" w:rsidRDefault="00C13A77" w:rsidP="00C13A77">
            <w:pPr>
              <w:spacing w:after="0"/>
              <w:jc w:val="center"/>
              <w:rPr>
                <w:rFonts w:ascii="Arial" w:hAnsi="Arial"/>
                <w:sz w:val="18"/>
                <w:lang w:eastAsia="fi-FI"/>
              </w:rPr>
            </w:pPr>
            <w:r w:rsidRPr="00172C55">
              <w:rPr>
                <w:rFonts w:ascii="Arial" w:hAnsi="Arial"/>
                <w:sz w:val="18"/>
                <w:lang w:eastAsia="fi-FI"/>
              </w:rPr>
              <w:t>DC_3A_n78A</w:t>
            </w:r>
          </w:p>
          <w:p w:rsidR="00C13A77" w:rsidRPr="00172C55" w:rsidRDefault="00C13A77" w:rsidP="00C13A77">
            <w:pPr>
              <w:spacing w:after="0"/>
              <w:jc w:val="center"/>
              <w:rPr>
                <w:rFonts w:ascii="Arial" w:hAnsi="Arial"/>
                <w:sz w:val="18"/>
                <w:lang w:eastAsia="fi-FI"/>
              </w:rPr>
            </w:pPr>
            <w:r w:rsidRPr="00172C55">
              <w:rPr>
                <w:rFonts w:ascii="Arial" w:hAnsi="Arial"/>
                <w:sz w:val="18"/>
                <w:lang w:eastAsia="fi-FI"/>
              </w:rPr>
              <w:t>DC_7A_n78A</w:t>
            </w:r>
          </w:p>
          <w:p w:rsidR="00C13A77" w:rsidRPr="007B6BD5" w:rsidRDefault="00C13A77" w:rsidP="00C13A77">
            <w:pPr>
              <w:spacing w:after="0"/>
              <w:jc w:val="center"/>
              <w:rPr>
                <w:rFonts w:ascii="Arial" w:hAnsi="Arial"/>
                <w:sz w:val="18"/>
                <w:lang w:eastAsia="fi-FI"/>
              </w:rPr>
            </w:pPr>
            <w:r w:rsidRPr="00172C55">
              <w:rPr>
                <w:rFonts w:ascii="Arial" w:hAnsi="Arial"/>
                <w:sz w:val="18"/>
                <w:lang w:eastAsia="fi-FI"/>
              </w:rPr>
              <w:t>DC_28A_n78A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DC_7A_n78A</w:t>
            </w:r>
          </w:p>
          <w:p w:rsidR="00C13A77" w:rsidRDefault="00C13A77" w:rsidP="00C13A77">
            <w:pPr>
              <w:spacing w:after="0"/>
              <w:jc w:val="center"/>
              <w:rPr>
                <w:ins w:id="30" w:author="Bo-Han Hsieh" w:date="2025-11-03T15:18:00Z"/>
                <w:rFonts w:ascii="Arial" w:hAnsi="Arial"/>
                <w:sz w:val="18"/>
                <w:lang w:eastAsia="zh-TW"/>
              </w:rPr>
            </w:pPr>
            <w:r w:rsidRPr="007B6BD5">
              <w:rPr>
                <w:rFonts w:ascii="Arial" w:hAnsi="Arial"/>
                <w:sz w:val="18"/>
                <w:lang w:eastAsia="fi-FI"/>
              </w:rPr>
              <w:t>DC_8A_n78A</w:t>
            </w:r>
          </w:p>
          <w:p w:rsidR="004A4A3B" w:rsidRPr="007B6BD5" w:rsidRDefault="004A4A3B" w:rsidP="00C13A77">
            <w:pPr>
              <w:spacing w:after="0"/>
              <w:jc w:val="center"/>
              <w:rPr>
                <w:rFonts w:ascii="Arial" w:hAnsi="Arial"/>
                <w:sz w:val="18"/>
                <w:lang w:eastAsia="zh-TW"/>
              </w:rPr>
            </w:pPr>
            <w:ins w:id="31" w:author="Bo-Han Hsieh" w:date="2025-11-03T15:18:00Z">
              <w:r>
                <w:rPr>
                  <w:rFonts w:ascii="Arial" w:hAnsi="Arial"/>
                  <w:sz w:val="18"/>
                  <w:lang w:eastAsia="zh-TW"/>
                </w:rPr>
                <w:t>DC_</w:t>
              </w:r>
              <w:r w:rsidRPr="004A4A3B">
                <w:rPr>
                  <w:rFonts w:ascii="Arial" w:hAnsi="Arial"/>
                  <w:sz w:val="18"/>
                  <w:lang w:eastAsia="zh-TW"/>
                </w:rPr>
                <w:t>8B_n78A</w:t>
              </w:r>
            </w:ins>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DC_7A_n78A</w:t>
            </w:r>
          </w:p>
        </w:tc>
      </w:tr>
      <w:tr w:rsidR="00C13A77" w:rsidRPr="007B6BD5" w:rsidTr="00C13A77">
        <w:trPr>
          <w:jc w:val="center"/>
        </w:trPr>
        <w:tc>
          <w:tcPr>
            <w:tcW w:w="3397" w:type="dxa"/>
            <w:noWrap/>
          </w:tcPr>
          <w:p w:rsidR="00C13A77" w:rsidRPr="007B6BD5" w:rsidRDefault="00C13A77" w:rsidP="00C13A77">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rsidR="00C13A77" w:rsidRPr="006355E0" w:rsidRDefault="00C13A77" w:rsidP="00C13A77">
            <w:pPr>
              <w:keepNext/>
              <w:keepLines/>
              <w:spacing w:after="0"/>
              <w:jc w:val="center"/>
              <w:rPr>
                <w:rFonts w:ascii="Arial" w:hAnsi="Arial"/>
                <w:sz w:val="18"/>
                <w:lang w:eastAsia="fi-FI"/>
              </w:rPr>
            </w:pPr>
            <w:r w:rsidRPr="006355E0">
              <w:rPr>
                <w:rFonts w:ascii="Arial" w:hAnsi="Arial"/>
                <w:sz w:val="18"/>
                <w:lang w:eastAsia="fi-FI"/>
              </w:rPr>
              <w:t>DC_1A_n8A</w:t>
            </w:r>
          </w:p>
          <w:p w:rsidR="00C13A77" w:rsidRPr="006355E0" w:rsidRDefault="00C13A77" w:rsidP="00C13A77">
            <w:pPr>
              <w:keepNext/>
              <w:keepLines/>
              <w:spacing w:after="0"/>
              <w:jc w:val="center"/>
              <w:rPr>
                <w:rFonts w:ascii="Arial" w:hAnsi="Arial"/>
                <w:sz w:val="18"/>
                <w:lang w:eastAsia="fi-FI"/>
              </w:rPr>
            </w:pPr>
            <w:r w:rsidRPr="006355E0">
              <w:rPr>
                <w:rFonts w:ascii="Arial" w:hAnsi="Arial"/>
                <w:sz w:val="18"/>
                <w:lang w:eastAsia="fi-FI"/>
              </w:rPr>
              <w:t>DC_1A_n78A</w:t>
            </w:r>
          </w:p>
          <w:p w:rsidR="00C13A77" w:rsidRPr="006355E0" w:rsidRDefault="00C13A77" w:rsidP="00C13A77">
            <w:pPr>
              <w:keepNext/>
              <w:keepLines/>
              <w:spacing w:after="0"/>
              <w:jc w:val="center"/>
              <w:rPr>
                <w:rFonts w:ascii="Arial" w:hAnsi="Arial"/>
                <w:sz w:val="18"/>
                <w:lang w:eastAsia="fi-FI"/>
              </w:rPr>
            </w:pPr>
            <w:r w:rsidRPr="006355E0">
              <w:rPr>
                <w:rFonts w:ascii="Arial" w:hAnsi="Arial"/>
                <w:sz w:val="18"/>
                <w:lang w:eastAsia="fi-FI"/>
              </w:rPr>
              <w:t>DC_3A_n8A</w:t>
            </w:r>
          </w:p>
          <w:p w:rsidR="00C13A77" w:rsidRPr="006355E0" w:rsidRDefault="00C13A77" w:rsidP="00C13A77">
            <w:pPr>
              <w:keepNext/>
              <w:keepLines/>
              <w:spacing w:after="0"/>
              <w:jc w:val="center"/>
              <w:rPr>
                <w:rFonts w:ascii="Arial" w:hAnsi="Arial"/>
                <w:sz w:val="18"/>
                <w:lang w:eastAsia="fi-FI"/>
              </w:rPr>
            </w:pPr>
            <w:r w:rsidRPr="006355E0">
              <w:rPr>
                <w:rFonts w:ascii="Arial" w:hAnsi="Arial"/>
                <w:sz w:val="18"/>
                <w:lang w:eastAsia="fi-FI"/>
              </w:rPr>
              <w:t>DC_3A_n78A</w:t>
            </w:r>
          </w:p>
          <w:p w:rsidR="00C13A77" w:rsidRPr="006355E0" w:rsidRDefault="00C13A77" w:rsidP="00C13A77">
            <w:pPr>
              <w:keepNext/>
              <w:keepLines/>
              <w:spacing w:after="0"/>
              <w:jc w:val="center"/>
              <w:rPr>
                <w:rFonts w:ascii="Arial" w:hAnsi="Arial"/>
                <w:sz w:val="18"/>
                <w:lang w:eastAsia="fi-FI"/>
              </w:rPr>
            </w:pPr>
            <w:r w:rsidRPr="006355E0">
              <w:rPr>
                <w:rFonts w:ascii="Arial" w:hAnsi="Arial"/>
                <w:sz w:val="18"/>
                <w:lang w:eastAsia="fi-FI"/>
              </w:rPr>
              <w:t>DC_7A_n8A</w:t>
            </w:r>
          </w:p>
          <w:p w:rsidR="00C13A77" w:rsidRPr="007B6BD5" w:rsidRDefault="00C13A77" w:rsidP="00C13A77">
            <w:pPr>
              <w:spacing w:after="0"/>
              <w:jc w:val="center"/>
              <w:rPr>
                <w:rFonts w:ascii="Arial" w:hAnsi="Arial"/>
                <w:sz w:val="18"/>
                <w:lang w:eastAsia="fi-FI"/>
              </w:rPr>
            </w:pPr>
            <w:r w:rsidRPr="006355E0">
              <w:rPr>
                <w:rFonts w:ascii="Arial" w:hAnsi="Arial"/>
                <w:sz w:val="18"/>
                <w:lang w:eastAsia="fi-FI"/>
              </w:rPr>
              <w:t>DC_7A_n78A</w:t>
            </w:r>
          </w:p>
        </w:tc>
      </w:tr>
      <w:tr w:rsidR="00C13A77" w:rsidRPr="007B6BD5" w:rsidTr="00C13A77">
        <w:trPr>
          <w:jc w:val="center"/>
        </w:trPr>
        <w:tc>
          <w:tcPr>
            <w:tcW w:w="3397" w:type="dxa"/>
            <w:noWrap/>
          </w:tcPr>
          <w:p w:rsidR="00C13A77" w:rsidRPr="006355E0" w:rsidRDefault="00C13A77" w:rsidP="00C13A77">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rsidR="00C13A77" w:rsidRPr="006355E0" w:rsidRDefault="00C13A77" w:rsidP="00C13A77">
            <w:pPr>
              <w:keepNext/>
              <w:keepLines/>
              <w:spacing w:after="0"/>
              <w:jc w:val="center"/>
              <w:rPr>
                <w:rFonts w:ascii="Arial" w:hAnsi="Arial"/>
                <w:sz w:val="18"/>
                <w:lang w:eastAsia="fi-FI"/>
              </w:rPr>
            </w:pPr>
            <w:r w:rsidRPr="006355E0">
              <w:rPr>
                <w:rFonts w:ascii="Arial" w:hAnsi="Arial"/>
                <w:sz w:val="18"/>
                <w:lang w:eastAsia="fi-FI"/>
              </w:rPr>
              <w:t>DC_1A_n8A</w:t>
            </w:r>
          </w:p>
          <w:p w:rsidR="00C13A77" w:rsidRPr="006355E0" w:rsidRDefault="00C13A77" w:rsidP="00C13A77">
            <w:pPr>
              <w:keepNext/>
              <w:keepLines/>
              <w:spacing w:after="0"/>
              <w:jc w:val="center"/>
              <w:rPr>
                <w:rFonts w:ascii="Arial" w:hAnsi="Arial"/>
                <w:sz w:val="18"/>
                <w:lang w:eastAsia="fi-FI"/>
              </w:rPr>
            </w:pPr>
            <w:r w:rsidRPr="006355E0">
              <w:rPr>
                <w:rFonts w:ascii="Arial" w:hAnsi="Arial"/>
                <w:sz w:val="18"/>
                <w:lang w:eastAsia="fi-FI"/>
              </w:rPr>
              <w:t>DC_1A_n78A</w:t>
            </w:r>
          </w:p>
          <w:p w:rsidR="00C13A77" w:rsidRPr="006355E0" w:rsidRDefault="00C13A77" w:rsidP="00C13A77">
            <w:pPr>
              <w:keepNext/>
              <w:keepLines/>
              <w:spacing w:after="0"/>
              <w:jc w:val="center"/>
              <w:rPr>
                <w:rFonts w:ascii="Arial" w:hAnsi="Arial"/>
                <w:sz w:val="18"/>
                <w:lang w:eastAsia="fi-FI"/>
              </w:rPr>
            </w:pPr>
            <w:r w:rsidRPr="006355E0">
              <w:rPr>
                <w:rFonts w:ascii="Arial" w:hAnsi="Arial"/>
                <w:sz w:val="18"/>
                <w:lang w:eastAsia="fi-FI"/>
              </w:rPr>
              <w:t>DC_3A_n8A</w:t>
            </w:r>
          </w:p>
          <w:p w:rsidR="00C13A77" w:rsidRPr="006355E0" w:rsidRDefault="00C13A77" w:rsidP="00C13A77">
            <w:pPr>
              <w:keepNext/>
              <w:keepLines/>
              <w:spacing w:after="0"/>
              <w:jc w:val="center"/>
              <w:rPr>
                <w:rFonts w:ascii="Arial" w:hAnsi="Arial"/>
                <w:sz w:val="18"/>
                <w:lang w:eastAsia="fi-FI"/>
              </w:rPr>
            </w:pPr>
            <w:r w:rsidRPr="006355E0">
              <w:rPr>
                <w:rFonts w:ascii="Arial" w:hAnsi="Arial"/>
                <w:sz w:val="18"/>
                <w:lang w:eastAsia="fi-FI"/>
              </w:rPr>
              <w:t>DC_3A_n78A</w:t>
            </w:r>
          </w:p>
          <w:p w:rsidR="00C13A77" w:rsidRPr="006355E0" w:rsidRDefault="00C13A77" w:rsidP="00C13A77">
            <w:pPr>
              <w:keepNext/>
              <w:keepLines/>
              <w:spacing w:after="0"/>
              <w:jc w:val="center"/>
              <w:rPr>
                <w:rFonts w:ascii="Arial" w:hAnsi="Arial"/>
                <w:sz w:val="18"/>
                <w:lang w:eastAsia="fi-FI"/>
              </w:rPr>
            </w:pPr>
            <w:r w:rsidRPr="006355E0">
              <w:rPr>
                <w:rFonts w:ascii="Arial" w:hAnsi="Arial"/>
                <w:sz w:val="18"/>
                <w:lang w:eastAsia="fi-FI"/>
              </w:rPr>
              <w:t>DC_7A_n8A</w:t>
            </w:r>
          </w:p>
          <w:p w:rsidR="00C13A77" w:rsidRPr="006355E0" w:rsidRDefault="00C13A77" w:rsidP="00C13A77">
            <w:pPr>
              <w:keepNext/>
              <w:keepLines/>
              <w:spacing w:after="0"/>
              <w:jc w:val="center"/>
              <w:rPr>
                <w:rFonts w:ascii="Arial" w:hAnsi="Arial"/>
                <w:sz w:val="18"/>
                <w:lang w:eastAsia="fi-FI"/>
              </w:rPr>
            </w:pPr>
            <w:r w:rsidRPr="006355E0">
              <w:rPr>
                <w:rFonts w:ascii="Arial" w:hAnsi="Arial"/>
                <w:sz w:val="18"/>
                <w:lang w:eastAsia="fi-FI"/>
              </w:rPr>
              <w:t>DC_7A_n78A</w:t>
            </w:r>
          </w:p>
        </w:tc>
      </w:tr>
      <w:tr w:rsidR="00C13A77" w:rsidRPr="007B6BD5" w:rsidTr="00C13A77">
        <w:trPr>
          <w:jc w:val="center"/>
        </w:trPr>
        <w:tc>
          <w:tcPr>
            <w:tcW w:w="3397" w:type="dxa"/>
            <w:noWrap/>
          </w:tcPr>
          <w:p w:rsidR="00C13A77" w:rsidRPr="006355E0" w:rsidRDefault="00C13A77" w:rsidP="00C13A77">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rsidR="00C13A77" w:rsidRPr="006355E0" w:rsidRDefault="00C13A77" w:rsidP="00C13A77">
            <w:pPr>
              <w:keepNext/>
              <w:keepLines/>
              <w:spacing w:after="0"/>
              <w:jc w:val="center"/>
              <w:rPr>
                <w:rFonts w:ascii="Arial" w:hAnsi="Arial"/>
                <w:sz w:val="18"/>
                <w:lang w:eastAsia="fi-FI"/>
              </w:rPr>
            </w:pPr>
            <w:r w:rsidRPr="006355E0">
              <w:rPr>
                <w:rFonts w:ascii="Arial" w:hAnsi="Arial"/>
                <w:sz w:val="18"/>
                <w:lang w:eastAsia="fi-FI"/>
              </w:rPr>
              <w:t>DC_1A_n8A</w:t>
            </w:r>
          </w:p>
          <w:p w:rsidR="00C13A77" w:rsidRPr="006355E0" w:rsidRDefault="00C13A77" w:rsidP="00C13A77">
            <w:pPr>
              <w:keepNext/>
              <w:keepLines/>
              <w:spacing w:after="0"/>
              <w:jc w:val="center"/>
              <w:rPr>
                <w:rFonts w:ascii="Arial" w:hAnsi="Arial"/>
                <w:sz w:val="18"/>
                <w:lang w:eastAsia="fi-FI"/>
              </w:rPr>
            </w:pPr>
            <w:r w:rsidRPr="006355E0">
              <w:rPr>
                <w:rFonts w:ascii="Arial" w:hAnsi="Arial"/>
                <w:sz w:val="18"/>
                <w:lang w:eastAsia="fi-FI"/>
              </w:rPr>
              <w:t>DC_1A_n78A</w:t>
            </w:r>
          </w:p>
          <w:p w:rsidR="00C13A77" w:rsidRPr="006355E0" w:rsidRDefault="00C13A77" w:rsidP="00C13A77">
            <w:pPr>
              <w:keepNext/>
              <w:keepLines/>
              <w:spacing w:after="0"/>
              <w:jc w:val="center"/>
              <w:rPr>
                <w:rFonts w:ascii="Arial" w:hAnsi="Arial"/>
                <w:sz w:val="18"/>
                <w:lang w:eastAsia="fi-FI"/>
              </w:rPr>
            </w:pPr>
            <w:r w:rsidRPr="006355E0">
              <w:rPr>
                <w:rFonts w:ascii="Arial" w:hAnsi="Arial"/>
                <w:sz w:val="18"/>
                <w:lang w:eastAsia="fi-FI"/>
              </w:rPr>
              <w:t>DC_3A_n8A</w:t>
            </w:r>
          </w:p>
          <w:p w:rsidR="00C13A77" w:rsidRPr="006355E0" w:rsidRDefault="00C13A77" w:rsidP="00C13A77">
            <w:pPr>
              <w:keepNext/>
              <w:keepLines/>
              <w:spacing w:after="0"/>
              <w:jc w:val="center"/>
              <w:rPr>
                <w:rFonts w:ascii="Arial" w:hAnsi="Arial"/>
                <w:sz w:val="18"/>
                <w:lang w:eastAsia="fi-FI"/>
              </w:rPr>
            </w:pPr>
            <w:r w:rsidRPr="006355E0">
              <w:rPr>
                <w:rFonts w:ascii="Arial" w:hAnsi="Arial"/>
                <w:sz w:val="18"/>
                <w:lang w:eastAsia="fi-FI"/>
              </w:rPr>
              <w:t>DC_3A_n78A</w:t>
            </w:r>
          </w:p>
          <w:p w:rsidR="00C13A77" w:rsidRPr="006355E0" w:rsidRDefault="00C13A77" w:rsidP="00C13A77">
            <w:pPr>
              <w:keepNext/>
              <w:keepLines/>
              <w:spacing w:after="0"/>
              <w:jc w:val="center"/>
              <w:rPr>
                <w:rFonts w:ascii="Arial" w:hAnsi="Arial"/>
                <w:sz w:val="18"/>
                <w:lang w:eastAsia="fi-FI"/>
              </w:rPr>
            </w:pPr>
            <w:r w:rsidRPr="006355E0">
              <w:rPr>
                <w:rFonts w:ascii="Arial" w:hAnsi="Arial"/>
                <w:sz w:val="18"/>
                <w:lang w:eastAsia="fi-FI"/>
              </w:rPr>
              <w:t>DC_7A_n8A</w:t>
            </w:r>
          </w:p>
          <w:p w:rsidR="00C13A77" w:rsidRPr="006355E0" w:rsidRDefault="00C13A77" w:rsidP="00C13A77">
            <w:pPr>
              <w:keepNext/>
              <w:keepLines/>
              <w:spacing w:after="0"/>
              <w:jc w:val="center"/>
              <w:rPr>
                <w:rFonts w:ascii="Arial" w:hAnsi="Arial"/>
                <w:sz w:val="18"/>
                <w:lang w:eastAsia="fi-FI"/>
              </w:rPr>
            </w:pPr>
            <w:r w:rsidRPr="006355E0">
              <w:rPr>
                <w:rFonts w:ascii="Arial" w:hAnsi="Arial"/>
                <w:sz w:val="18"/>
                <w:lang w:eastAsia="fi-FI"/>
              </w:rPr>
              <w:t>DC_7A_n78A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C13A77" w:rsidRPr="007B6BD5" w:rsidRDefault="00C13A77" w:rsidP="00C13A77">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DC_1A_n28A</w:t>
            </w:r>
          </w:p>
          <w:p w:rsidR="00C13A77" w:rsidRPr="007B6BD5" w:rsidRDefault="00C13A77" w:rsidP="00C13A77">
            <w:pPr>
              <w:spacing w:after="0"/>
              <w:jc w:val="center"/>
              <w:rPr>
                <w:rFonts w:ascii="Arial" w:hAnsi="Arial"/>
                <w:sz w:val="18"/>
              </w:rPr>
            </w:pPr>
            <w:r w:rsidRPr="007B6BD5">
              <w:rPr>
                <w:rFonts w:ascii="Arial" w:hAnsi="Arial"/>
                <w:sz w:val="18"/>
              </w:rPr>
              <w:t>DC_3A_n28A</w:t>
            </w:r>
          </w:p>
          <w:p w:rsidR="00C13A77" w:rsidRPr="007B6BD5" w:rsidRDefault="00C13A77" w:rsidP="00C13A77">
            <w:pPr>
              <w:spacing w:after="0"/>
              <w:jc w:val="center"/>
              <w:rPr>
                <w:rFonts w:ascii="Arial" w:hAnsi="Arial"/>
                <w:sz w:val="18"/>
              </w:rPr>
            </w:pPr>
            <w:r w:rsidRPr="007B6BD5">
              <w:rPr>
                <w:rFonts w:ascii="Arial" w:hAnsi="Arial"/>
                <w:sz w:val="18"/>
              </w:rPr>
              <w:t>DC_7A_n28A</w:t>
            </w:r>
          </w:p>
          <w:p w:rsidR="00C13A77" w:rsidRPr="007B6BD5" w:rsidRDefault="00C13A77" w:rsidP="00C13A77">
            <w:pPr>
              <w:spacing w:after="0"/>
              <w:jc w:val="center"/>
              <w:rPr>
                <w:rFonts w:ascii="Arial" w:hAnsi="Arial"/>
                <w:sz w:val="18"/>
              </w:rPr>
            </w:pPr>
            <w:r w:rsidRPr="007B6BD5">
              <w:rPr>
                <w:rFonts w:ascii="Arial" w:hAnsi="Arial"/>
                <w:sz w:val="18"/>
              </w:rPr>
              <w:t>DC_20A_n28A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rsidR="00C13A77" w:rsidRPr="007B6BD5" w:rsidRDefault="00C13A77" w:rsidP="00C13A77">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DC_20A_n78A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rsidR="00C13A77" w:rsidRPr="007B6BD5" w:rsidRDefault="00C13A77" w:rsidP="00C13A77">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rsidR="00C13A77" w:rsidRPr="007B6BD5" w:rsidRDefault="00C13A77" w:rsidP="00C13A77">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DC_20A_n78A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keepNext/>
              <w:spacing w:after="0"/>
              <w:jc w:val="center"/>
              <w:rPr>
                <w:rFonts w:ascii="Arial" w:eastAsia="MS Mincho" w:hAnsi="Arial" w:cs="Arial"/>
                <w:sz w:val="18"/>
                <w:szCs w:val="18"/>
                <w:lang w:eastAsia="ja-JP"/>
              </w:rPr>
            </w:pPr>
            <w:r w:rsidRPr="007B6BD5">
              <w:rPr>
                <w:rFonts w:ascii="Arial" w:hAnsi="Arial"/>
                <w:sz w:val="18"/>
                <w:lang w:eastAsia="zh-CN"/>
              </w:rPr>
              <w:lastRenderedPageBreak/>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keepNext/>
              <w:spacing w:after="0"/>
              <w:jc w:val="center"/>
              <w:rPr>
                <w:rFonts w:ascii="Arial" w:hAnsi="Arial"/>
                <w:sz w:val="18"/>
              </w:rPr>
            </w:pPr>
            <w:r w:rsidRPr="007B6BD5">
              <w:rPr>
                <w:rFonts w:ascii="Arial" w:hAnsi="Arial"/>
                <w:sz w:val="18"/>
              </w:rPr>
              <w:t>DC_1A_n78A</w:t>
            </w:r>
          </w:p>
          <w:p w:rsidR="00C13A77" w:rsidRPr="007B6BD5" w:rsidRDefault="00C13A77" w:rsidP="00C13A77">
            <w:pPr>
              <w:keepNext/>
              <w:spacing w:after="0"/>
              <w:jc w:val="center"/>
              <w:rPr>
                <w:rFonts w:ascii="Arial" w:hAnsi="Arial"/>
                <w:sz w:val="18"/>
              </w:rPr>
            </w:pPr>
            <w:r w:rsidRPr="007B6BD5">
              <w:rPr>
                <w:rFonts w:ascii="Arial" w:hAnsi="Arial"/>
                <w:sz w:val="18"/>
              </w:rPr>
              <w:t>DC_3A_n78A</w:t>
            </w:r>
          </w:p>
          <w:p w:rsidR="00C13A77" w:rsidRPr="007B6BD5" w:rsidRDefault="00C13A77" w:rsidP="00C13A77">
            <w:pPr>
              <w:keepNext/>
              <w:spacing w:after="0"/>
              <w:jc w:val="center"/>
              <w:rPr>
                <w:rFonts w:ascii="Arial" w:hAnsi="Arial"/>
                <w:sz w:val="18"/>
              </w:rPr>
            </w:pPr>
            <w:r w:rsidRPr="007B6BD5">
              <w:rPr>
                <w:rFonts w:ascii="Arial" w:hAnsi="Arial"/>
                <w:sz w:val="18"/>
              </w:rPr>
              <w:t>DC_7A_n78A</w:t>
            </w:r>
          </w:p>
          <w:p w:rsidR="00C13A77" w:rsidRPr="007B6BD5" w:rsidRDefault="00C13A77" w:rsidP="00C13A77">
            <w:pPr>
              <w:keepNext/>
              <w:spacing w:after="0"/>
              <w:jc w:val="center"/>
              <w:rPr>
                <w:rFonts w:ascii="Arial" w:hAnsi="Arial"/>
                <w:sz w:val="18"/>
              </w:rPr>
            </w:pPr>
            <w:r w:rsidRPr="007B6BD5">
              <w:rPr>
                <w:rFonts w:ascii="Arial" w:hAnsi="Arial"/>
                <w:sz w:val="18"/>
              </w:rPr>
              <w:t>DC_20A_n78A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Default="00C13A77" w:rsidP="00C13A77">
            <w:pPr>
              <w:keepNext/>
              <w:keepLines/>
              <w:spacing w:after="0"/>
              <w:jc w:val="center"/>
              <w:rPr>
                <w:rFonts w:ascii="Arial" w:hAnsi="Arial"/>
                <w:color w:val="000000"/>
                <w:sz w:val="18"/>
                <w:lang w:val="sv-SE"/>
              </w:rPr>
            </w:pPr>
            <w:r>
              <w:rPr>
                <w:rFonts w:ascii="Arial" w:hAnsi="Arial"/>
                <w:color w:val="000000"/>
                <w:sz w:val="18"/>
                <w:lang w:val="sv-SE"/>
              </w:rPr>
              <w:t>DC_1A-3A-7A-26A_n78(2A)</w:t>
            </w:r>
          </w:p>
          <w:p w:rsidR="00C13A77" w:rsidRDefault="00C13A77" w:rsidP="00C13A77">
            <w:pPr>
              <w:keepNext/>
              <w:keepLines/>
              <w:spacing w:after="0"/>
              <w:jc w:val="center"/>
              <w:rPr>
                <w:rFonts w:ascii="Arial" w:hAnsi="Arial"/>
                <w:color w:val="000000"/>
                <w:sz w:val="18"/>
                <w:lang w:val="sv-SE"/>
              </w:rPr>
            </w:pPr>
            <w:r>
              <w:rPr>
                <w:rFonts w:ascii="Arial" w:hAnsi="Arial"/>
                <w:color w:val="000000"/>
                <w:sz w:val="18"/>
                <w:lang w:val="sv-SE"/>
              </w:rPr>
              <w:t>DC_1A-3A-7C-26A_n78(2A)</w:t>
            </w:r>
          </w:p>
          <w:p w:rsidR="00C13A77" w:rsidRDefault="00C13A77" w:rsidP="00C13A77">
            <w:pPr>
              <w:keepNext/>
              <w:keepLines/>
              <w:spacing w:after="0"/>
              <w:jc w:val="center"/>
              <w:rPr>
                <w:rFonts w:ascii="Arial" w:hAnsi="Arial"/>
                <w:color w:val="000000"/>
                <w:sz w:val="18"/>
                <w:lang w:val="sv-SE"/>
              </w:rPr>
            </w:pPr>
            <w:r>
              <w:rPr>
                <w:rFonts w:ascii="Arial" w:hAnsi="Arial"/>
                <w:color w:val="000000"/>
                <w:sz w:val="18"/>
                <w:lang w:val="sv-SE"/>
              </w:rPr>
              <w:t>DC_1A-3C-7A-26A_n78(2A)</w:t>
            </w:r>
          </w:p>
          <w:p w:rsidR="00C13A77" w:rsidRPr="007B6BD5" w:rsidRDefault="00C13A77" w:rsidP="00C13A77">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rsidR="00C13A77" w:rsidRDefault="00C13A77" w:rsidP="00C13A77">
            <w:pPr>
              <w:keepNext/>
              <w:keepLines/>
              <w:spacing w:after="0"/>
              <w:jc w:val="center"/>
              <w:rPr>
                <w:rFonts w:ascii="Arial" w:hAnsi="Arial"/>
                <w:sz w:val="18"/>
                <w:lang w:val="sv-SE" w:eastAsia="sv-SE"/>
              </w:rPr>
            </w:pPr>
            <w:r>
              <w:rPr>
                <w:rFonts w:ascii="Arial" w:hAnsi="Arial"/>
                <w:sz w:val="18"/>
                <w:lang w:val="sv-SE" w:eastAsia="sv-SE"/>
              </w:rPr>
              <w:t>DC_1A_n78A</w:t>
            </w:r>
          </w:p>
          <w:p w:rsidR="00C13A77" w:rsidRDefault="00C13A77" w:rsidP="00C13A77">
            <w:pPr>
              <w:keepNext/>
              <w:keepLines/>
              <w:spacing w:after="0"/>
              <w:jc w:val="center"/>
              <w:rPr>
                <w:rFonts w:ascii="Arial" w:hAnsi="Arial"/>
                <w:sz w:val="18"/>
                <w:lang w:val="sv-SE" w:eastAsia="sv-SE"/>
              </w:rPr>
            </w:pPr>
            <w:r>
              <w:rPr>
                <w:rFonts w:ascii="Arial" w:hAnsi="Arial"/>
                <w:sz w:val="18"/>
                <w:lang w:val="sv-SE" w:eastAsia="sv-SE"/>
              </w:rPr>
              <w:t>DC_3A_n78A</w:t>
            </w:r>
          </w:p>
          <w:p w:rsidR="00C13A77" w:rsidRDefault="00C13A77" w:rsidP="00C13A77">
            <w:pPr>
              <w:keepNext/>
              <w:keepLines/>
              <w:spacing w:after="0"/>
              <w:jc w:val="center"/>
              <w:rPr>
                <w:rFonts w:ascii="Arial" w:hAnsi="Arial"/>
                <w:sz w:val="18"/>
                <w:lang w:val="sv-SE" w:eastAsia="sv-SE"/>
              </w:rPr>
            </w:pPr>
            <w:r>
              <w:rPr>
                <w:rFonts w:ascii="Arial" w:hAnsi="Arial"/>
                <w:sz w:val="18"/>
                <w:lang w:val="sv-SE" w:eastAsia="sv-SE"/>
              </w:rPr>
              <w:t>DC_7A_n78A</w:t>
            </w:r>
          </w:p>
          <w:p w:rsidR="00C13A77" w:rsidRPr="007B6BD5" w:rsidRDefault="00C13A77" w:rsidP="00C13A77">
            <w:pPr>
              <w:spacing w:after="0"/>
              <w:jc w:val="center"/>
              <w:rPr>
                <w:rFonts w:ascii="Arial" w:hAnsi="Arial"/>
                <w:sz w:val="18"/>
                <w:lang w:eastAsia="zh-CN"/>
              </w:rPr>
            </w:pPr>
            <w:r>
              <w:rPr>
                <w:rFonts w:ascii="Arial" w:hAnsi="Arial"/>
                <w:sz w:val="18"/>
                <w:lang w:val="sv-SE" w:eastAsia="sv-SE"/>
              </w:rPr>
              <w:t>DC_26A_n78A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Default="00C13A77" w:rsidP="00C13A77">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rsidR="00C13A77" w:rsidRDefault="00C13A77" w:rsidP="00C13A77">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rsidR="00C13A77" w:rsidRDefault="00C13A77" w:rsidP="00C13A77">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rsidR="00C13A77" w:rsidRPr="007B6BD5" w:rsidRDefault="00C13A77" w:rsidP="00C13A77">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Default="00C13A77" w:rsidP="00C13A7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rsidR="00C13A77" w:rsidRDefault="00C13A77" w:rsidP="00C13A77">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rsidR="00C13A77" w:rsidRDefault="00C13A77" w:rsidP="00C13A77">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rsidR="00C13A77" w:rsidRDefault="00C13A77" w:rsidP="00C13A77">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rsidR="00C13A77" w:rsidRPr="007B6BD5" w:rsidRDefault="00C13A77" w:rsidP="00C13A77">
            <w:pPr>
              <w:spacing w:after="0"/>
              <w:jc w:val="center"/>
              <w:rPr>
                <w:rFonts w:ascii="Arial" w:hAnsi="Arial"/>
                <w:color w:val="000000"/>
                <w:sz w:val="18"/>
              </w:rPr>
            </w:pPr>
            <w:r w:rsidRPr="005902F6">
              <w:rPr>
                <w:rFonts w:ascii="Arial" w:hAnsi="Arial"/>
                <w:color w:val="000000"/>
                <w:sz w:val="18"/>
                <w:lang w:val="sv-SE"/>
              </w:rPr>
              <w:t>DC_7C_n78A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DC_1A-3A-7A-28A_n3A</w:t>
            </w:r>
          </w:p>
          <w:p w:rsidR="00C13A77" w:rsidRPr="007B6BD5" w:rsidRDefault="00C13A77" w:rsidP="00C13A77">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DC_1A_n3A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DC_7A_n3A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DC_7C_n3A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sv-SE"/>
              </w:rPr>
              <w:t>DC_28A_n3A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rsidR="00C13A77" w:rsidRPr="007B6BD5" w:rsidRDefault="00C13A77" w:rsidP="00C13A77">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rsidR="00C13A77" w:rsidRPr="007B6BD5" w:rsidRDefault="00C13A77" w:rsidP="00C13A77">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rsidR="00C13A77" w:rsidRPr="007B6BD5" w:rsidRDefault="00C13A77" w:rsidP="00C13A77">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DC_7C_n5A</w:t>
            </w:r>
          </w:p>
          <w:p w:rsidR="00C13A77" w:rsidRPr="007B6BD5" w:rsidRDefault="00C13A77" w:rsidP="00C13A77">
            <w:pPr>
              <w:spacing w:after="0"/>
              <w:jc w:val="center"/>
              <w:rPr>
                <w:rFonts w:ascii="Arial" w:hAnsi="Arial"/>
                <w:sz w:val="18"/>
              </w:rPr>
            </w:pPr>
            <w:r w:rsidRPr="007B6BD5">
              <w:rPr>
                <w:rFonts w:ascii="Arial" w:hAnsi="Arial"/>
                <w:sz w:val="18"/>
                <w:lang w:eastAsia="fi-FI"/>
              </w:rPr>
              <w:t>DC_28A_n5A</w:t>
            </w:r>
          </w:p>
        </w:tc>
      </w:tr>
      <w:tr w:rsidR="00C13A77" w:rsidRPr="007B6BD5" w:rsidTr="00C13A77">
        <w:trPr>
          <w:jc w:val="center"/>
        </w:trPr>
        <w:tc>
          <w:tcPr>
            <w:tcW w:w="3397" w:type="dxa"/>
            <w:noWrap/>
          </w:tcPr>
          <w:p w:rsidR="00C13A77" w:rsidRPr="006355E0" w:rsidRDefault="00C13A77" w:rsidP="00C13A77">
            <w:pPr>
              <w:keepNext/>
              <w:keepLines/>
              <w:spacing w:after="0"/>
              <w:jc w:val="center"/>
              <w:rPr>
                <w:rFonts w:ascii="Arial" w:hAnsi="Arial"/>
                <w:bCs/>
                <w:sz w:val="18"/>
                <w:lang w:eastAsia="ja-JP"/>
              </w:rPr>
            </w:pPr>
            <w:r w:rsidRPr="006355E0">
              <w:rPr>
                <w:rFonts w:ascii="Arial" w:hAnsi="Arial"/>
                <w:bCs/>
                <w:sz w:val="18"/>
                <w:lang w:eastAsia="ja-JP"/>
              </w:rPr>
              <w:t>DC_1A-3A-7A-28A_n7A</w:t>
            </w:r>
          </w:p>
          <w:p w:rsidR="00C13A77" w:rsidRPr="007B6BD5" w:rsidRDefault="00C13A77" w:rsidP="00C13A77">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rsidR="00C13A77" w:rsidRPr="006355E0" w:rsidRDefault="00C13A77" w:rsidP="00C13A77">
            <w:pPr>
              <w:keepNext/>
              <w:keepLines/>
              <w:spacing w:after="0"/>
              <w:jc w:val="center"/>
              <w:rPr>
                <w:rFonts w:ascii="Arial" w:hAnsi="Arial"/>
                <w:bCs/>
                <w:sz w:val="18"/>
                <w:lang w:eastAsia="zh-TW"/>
              </w:rPr>
            </w:pPr>
            <w:r w:rsidRPr="006355E0">
              <w:rPr>
                <w:rFonts w:ascii="Arial" w:hAnsi="Arial"/>
                <w:bCs/>
                <w:sz w:val="18"/>
                <w:lang w:eastAsia="zh-TW"/>
              </w:rPr>
              <w:t>DC_1A_n7A</w:t>
            </w:r>
          </w:p>
          <w:p w:rsidR="00C13A77" w:rsidRPr="006355E0" w:rsidRDefault="00C13A77" w:rsidP="00C13A77">
            <w:pPr>
              <w:keepNext/>
              <w:keepLines/>
              <w:spacing w:after="0"/>
              <w:jc w:val="center"/>
              <w:rPr>
                <w:rFonts w:ascii="Arial" w:hAnsi="Arial"/>
                <w:bCs/>
                <w:sz w:val="18"/>
                <w:lang w:eastAsia="zh-TW"/>
              </w:rPr>
            </w:pPr>
            <w:r w:rsidRPr="006355E0">
              <w:rPr>
                <w:rFonts w:ascii="Arial" w:hAnsi="Arial"/>
                <w:bCs/>
                <w:sz w:val="18"/>
                <w:lang w:eastAsia="zh-TW"/>
              </w:rPr>
              <w:t>DC_3A_n7A</w:t>
            </w:r>
          </w:p>
          <w:p w:rsidR="00C13A77" w:rsidRPr="006355E0" w:rsidRDefault="00C13A77" w:rsidP="00C13A77">
            <w:pPr>
              <w:keepNext/>
              <w:keepLines/>
              <w:spacing w:after="0"/>
              <w:jc w:val="center"/>
              <w:rPr>
                <w:rFonts w:ascii="Arial" w:hAnsi="Arial"/>
                <w:bCs/>
                <w:sz w:val="18"/>
                <w:lang w:eastAsia="zh-TW"/>
              </w:rPr>
            </w:pPr>
            <w:r w:rsidRPr="006355E0">
              <w:rPr>
                <w:rFonts w:ascii="Arial" w:hAnsi="Arial"/>
                <w:bCs/>
                <w:sz w:val="18"/>
                <w:lang w:eastAsia="zh-TW"/>
              </w:rPr>
              <w:t>DC_3C_n7A</w:t>
            </w:r>
          </w:p>
          <w:p w:rsidR="00C13A77" w:rsidRPr="006355E0" w:rsidRDefault="00C13A77" w:rsidP="00C13A7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C13A77" w:rsidRPr="007B6BD5" w:rsidRDefault="00C13A77" w:rsidP="00C13A77">
            <w:pPr>
              <w:spacing w:after="0"/>
              <w:jc w:val="center"/>
              <w:rPr>
                <w:rFonts w:ascii="Arial" w:hAnsi="Arial"/>
                <w:bCs/>
                <w:sz w:val="18"/>
                <w:lang w:eastAsia="fi-FI"/>
              </w:rPr>
            </w:pPr>
            <w:r w:rsidRPr="006355E0">
              <w:rPr>
                <w:rFonts w:ascii="Arial" w:hAnsi="Arial"/>
                <w:bCs/>
                <w:sz w:val="18"/>
                <w:lang w:eastAsia="zh-TW"/>
              </w:rPr>
              <w:t>DC_28A_n7A</w:t>
            </w:r>
          </w:p>
        </w:tc>
      </w:tr>
      <w:tr w:rsidR="00C13A77" w:rsidRPr="007B6BD5" w:rsidTr="00C13A77">
        <w:trPr>
          <w:jc w:val="center"/>
        </w:trPr>
        <w:tc>
          <w:tcPr>
            <w:tcW w:w="3397" w:type="dxa"/>
            <w:noWrap/>
          </w:tcPr>
          <w:p w:rsidR="00C13A77" w:rsidRPr="007B6BD5" w:rsidRDefault="00C13A77" w:rsidP="00C13A77">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rsidR="00C13A77" w:rsidRPr="006355E0" w:rsidRDefault="00C13A77" w:rsidP="00C13A77">
            <w:pPr>
              <w:keepNext/>
              <w:keepLines/>
              <w:spacing w:after="0"/>
              <w:jc w:val="center"/>
              <w:rPr>
                <w:rFonts w:ascii="Arial" w:hAnsi="Arial"/>
                <w:bCs/>
                <w:sz w:val="18"/>
                <w:lang w:eastAsia="zh-TW"/>
              </w:rPr>
            </w:pPr>
            <w:r w:rsidRPr="006355E0">
              <w:rPr>
                <w:rFonts w:ascii="Arial" w:hAnsi="Arial"/>
                <w:bCs/>
                <w:sz w:val="18"/>
                <w:lang w:eastAsia="zh-TW"/>
              </w:rPr>
              <w:t>DC_1A_n7A</w:t>
            </w:r>
          </w:p>
          <w:p w:rsidR="00C13A77" w:rsidRPr="006355E0" w:rsidRDefault="00C13A77" w:rsidP="00C13A77">
            <w:pPr>
              <w:keepNext/>
              <w:keepLines/>
              <w:spacing w:after="0"/>
              <w:jc w:val="center"/>
              <w:rPr>
                <w:rFonts w:ascii="Arial" w:hAnsi="Arial"/>
                <w:bCs/>
                <w:sz w:val="18"/>
                <w:lang w:eastAsia="zh-TW"/>
              </w:rPr>
            </w:pPr>
            <w:r w:rsidRPr="006355E0">
              <w:rPr>
                <w:rFonts w:ascii="Arial" w:hAnsi="Arial"/>
                <w:bCs/>
                <w:sz w:val="18"/>
                <w:lang w:eastAsia="zh-TW"/>
              </w:rPr>
              <w:t>DC_3A_n7A</w:t>
            </w:r>
          </w:p>
          <w:p w:rsidR="00C13A77" w:rsidRPr="006355E0" w:rsidRDefault="00C13A77" w:rsidP="00C13A7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C13A77" w:rsidRPr="007B6BD5" w:rsidRDefault="00C13A77" w:rsidP="00C13A77">
            <w:pPr>
              <w:spacing w:after="0"/>
              <w:jc w:val="center"/>
              <w:rPr>
                <w:rFonts w:ascii="Arial" w:hAnsi="Arial"/>
                <w:bCs/>
                <w:sz w:val="18"/>
                <w:lang w:eastAsia="zh-TW"/>
              </w:rPr>
            </w:pPr>
            <w:r w:rsidRPr="006355E0">
              <w:rPr>
                <w:rFonts w:ascii="Arial" w:hAnsi="Arial"/>
                <w:bCs/>
                <w:sz w:val="18"/>
                <w:lang w:eastAsia="zh-TW"/>
              </w:rPr>
              <w:t>DC_28A_n7A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C13A77" w:rsidRPr="00C04E13" w:rsidRDefault="00C13A77" w:rsidP="00C13A77">
            <w:pPr>
              <w:keepNext/>
              <w:keepLines/>
              <w:spacing w:after="0"/>
              <w:jc w:val="center"/>
              <w:rPr>
                <w:rFonts w:ascii="Arial" w:hAnsi="Arial"/>
                <w:bCs/>
                <w:sz w:val="18"/>
                <w:lang w:eastAsia="ja-JP"/>
              </w:rPr>
            </w:pPr>
            <w:r w:rsidRPr="00C04E13">
              <w:rPr>
                <w:rFonts w:ascii="Arial" w:hAnsi="Arial"/>
                <w:bCs/>
                <w:sz w:val="18"/>
                <w:lang w:eastAsia="ja-JP"/>
              </w:rPr>
              <w:t>DC_1A-1A-3A-7A-28A_n7A</w:t>
            </w:r>
          </w:p>
          <w:p w:rsidR="00C13A77" w:rsidRPr="007B6BD5" w:rsidRDefault="00C13A77" w:rsidP="00C13A77">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rsidR="00C13A77" w:rsidRPr="006355E0" w:rsidRDefault="00C13A77" w:rsidP="00C13A77">
            <w:pPr>
              <w:keepNext/>
              <w:keepLines/>
              <w:spacing w:after="0"/>
              <w:jc w:val="center"/>
              <w:rPr>
                <w:rFonts w:ascii="Arial" w:hAnsi="Arial"/>
                <w:bCs/>
                <w:sz w:val="18"/>
                <w:lang w:eastAsia="zh-TW"/>
              </w:rPr>
            </w:pPr>
            <w:r w:rsidRPr="006355E0">
              <w:rPr>
                <w:rFonts w:ascii="Arial" w:hAnsi="Arial"/>
                <w:bCs/>
                <w:sz w:val="18"/>
                <w:lang w:eastAsia="zh-TW"/>
              </w:rPr>
              <w:t>DC_1A_n7A</w:t>
            </w:r>
          </w:p>
          <w:p w:rsidR="00C13A77" w:rsidRDefault="00C13A77" w:rsidP="00C13A77">
            <w:pPr>
              <w:keepNext/>
              <w:keepLines/>
              <w:spacing w:after="0"/>
              <w:jc w:val="center"/>
              <w:rPr>
                <w:rFonts w:ascii="Arial" w:hAnsi="Arial"/>
                <w:bCs/>
                <w:sz w:val="18"/>
                <w:lang w:eastAsia="zh-TW"/>
              </w:rPr>
            </w:pPr>
            <w:r w:rsidRPr="006355E0">
              <w:rPr>
                <w:rFonts w:ascii="Arial" w:hAnsi="Arial"/>
                <w:bCs/>
                <w:sz w:val="18"/>
                <w:lang w:eastAsia="zh-TW"/>
              </w:rPr>
              <w:t>DC_3A_n7A</w:t>
            </w:r>
          </w:p>
          <w:p w:rsidR="00C13A77" w:rsidRPr="006355E0" w:rsidRDefault="00C13A77" w:rsidP="00C13A77">
            <w:pPr>
              <w:keepNext/>
              <w:keepLines/>
              <w:spacing w:after="0"/>
              <w:jc w:val="center"/>
              <w:rPr>
                <w:rFonts w:ascii="Arial" w:hAnsi="Arial"/>
                <w:bCs/>
                <w:sz w:val="18"/>
                <w:lang w:eastAsia="zh-TW"/>
              </w:rPr>
            </w:pPr>
            <w:r w:rsidRPr="006355E0">
              <w:rPr>
                <w:rFonts w:ascii="Arial" w:hAnsi="Arial"/>
                <w:bCs/>
                <w:sz w:val="18"/>
                <w:lang w:eastAsia="zh-TW"/>
              </w:rPr>
              <w:t>DC_3C_n7A</w:t>
            </w:r>
          </w:p>
          <w:p w:rsidR="00C13A77" w:rsidRPr="006355E0" w:rsidRDefault="00C13A77" w:rsidP="00C13A7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C13A77" w:rsidRPr="007B6BD5" w:rsidRDefault="00C13A77" w:rsidP="00C13A77">
            <w:pPr>
              <w:keepNext/>
              <w:spacing w:after="0"/>
              <w:jc w:val="center"/>
              <w:rPr>
                <w:rFonts w:ascii="Arial" w:hAnsi="Arial"/>
                <w:bCs/>
                <w:sz w:val="18"/>
                <w:lang w:eastAsia="zh-TW"/>
              </w:rPr>
            </w:pPr>
            <w:r w:rsidRPr="00C04E13">
              <w:rPr>
                <w:rFonts w:ascii="Arial" w:hAnsi="Arial"/>
                <w:bCs/>
                <w:sz w:val="18"/>
                <w:lang w:eastAsia="zh-TW"/>
              </w:rPr>
              <w:t>DC_28A_n7A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bCs/>
                <w:sz w:val="18"/>
                <w:lang w:eastAsia="zh-TW"/>
              </w:rPr>
            </w:pPr>
            <w:r w:rsidRPr="007B6BD5">
              <w:rPr>
                <w:rFonts w:ascii="Arial" w:hAnsi="Arial"/>
                <w:bCs/>
                <w:sz w:val="18"/>
                <w:lang w:eastAsia="zh-TW"/>
              </w:rPr>
              <w:t>DC_1A_n7A</w:t>
            </w:r>
          </w:p>
          <w:p w:rsidR="00C13A77" w:rsidRPr="007B6BD5" w:rsidRDefault="00C13A77" w:rsidP="00C13A77">
            <w:pPr>
              <w:spacing w:after="0"/>
              <w:jc w:val="center"/>
              <w:rPr>
                <w:rFonts w:ascii="Arial" w:hAnsi="Arial"/>
                <w:bCs/>
                <w:sz w:val="18"/>
                <w:lang w:eastAsia="zh-TW"/>
              </w:rPr>
            </w:pPr>
            <w:r w:rsidRPr="007B6BD5">
              <w:rPr>
                <w:rFonts w:ascii="Arial" w:hAnsi="Arial"/>
                <w:bCs/>
                <w:sz w:val="18"/>
                <w:lang w:eastAsia="zh-TW"/>
              </w:rPr>
              <w:t>DC_3A_n7A</w:t>
            </w:r>
          </w:p>
          <w:p w:rsidR="00C13A77" w:rsidRPr="007B6BD5" w:rsidRDefault="00C13A77" w:rsidP="00C13A77">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rsidR="00C13A77" w:rsidRPr="007B6BD5" w:rsidRDefault="00C13A77" w:rsidP="00C13A77">
            <w:pPr>
              <w:spacing w:after="0"/>
              <w:jc w:val="center"/>
              <w:rPr>
                <w:rFonts w:ascii="Arial" w:hAnsi="Arial"/>
                <w:bCs/>
                <w:sz w:val="18"/>
                <w:lang w:eastAsia="zh-TW"/>
              </w:rPr>
            </w:pPr>
            <w:r w:rsidRPr="007B6BD5">
              <w:rPr>
                <w:rFonts w:ascii="Arial" w:hAnsi="Arial"/>
                <w:bCs/>
                <w:sz w:val="18"/>
                <w:lang w:eastAsia="zh-TW"/>
              </w:rPr>
              <w:t>DC_28A_n7A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rsidR="00C13A77" w:rsidRPr="007B6BD5" w:rsidRDefault="00C13A77" w:rsidP="00C13A77">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rsidR="00C13A77" w:rsidRPr="007B6BD5" w:rsidRDefault="00C13A77" w:rsidP="00C13A77">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rsidR="00C13A77" w:rsidRPr="007B6BD5" w:rsidRDefault="00C13A77" w:rsidP="00C13A77">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rsidR="00C13A77" w:rsidRPr="007B6BD5" w:rsidRDefault="00C13A77" w:rsidP="00C13A77">
            <w:pPr>
              <w:spacing w:after="0"/>
              <w:jc w:val="center"/>
              <w:rPr>
                <w:rFonts w:ascii="Arial" w:hAnsi="Arial"/>
                <w:bCs/>
                <w:sz w:val="18"/>
                <w:lang w:eastAsia="fi-FI"/>
              </w:rPr>
            </w:pPr>
            <w:r w:rsidRPr="007B6BD5">
              <w:rPr>
                <w:rFonts w:ascii="Arial" w:hAnsi="Arial"/>
                <w:bCs/>
                <w:sz w:val="18"/>
                <w:lang w:eastAsia="fi-FI"/>
              </w:rPr>
              <w:t>DC_1A_n40A</w:t>
            </w:r>
          </w:p>
          <w:p w:rsidR="00C13A77" w:rsidRPr="007B6BD5" w:rsidRDefault="00C13A77" w:rsidP="00C13A77">
            <w:pPr>
              <w:spacing w:after="0"/>
              <w:jc w:val="center"/>
              <w:rPr>
                <w:rFonts w:ascii="Arial" w:hAnsi="Arial"/>
                <w:bCs/>
                <w:sz w:val="18"/>
                <w:lang w:eastAsia="fi-FI"/>
              </w:rPr>
            </w:pPr>
            <w:r w:rsidRPr="007B6BD5">
              <w:rPr>
                <w:rFonts w:ascii="Arial" w:hAnsi="Arial"/>
                <w:bCs/>
                <w:sz w:val="18"/>
                <w:lang w:eastAsia="fi-FI"/>
              </w:rPr>
              <w:t>DC_3A_n40A</w:t>
            </w:r>
          </w:p>
          <w:p w:rsidR="00C13A77" w:rsidRPr="007B6BD5" w:rsidRDefault="00C13A77" w:rsidP="00C13A77">
            <w:pPr>
              <w:spacing w:after="0"/>
              <w:jc w:val="center"/>
              <w:rPr>
                <w:rFonts w:ascii="Arial" w:hAnsi="Arial"/>
                <w:bCs/>
                <w:sz w:val="18"/>
                <w:lang w:eastAsia="fi-FI"/>
              </w:rPr>
            </w:pPr>
            <w:r w:rsidRPr="007B6BD5">
              <w:rPr>
                <w:rFonts w:ascii="Arial" w:hAnsi="Arial"/>
                <w:bCs/>
                <w:sz w:val="18"/>
                <w:lang w:eastAsia="fi-FI"/>
              </w:rPr>
              <w:t>DC_7A_n40A</w:t>
            </w:r>
          </w:p>
          <w:p w:rsidR="00C13A77" w:rsidRPr="007B6BD5" w:rsidRDefault="00C13A77" w:rsidP="00C13A77">
            <w:pPr>
              <w:spacing w:after="0"/>
              <w:jc w:val="center"/>
              <w:rPr>
                <w:rFonts w:ascii="Arial" w:hAnsi="Arial"/>
                <w:bCs/>
                <w:sz w:val="18"/>
                <w:lang w:eastAsia="zh-TW"/>
              </w:rPr>
            </w:pPr>
            <w:r w:rsidRPr="007B6BD5">
              <w:rPr>
                <w:rFonts w:ascii="Arial" w:hAnsi="Arial"/>
                <w:bCs/>
                <w:sz w:val="18"/>
                <w:lang w:eastAsia="fi-FI"/>
              </w:rPr>
              <w:t>DC_28A_n40A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rsidR="00C13A77" w:rsidRPr="007B6BD5" w:rsidRDefault="00C13A77" w:rsidP="00C13A77">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rsidR="00C13A77" w:rsidRPr="007B6BD5" w:rsidRDefault="00C13A77" w:rsidP="00C13A77">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rsidR="00C13A77" w:rsidRPr="007B6BD5" w:rsidRDefault="00C13A77" w:rsidP="00C13A77">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rsidR="00C13A77" w:rsidRPr="007B6BD5" w:rsidRDefault="00C13A77" w:rsidP="00C13A77">
            <w:pPr>
              <w:spacing w:after="0"/>
              <w:jc w:val="center"/>
              <w:rPr>
                <w:rFonts w:ascii="Arial" w:hAnsi="Arial"/>
                <w:bCs/>
                <w:sz w:val="18"/>
              </w:rPr>
            </w:pPr>
            <w:r w:rsidRPr="007B6BD5">
              <w:rPr>
                <w:rFonts w:ascii="Arial" w:hAnsi="Arial"/>
                <w:bCs/>
                <w:sz w:val="18"/>
              </w:rPr>
              <w:t>DC_1A_n78A</w:t>
            </w:r>
          </w:p>
          <w:p w:rsidR="00C13A77" w:rsidRPr="007B6BD5" w:rsidRDefault="00C13A77" w:rsidP="00C13A77">
            <w:pPr>
              <w:spacing w:after="0"/>
              <w:jc w:val="center"/>
              <w:rPr>
                <w:rFonts w:ascii="Arial" w:hAnsi="Arial"/>
                <w:bCs/>
                <w:sz w:val="18"/>
                <w:lang w:eastAsia="fi-FI"/>
              </w:rPr>
            </w:pPr>
            <w:r w:rsidRPr="007B6BD5">
              <w:rPr>
                <w:rFonts w:ascii="Arial" w:hAnsi="Arial"/>
                <w:bCs/>
                <w:sz w:val="18"/>
              </w:rPr>
              <w:t>DC_3A_n78A</w:t>
            </w:r>
          </w:p>
          <w:p w:rsidR="00C13A77" w:rsidRPr="007B6BD5" w:rsidRDefault="00C13A77" w:rsidP="00C13A77">
            <w:pPr>
              <w:spacing w:after="0"/>
              <w:jc w:val="center"/>
              <w:rPr>
                <w:rFonts w:ascii="Arial" w:hAnsi="Arial"/>
                <w:bCs/>
                <w:sz w:val="18"/>
              </w:rPr>
            </w:pPr>
            <w:r w:rsidRPr="007B6BD5">
              <w:rPr>
                <w:rFonts w:ascii="Arial" w:hAnsi="Arial"/>
                <w:bCs/>
                <w:sz w:val="18"/>
                <w:lang w:eastAsia="fi-FI"/>
              </w:rPr>
              <w:t>DC_3C_n78A</w:t>
            </w:r>
          </w:p>
          <w:p w:rsidR="00C13A77" w:rsidRPr="007B6BD5" w:rsidRDefault="00C13A77" w:rsidP="00C13A77">
            <w:pPr>
              <w:spacing w:after="0"/>
              <w:jc w:val="center"/>
              <w:rPr>
                <w:rFonts w:ascii="Arial" w:hAnsi="Arial"/>
                <w:bCs/>
                <w:sz w:val="18"/>
              </w:rPr>
            </w:pPr>
            <w:r w:rsidRPr="007B6BD5">
              <w:rPr>
                <w:rFonts w:ascii="Arial" w:hAnsi="Arial"/>
                <w:bCs/>
                <w:sz w:val="18"/>
              </w:rPr>
              <w:t>DC_7A_n78A</w:t>
            </w:r>
          </w:p>
          <w:p w:rsidR="00C13A77" w:rsidRPr="007B6BD5" w:rsidRDefault="00C13A77" w:rsidP="00C13A77">
            <w:pPr>
              <w:spacing w:after="0"/>
              <w:jc w:val="center"/>
              <w:rPr>
                <w:rFonts w:ascii="Arial" w:hAnsi="Arial"/>
                <w:bCs/>
                <w:sz w:val="18"/>
              </w:rPr>
            </w:pPr>
            <w:r w:rsidRPr="007B6BD5">
              <w:rPr>
                <w:rFonts w:ascii="Arial" w:hAnsi="Arial"/>
                <w:bCs/>
                <w:sz w:val="18"/>
                <w:lang w:eastAsia="fi-FI"/>
              </w:rPr>
              <w:t>DC_7C_n78A</w:t>
            </w:r>
          </w:p>
          <w:p w:rsidR="00C13A77" w:rsidRPr="007B6BD5" w:rsidRDefault="00C13A77" w:rsidP="00C13A77">
            <w:pPr>
              <w:spacing w:after="0"/>
              <w:jc w:val="center"/>
              <w:rPr>
                <w:rFonts w:ascii="Arial" w:hAnsi="Arial"/>
                <w:bCs/>
                <w:sz w:val="18"/>
              </w:rPr>
            </w:pPr>
            <w:r w:rsidRPr="007B6BD5">
              <w:rPr>
                <w:rFonts w:ascii="Arial" w:hAnsi="Arial"/>
                <w:bCs/>
                <w:sz w:val="18"/>
              </w:rPr>
              <w:t>DC_28A_n78A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bCs/>
                <w:sz w:val="18"/>
                <w:lang w:eastAsia="ja-JP"/>
              </w:rPr>
            </w:pPr>
            <w:r w:rsidRPr="007B6BD5">
              <w:rPr>
                <w:rFonts w:ascii="Arial" w:hAnsi="Arial"/>
                <w:bCs/>
                <w:sz w:val="18"/>
                <w:lang w:eastAsia="ja-JP"/>
              </w:rPr>
              <w:t>DC_1A-3A-7A-28A_n78(2A)</w:t>
            </w:r>
          </w:p>
          <w:p w:rsidR="00C13A77" w:rsidRPr="007B6BD5" w:rsidRDefault="00C13A77" w:rsidP="00C13A77">
            <w:pPr>
              <w:spacing w:after="0"/>
              <w:jc w:val="center"/>
              <w:rPr>
                <w:rFonts w:ascii="Arial" w:hAnsi="Arial"/>
                <w:bCs/>
                <w:sz w:val="18"/>
                <w:lang w:eastAsia="ja-JP"/>
              </w:rPr>
            </w:pPr>
            <w:r w:rsidRPr="007B6BD5">
              <w:rPr>
                <w:rFonts w:ascii="Arial" w:hAnsi="Arial"/>
                <w:bCs/>
                <w:sz w:val="18"/>
                <w:lang w:eastAsia="ja-JP"/>
              </w:rPr>
              <w:lastRenderedPageBreak/>
              <w:t>DC_1A-3A-7C-28A_n78(2A)</w:t>
            </w:r>
          </w:p>
          <w:p w:rsidR="00C13A77" w:rsidRPr="007B6BD5" w:rsidRDefault="00C13A77" w:rsidP="00C13A77">
            <w:pPr>
              <w:spacing w:after="0"/>
              <w:jc w:val="center"/>
              <w:rPr>
                <w:rFonts w:ascii="Arial" w:hAnsi="Arial"/>
                <w:bCs/>
                <w:sz w:val="18"/>
                <w:lang w:eastAsia="ja-JP"/>
              </w:rPr>
            </w:pPr>
            <w:r w:rsidRPr="007B6BD5">
              <w:rPr>
                <w:rFonts w:ascii="Arial" w:hAnsi="Arial"/>
                <w:bCs/>
                <w:sz w:val="18"/>
                <w:lang w:eastAsia="ja-JP"/>
              </w:rPr>
              <w:t>DC_1A-3C-7A-28A_n78(2A)</w:t>
            </w:r>
          </w:p>
          <w:p w:rsidR="00C13A77" w:rsidRPr="007B6BD5" w:rsidRDefault="00C13A77" w:rsidP="00C13A77">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rsidR="00C13A77" w:rsidRPr="007B6BD5" w:rsidRDefault="00C13A77" w:rsidP="00C13A77">
            <w:pPr>
              <w:spacing w:after="0"/>
              <w:jc w:val="center"/>
              <w:rPr>
                <w:rFonts w:ascii="Arial" w:hAnsi="Arial"/>
                <w:bCs/>
                <w:sz w:val="18"/>
              </w:rPr>
            </w:pPr>
            <w:r w:rsidRPr="007B6BD5">
              <w:rPr>
                <w:rFonts w:ascii="Arial" w:hAnsi="Arial"/>
                <w:bCs/>
                <w:sz w:val="18"/>
              </w:rPr>
              <w:lastRenderedPageBreak/>
              <w:t>DC_1A_n78A</w:t>
            </w:r>
          </w:p>
          <w:p w:rsidR="00C13A77" w:rsidRPr="007B6BD5" w:rsidRDefault="00C13A77" w:rsidP="00C13A77">
            <w:pPr>
              <w:spacing w:after="0"/>
              <w:jc w:val="center"/>
              <w:rPr>
                <w:rFonts w:ascii="Arial" w:hAnsi="Arial"/>
                <w:bCs/>
                <w:sz w:val="18"/>
              </w:rPr>
            </w:pPr>
            <w:r w:rsidRPr="007B6BD5">
              <w:rPr>
                <w:rFonts w:ascii="Arial" w:hAnsi="Arial"/>
                <w:bCs/>
                <w:sz w:val="18"/>
              </w:rPr>
              <w:lastRenderedPageBreak/>
              <w:t>DC_3A_n78A</w:t>
            </w:r>
          </w:p>
          <w:p w:rsidR="00C13A77" w:rsidRPr="007B6BD5" w:rsidRDefault="00C13A77" w:rsidP="00C13A77">
            <w:pPr>
              <w:spacing w:after="0"/>
              <w:jc w:val="center"/>
              <w:rPr>
                <w:rFonts w:ascii="Arial" w:hAnsi="Arial"/>
                <w:bCs/>
                <w:sz w:val="18"/>
              </w:rPr>
            </w:pPr>
            <w:r w:rsidRPr="007B6BD5">
              <w:rPr>
                <w:rFonts w:ascii="Arial" w:hAnsi="Arial"/>
                <w:bCs/>
                <w:sz w:val="18"/>
              </w:rPr>
              <w:t>DC_7A_n78A</w:t>
            </w:r>
          </w:p>
          <w:p w:rsidR="00C13A77" w:rsidRPr="007B6BD5" w:rsidRDefault="00C13A77" w:rsidP="00C13A77">
            <w:pPr>
              <w:spacing w:after="0"/>
              <w:jc w:val="center"/>
              <w:rPr>
                <w:rFonts w:ascii="Arial" w:hAnsi="Arial"/>
                <w:bCs/>
                <w:sz w:val="18"/>
              </w:rPr>
            </w:pPr>
            <w:r w:rsidRPr="007B6BD5">
              <w:rPr>
                <w:rFonts w:ascii="Arial" w:hAnsi="Arial"/>
                <w:bCs/>
                <w:sz w:val="18"/>
              </w:rPr>
              <w:t>DC_28A_n78A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bCs/>
                <w:sz w:val="18"/>
                <w:lang w:eastAsia="fi-FI"/>
              </w:rPr>
            </w:pPr>
            <w:r w:rsidRPr="007B6BD5">
              <w:rPr>
                <w:rFonts w:ascii="Arial" w:hAnsi="Arial"/>
                <w:sz w:val="18"/>
                <w:lang w:eastAsia="ja-JP"/>
              </w:rPr>
              <w:lastRenderedPageBreak/>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bCs/>
                <w:sz w:val="18"/>
              </w:rPr>
            </w:pPr>
            <w:r w:rsidRPr="007B6BD5">
              <w:rPr>
                <w:rFonts w:ascii="Arial" w:hAnsi="Arial"/>
                <w:bCs/>
                <w:sz w:val="18"/>
              </w:rPr>
              <w:t>DC_1A_n78A</w:t>
            </w:r>
          </w:p>
          <w:p w:rsidR="00C13A77" w:rsidRPr="007B6BD5" w:rsidRDefault="00C13A77" w:rsidP="00C13A77">
            <w:pPr>
              <w:spacing w:after="0"/>
              <w:jc w:val="center"/>
              <w:rPr>
                <w:rFonts w:ascii="Arial" w:hAnsi="Arial"/>
                <w:bCs/>
                <w:sz w:val="18"/>
                <w:lang w:eastAsia="fi-FI"/>
              </w:rPr>
            </w:pPr>
            <w:r w:rsidRPr="007B6BD5">
              <w:rPr>
                <w:rFonts w:ascii="Arial" w:hAnsi="Arial"/>
                <w:bCs/>
                <w:sz w:val="18"/>
              </w:rPr>
              <w:t>DC_3A_n78A</w:t>
            </w:r>
          </w:p>
          <w:p w:rsidR="00C13A77" w:rsidRPr="007B6BD5" w:rsidRDefault="00C13A77" w:rsidP="00C13A77">
            <w:pPr>
              <w:spacing w:after="0"/>
              <w:jc w:val="center"/>
              <w:rPr>
                <w:rFonts w:ascii="Arial" w:hAnsi="Arial"/>
                <w:bCs/>
                <w:sz w:val="18"/>
              </w:rPr>
            </w:pPr>
            <w:r w:rsidRPr="007B6BD5">
              <w:rPr>
                <w:rFonts w:ascii="Arial" w:hAnsi="Arial"/>
                <w:bCs/>
                <w:sz w:val="18"/>
              </w:rPr>
              <w:t>DC_7A_n78A</w:t>
            </w:r>
          </w:p>
          <w:p w:rsidR="00C13A77" w:rsidRPr="007B6BD5" w:rsidRDefault="00C13A77" w:rsidP="00C13A77">
            <w:pPr>
              <w:spacing w:after="0"/>
              <w:jc w:val="center"/>
              <w:rPr>
                <w:rFonts w:ascii="Arial" w:hAnsi="Arial"/>
                <w:bCs/>
                <w:sz w:val="18"/>
              </w:rPr>
            </w:pPr>
            <w:r w:rsidRPr="007B6BD5">
              <w:rPr>
                <w:rFonts w:ascii="Arial" w:hAnsi="Arial"/>
                <w:bCs/>
                <w:sz w:val="18"/>
              </w:rPr>
              <w:t>DC_28A_n78A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rsidR="00C13A77" w:rsidRPr="007B6BD5" w:rsidRDefault="00C13A77" w:rsidP="00C13A77">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rsidR="00C13A77" w:rsidRPr="007B6BD5" w:rsidRDefault="00C13A77" w:rsidP="00C13A77">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DC_1A_n28A</w:t>
            </w:r>
          </w:p>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DC_3A_n28A</w:t>
            </w:r>
          </w:p>
          <w:p w:rsidR="00C13A77" w:rsidRPr="007B6BD5" w:rsidRDefault="00C13A77" w:rsidP="00C13A77">
            <w:pPr>
              <w:spacing w:after="0"/>
              <w:jc w:val="center"/>
              <w:rPr>
                <w:rFonts w:ascii="Arial" w:hAnsi="Arial"/>
                <w:sz w:val="18"/>
                <w:lang w:eastAsia="ko-KR"/>
              </w:rPr>
            </w:pPr>
            <w:r w:rsidRPr="007B6BD5">
              <w:rPr>
                <w:rFonts w:ascii="Arial" w:hAnsi="Arial"/>
                <w:sz w:val="18"/>
              </w:rPr>
              <w:t>DC_3C_n28A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lang w:eastAsia="ko-KR"/>
              </w:rPr>
              <w:t>DC_3C_n78A</w:t>
            </w:r>
          </w:p>
          <w:p w:rsidR="00C13A77" w:rsidRPr="007B6BD5" w:rsidRDefault="00C13A77" w:rsidP="00C13A77">
            <w:pPr>
              <w:spacing w:after="0"/>
              <w:jc w:val="center"/>
              <w:rPr>
                <w:rFonts w:ascii="Arial" w:hAnsi="Arial"/>
                <w:sz w:val="18"/>
              </w:rPr>
            </w:pPr>
            <w:r w:rsidRPr="007B6BD5">
              <w:rPr>
                <w:rFonts w:ascii="Arial" w:hAnsi="Arial"/>
                <w:sz w:val="18"/>
              </w:rPr>
              <w:t>DC_7A_n28A</w:t>
            </w:r>
          </w:p>
          <w:p w:rsidR="00C13A77" w:rsidRPr="007B6BD5" w:rsidRDefault="00C13A77" w:rsidP="00C13A77">
            <w:pPr>
              <w:spacing w:after="0"/>
              <w:jc w:val="center"/>
              <w:rPr>
                <w:rFonts w:ascii="Arial" w:hAnsi="Arial"/>
                <w:sz w:val="18"/>
                <w:lang w:eastAsia="ko-KR"/>
              </w:rPr>
            </w:pPr>
            <w:r w:rsidRPr="007B6BD5">
              <w:rPr>
                <w:rFonts w:ascii="Arial" w:hAnsi="Arial"/>
                <w:sz w:val="18"/>
              </w:rPr>
              <w:t>DC_7A_n78A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DC_7C_n28A</w:t>
            </w:r>
          </w:p>
          <w:p w:rsidR="00C13A77" w:rsidRPr="007B6BD5" w:rsidRDefault="00C13A77" w:rsidP="00C13A77">
            <w:pPr>
              <w:spacing w:after="0"/>
              <w:jc w:val="center"/>
              <w:rPr>
                <w:rFonts w:ascii="Arial" w:hAnsi="Arial"/>
                <w:sz w:val="18"/>
              </w:rPr>
            </w:pPr>
            <w:r w:rsidRPr="007B6BD5">
              <w:rPr>
                <w:rFonts w:ascii="Arial" w:hAnsi="Arial"/>
                <w:sz w:val="18"/>
                <w:lang w:eastAsia="ko-KR"/>
              </w:rPr>
              <w:t>DC_7C_n78A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DC_1A-3A-7A-32A_n28A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DC_1A_n28A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DC_3C_n28A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DC_1A-3A-7A-32A_n78A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DC_3C_n78A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rsidR="00C13A77" w:rsidRPr="007B6BD5" w:rsidRDefault="00C13A77" w:rsidP="00C13A77">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DC_1A_n28A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C13A77" w:rsidRPr="007B6BD5" w:rsidRDefault="00C13A77" w:rsidP="00C13A77">
            <w:pPr>
              <w:spacing w:after="0"/>
              <w:jc w:val="center"/>
              <w:rPr>
                <w:rFonts w:ascii="Arial" w:hAnsi="Arial"/>
                <w:sz w:val="18"/>
              </w:rPr>
            </w:pPr>
            <w:r w:rsidRPr="007B6BD5">
              <w:rPr>
                <w:rFonts w:ascii="Arial" w:hAnsi="Arial" w:cs="Arial"/>
                <w:color w:val="000000"/>
                <w:sz w:val="18"/>
                <w:szCs w:val="18"/>
              </w:rPr>
              <w:t>DC_3C_n28A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DC_1A_n78A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DC_1A_n78A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DC_1A-3A-7A-40A_n78A</w:t>
            </w:r>
          </w:p>
          <w:p w:rsidR="00C13A77" w:rsidRPr="007B6BD5" w:rsidRDefault="00C13A77" w:rsidP="00C13A77">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DC_3A_n78A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DC_7A_n78A</w:t>
            </w:r>
          </w:p>
          <w:p w:rsidR="00C13A77" w:rsidRPr="007B6BD5" w:rsidRDefault="00C13A77" w:rsidP="00C13A77">
            <w:pPr>
              <w:spacing w:after="0"/>
              <w:jc w:val="center"/>
              <w:rPr>
                <w:rFonts w:ascii="Arial" w:hAnsi="Arial"/>
                <w:sz w:val="18"/>
              </w:rPr>
            </w:pPr>
            <w:r w:rsidRPr="007B6BD5">
              <w:rPr>
                <w:rFonts w:ascii="Arial" w:hAnsi="Arial"/>
                <w:sz w:val="18"/>
                <w:lang w:eastAsia="sv-SE"/>
              </w:rPr>
              <w:t>DC_40A_n78A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DC_1A-3A-7A-40A_n78(2A)</w:t>
            </w:r>
          </w:p>
          <w:p w:rsidR="00C13A77" w:rsidRPr="007B6BD5" w:rsidRDefault="00C13A77" w:rsidP="00C13A77">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DC_3A_n78A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DC_40A_n78A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pStyle w:val="TAC"/>
              <w:keepLines w:val="0"/>
              <w:rPr>
                <w:lang w:eastAsia="sv-SE"/>
              </w:rPr>
            </w:pPr>
            <w:r w:rsidRPr="007B6BD5">
              <w:rPr>
                <w:lang w:eastAsia="sv-SE"/>
              </w:rPr>
              <w:t>DC_1A_n40A</w:t>
            </w:r>
          </w:p>
          <w:p w:rsidR="00C13A77" w:rsidRPr="007B6BD5" w:rsidRDefault="00C13A77" w:rsidP="00C13A77">
            <w:pPr>
              <w:pStyle w:val="TAC"/>
              <w:keepLines w:val="0"/>
              <w:rPr>
                <w:lang w:eastAsia="sv-SE"/>
              </w:rPr>
            </w:pPr>
            <w:r w:rsidRPr="007B6BD5">
              <w:rPr>
                <w:lang w:eastAsia="sv-SE"/>
              </w:rPr>
              <w:t>DC_1A_n77A</w:t>
            </w:r>
          </w:p>
          <w:p w:rsidR="00C13A77" w:rsidRPr="007B6BD5" w:rsidRDefault="00C13A77" w:rsidP="00C13A77">
            <w:pPr>
              <w:pStyle w:val="TAC"/>
              <w:keepLines w:val="0"/>
              <w:rPr>
                <w:lang w:eastAsia="sv-SE"/>
              </w:rPr>
            </w:pPr>
            <w:r w:rsidRPr="007B6BD5">
              <w:rPr>
                <w:lang w:eastAsia="sv-SE"/>
              </w:rPr>
              <w:t>DC_3A_n40A</w:t>
            </w:r>
          </w:p>
          <w:p w:rsidR="00C13A77" w:rsidRPr="007B6BD5" w:rsidRDefault="00C13A77" w:rsidP="00C13A77">
            <w:pPr>
              <w:pStyle w:val="TAC"/>
              <w:keepLines w:val="0"/>
              <w:rPr>
                <w:lang w:eastAsia="sv-SE"/>
              </w:rPr>
            </w:pPr>
            <w:r w:rsidRPr="007B6BD5">
              <w:rPr>
                <w:lang w:eastAsia="sv-SE"/>
              </w:rPr>
              <w:t>DC_3A_n77A</w:t>
            </w:r>
          </w:p>
          <w:p w:rsidR="00C13A77" w:rsidRPr="007B6BD5" w:rsidRDefault="00C13A77" w:rsidP="00C13A77">
            <w:pPr>
              <w:pStyle w:val="TAC"/>
              <w:keepLines w:val="0"/>
              <w:rPr>
                <w:lang w:eastAsia="sv-SE"/>
              </w:rPr>
            </w:pPr>
            <w:r w:rsidRPr="007B6BD5">
              <w:rPr>
                <w:lang w:eastAsia="sv-SE"/>
              </w:rPr>
              <w:t>DC_7A_n40A</w:t>
            </w:r>
          </w:p>
          <w:p w:rsidR="00C13A77" w:rsidRPr="007B6BD5" w:rsidRDefault="00C13A77" w:rsidP="00C13A77">
            <w:pPr>
              <w:keepNext/>
              <w:spacing w:after="0"/>
              <w:jc w:val="center"/>
              <w:rPr>
                <w:rFonts w:ascii="Arial" w:hAnsi="Arial"/>
                <w:sz w:val="18"/>
                <w:lang w:eastAsia="sv-SE"/>
              </w:rPr>
            </w:pPr>
            <w:r w:rsidRPr="007B6BD5">
              <w:rPr>
                <w:rFonts w:ascii="Arial" w:hAnsi="Arial"/>
                <w:sz w:val="18"/>
                <w:lang w:eastAsia="sv-SE"/>
              </w:rPr>
              <w:t>DC_7A_n77A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pStyle w:val="TAC"/>
              <w:keepNext w:val="0"/>
              <w:keepLines w:val="0"/>
              <w:rPr>
                <w:lang w:eastAsia="sv-SE"/>
              </w:rPr>
            </w:pPr>
            <w:r w:rsidRPr="007B6BD5">
              <w:rPr>
                <w:lang w:eastAsia="sv-SE"/>
              </w:rPr>
              <w:t>DC_1A_n40A</w:t>
            </w:r>
          </w:p>
          <w:p w:rsidR="00C13A77" w:rsidRPr="007B6BD5" w:rsidRDefault="00C13A77" w:rsidP="00C13A77">
            <w:pPr>
              <w:pStyle w:val="TAC"/>
              <w:keepNext w:val="0"/>
              <w:keepLines w:val="0"/>
              <w:rPr>
                <w:lang w:eastAsia="sv-SE"/>
              </w:rPr>
            </w:pPr>
            <w:r w:rsidRPr="007B6BD5">
              <w:rPr>
                <w:lang w:eastAsia="sv-SE"/>
              </w:rPr>
              <w:t>DC_1A_n77A</w:t>
            </w:r>
          </w:p>
          <w:p w:rsidR="00C13A77" w:rsidRPr="007B6BD5" w:rsidRDefault="00C13A77" w:rsidP="00C13A77">
            <w:pPr>
              <w:pStyle w:val="TAC"/>
              <w:keepNext w:val="0"/>
              <w:keepLines w:val="0"/>
              <w:rPr>
                <w:lang w:eastAsia="sv-SE"/>
              </w:rPr>
            </w:pPr>
            <w:r w:rsidRPr="007B6BD5">
              <w:rPr>
                <w:lang w:eastAsia="sv-SE"/>
              </w:rPr>
              <w:t>DC_3A_n40A</w:t>
            </w:r>
          </w:p>
          <w:p w:rsidR="00C13A77" w:rsidRPr="007B6BD5" w:rsidRDefault="00C13A77" w:rsidP="00C13A77">
            <w:pPr>
              <w:pStyle w:val="TAC"/>
              <w:keepNext w:val="0"/>
              <w:keepLines w:val="0"/>
              <w:rPr>
                <w:lang w:eastAsia="sv-SE"/>
              </w:rPr>
            </w:pPr>
            <w:r w:rsidRPr="007B6BD5">
              <w:rPr>
                <w:lang w:eastAsia="sv-SE"/>
              </w:rPr>
              <w:t>DC_3A_n77A</w:t>
            </w:r>
          </w:p>
          <w:p w:rsidR="00C13A77" w:rsidRPr="007B6BD5" w:rsidRDefault="00C13A77" w:rsidP="00C13A77">
            <w:pPr>
              <w:pStyle w:val="TAC"/>
              <w:keepNext w:val="0"/>
              <w:keepLines w:val="0"/>
              <w:rPr>
                <w:lang w:eastAsia="sv-SE"/>
              </w:rPr>
            </w:pPr>
            <w:r w:rsidRPr="007B6BD5">
              <w:rPr>
                <w:lang w:eastAsia="sv-SE"/>
              </w:rPr>
              <w:t>DC_7A_n40A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pStyle w:val="TAC"/>
              <w:keepNext w:val="0"/>
              <w:keepLines w:val="0"/>
              <w:rPr>
                <w:lang w:eastAsia="sv-SE"/>
              </w:rPr>
            </w:pPr>
            <w:r w:rsidRPr="007B6BD5">
              <w:rPr>
                <w:lang w:eastAsia="sv-SE"/>
              </w:rPr>
              <w:t>DC_1A_n40A</w:t>
            </w:r>
          </w:p>
          <w:p w:rsidR="00C13A77" w:rsidRPr="007B6BD5" w:rsidRDefault="00C13A77" w:rsidP="00C13A77">
            <w:pPr>
              <w:pStyle w:val="TAC"/>
              <w:keepNext w:val="0"/>
              <w:keepLines w:val="0"/>
              <w:rPr>
                <w:lang w:eastAsia="sv-SE"/>
              </w:rPr>
            </w:pPr>
            <w:r w:rsidRPr="007B6BD5">
              <w:rPr>
                <w:lang w:eastAsia="sv-SE"/>
              </w:rPr>
              <w:t>DC_1A_n77A</w:t>
            </w:r>
          </w:p>
          <w:p w:rsidR="00C13A77" w:rsidRPr="007B6BD5" w:rsidRDefault="00C13A77" w:rsidP="00C13A77">
            <w:pPr>
              <w:pStyle w:val="TAC"/>
              <w:keepNext w:val="0"/>
              <w:keepLines w:val="0"/>
              <w:rPr>
                <w:lang w:eastAsia="sv-SE"/>
              </w:rPr>
            </w:pPr>
            <w:r w:rsidRPr="007B6BD5">
              <w:rPr>
                <w:lang w:eastAsia="sv-SE"/>
              </w:rPr>
              <w:t>DC_3A_n40A</w:t>
            </w:r>
          </w:p>
          <w:p w:rsidR="00C13A77" w:rsidRPr="007B6BD5" w:rsidRDefault="00C13A77" w:rsidP="00C13A77">
            <w:pPr>
              <w:pStyle w:val="TAC"/>
              <w:keepNext w:val="0"/>
              <w:keepLines w:val="0"/>
              <w:rPr>
                <w:lang w:eastAsia="sv-SE"/>
              </w:rPr>
            </w:pPr>
            <w:r w:rsidRPr="007B6BD5">
              <w:rPr>
                <w:lang w:eastAsia="sv-SE"/>
              </w:rPr>
              <w:t>DC_3A_n77A</w:t>
            </w:r>
          </w:p>
          <w:p w:rsidR="00C13A77" w:rsidRPr="007B6BD5" w:rsidRDefault="00C13A77" w:rsidP="00C13A77">
            <w:pPr>
              <w:pStyle w:val="TAC"/>
              <w:keepNext w:val="0"/>
              <w:keepLines w:val="0"/>
              <w:rPr>
                <w:lang w:eastAsia="sv-SE"/>
              </w:rPr>
            </w:pPr>
            <w:r w:rsidRPr="007B6BD5">
              <w:rPr>
                <w:lang w:eastAsia="sv-SE"/>
              </w:rPr>
              <w:t>DC_7A_n40A</w:t>
            </w:r>
          </w:p>
          <w:p w:rsidR="00C13A77" w:rsidRPr="007B6BD5" w:rsidRDefault="00C13A77" w:rsidP="00C13A77">
            <w:pPr>
              <w:pStyle w:val="TAC"/>
              <w:keepNext w:val="0"/>
              <w:keepLines w:val="0"/>
              <w:rPr>
                <w:lang w:eastAsia="sv-SE"/>
              </w:rPr>
            </w:pPr>
            <w:r w:rsidRPr="007B6BD5">
              <w:rPr>
                <w:lang w:eastAsia="sv-SE"/>
              </w:rPr>
              <w:t>DC_7A_n77A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pStyle w:val="TAC"/>
              <w:keepNext w:val="0"/>
              <w:keepLines w:val="0"/>
              <w:rPr>
                <w:lang w:eastAsia="sv-SE"/>
              </w:rPr>
            </w:pPr>
            <w:r w:rsidRPr="007B6BD5">
              <w:rPr>
                <w:lang w:eastAsia="sv-SE"/>
              </w:rPr>
              <w:t>DC_1A_n40A</w:t>
            </w:r>
          </w:p>
          <w:p w:rsidR="00C13A77" w:rsidRPr="007B6BD5" w:rsidRDefault="00C13A77" w:rsidP="00C13A77">
            <w:pPr>
              <w:pStyle w:val="TAC"/>
              <w:keepNext w:val="0"/>
              <w:keepLines w:val="0"/>
              <w:rPr>
                <w:lang w:eastAsia="sv-SE"/>
              </w:rPr>
            </w:pPr>
            <w:r w:rsidRPr="007B6BD5">
              <w:rPr>
                <w:lang w:eastAsia="sv-SE"/>
              </w:rPr>
              <w:t>DC_1A_n77A</w:t>
            </w:r>
          </w:p>
          <w:p w:rsidR="00C13A77" w:rsidRPr="007B6BD5" w:rsidRDefault="00C13A77" w:rsidP="00C13A77">
            <w:pPr>
              <w:pStyle w:val="TAC"/>
              <w:keepNext w:val="0"/>
              <w:keepLines w:val="0"/>
              <w:rPr>
                <w:lang w:eastAsia="sv-SE"/>
              </w:rPr>
            </w:pPr>
            <w:r w:rsidRPr="007B6BD5">
              <w:rPr>
                <w:lang w:eastAsia="sv-SE"/>
              </w:rPr>
              <w:t>DC_3A_n40A</w:t>
            </w:r>
          </w:p>
          <w:p w:rsidR="00C13A77" w:rsidRPr="007B6BD5" w:rsidRDefault="00C13A77" w:rsidP="00C13A77">
            <w:pPr>
              <w:pStyle w:val="TAC"/>
              <w:keepNext w:val="0"/>
              <w:keepLines w:val="0"/>
              <w:rPr>
                <w:lang w:eastAsia="sv-SE"/>
              </w:rPr>
            </w:pPr>
            <w:r w:rsidRPr="007B6BD5">
              <w:rPr>
                <w:lang w:eastAsia="sv-SE"/>
              </w:rPr>
              <w:t>DC_3A_n77A</w:t>
            </w:r>
          </w:p>
          <w:p w:rsidR="00C13A77" w:rsidRPr="007B6BD5" w:rsidRDefault="00C13A77" w:rsidP="00C13A77">
            <w:pPr>
              <w:pStyle w:val="TAC"/>
              <w:keepNext w:val="0"/>
              <w:keepLines w:val="0"/>
              <w:rPr>
                <w:lang w:eastAsia="sv-SE"/>
              </w:rPr>
            </w:pPr>
            <w:r w:rsidRPr="007B6BD5">
              <w:rPr>
                <w:lang w:eastAsia="sv-SE"/>
              </w:rPr>
              <w:t>DC_7A_n40A</w:t>
            </w:r>
          </w:p>
          <w:p w:rsidR="00C13A77" w:rsidRPr="007B6BD5" w:rsidRDefault="00C13A77" w:rsidP="00C13A77">
            <w:pPr>
              <w:pStyle w:val="TAC"/>
              <w:keepNext w:val="0"/>
              <w:keepLines w:val="0"/>
              <w:rPr>
                <w:lang w:eastAsia="sv-SE"/>
              </w:rPr>
            </w:pPr>
            <w:r w:rsidRPr="007B6BD5">
              <w:rPr>
                <w:lang w:eastAsia="sv-SE"/>
              </w:rPr>
              <w:t>DC_7A_n77A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Default="00C13A77" w:rsidP="00C13A77">
            <w:pPr>
              <w:keepNext/>
              <w:keepLines/>
              <w:spacing w:after="0"/>
              <w:jc w:val="center"/>
              <w:rPr>
                <w:rFonts w:ascii="Arial" w:hAnsi="Arial"/>
                <w:sz w:val="18"/>
              </w:rPr>
            </w:pPr>
            <w:r w:rsidRPr="006355E0">
              <w:rPr>
                <w:rFonts w:ascii="Arial" w:hAnsi="Arial"/>
                <w:sz w:val="18"/>
              </w:rPr>
              <w:lastRenderedPageBreak/>
              <w:t>DC_1A-3A-7A_n40A-n78A</w:t>
            </w:r>
          </w:p>
          <w:p w:rsidR="00C13A77" w:rsidRPr="007B6BD5" w:rsidRDefault="00C13A77" w:rsidP="00C13A77">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rsidR="00C13A77" w:rsidRPr="006355E0" w:rsidRDefault="00C13A77" w:rsidP="00C13A77">
            <w:pPr>
              <w:keepNext/>
              <w:keepLines/>
              <w:spacing w:after="0"/>
              <w:jc w:val="center"/>
              <w:rPr>
                <w:rFonts w:ascii="Arial" w:hAnsi="Arial"/>
                <w:sz w:val="18"/>
              </w:rPr>
            </w:pPr>
            <w:r w:rsidRPr="006355E0">
              <w:rPr>
                <w:rFonts w:ascii="Arial" w:hAnsi="Arial"/>
                <w:sz w:val="18"/>
              </w:rPr>
              <w:t>DC_1A_n40A</w:t>
            </w:r>
          </w:p>
          <w:p w:rsidR="00C13A77" w:rsidRPr="006355E0" w:rsidRDefault="00C13A77" w:rsidP="00C13A77">
            <w:pPr>
              <w:keepNext/>
              <w:keepLines/>
              <w:spacing w:after="0"/>
              <w:jc w:val="center"/>
              <w:rPr>
                <w:rFonts w:ascii="Arial" w:hAnsi="Arial"/>
                <w:sz w:val="18"/>
              </w:rPr>
            </w:pPr>
            <w:r w:rsidRPr="006355E0">
              <w:rPr>
                <w:rFonts w:ascii="Arial" w:hAnsi="Arial"/>
                <w:sz w:val="18"/>
              </w:rPr>
              <w:t>DC_1A_n78A</w:t>
            </w:r>
          </w:p>
          <w:p w:rsidR="00C13A77" w:rsidRPr="006355E0" w:rsidRDefault="00C13A77" w:rsidP="00C13A77">
            <w:pPr>
              <w:keepNext/>
              <w:keepLines/>
              <w:spacing w:after="0"/>
              <w:jc w:val="center"/>
              <w:rPr>
                <w:rFonts w:ascii="Arial" w:hAnsi="Arial"/>
                <w:sz w:val="18"/>
              </w:rPr>
            </w:pPr>
            <w:r w:rsidRPr="006355E0">
              <w:rPr>
                <w:rFonts w:ascii="Arial" w:hAnsi="Arial"/>
                <w:sz w:val="18"/>
              </w:rPr>
              <w:t>DC_3A_n40A</w:t>
            </w:r>
          </w:p>
          <w:p w:rsidR="00C13A77" w:rsidRPr="006355E0" w:rsidRDefault="00C13A77" w:rsidP="00C13A77">
            <w:pPr>
              <w:keepNext/>
              <w:keepLines/>
              <w:spacing w:after="0"/>
              <w:jc w:val="center"/>
              <w:rPr>
                <w:rFonts w:ascii="Arial" w:hAnsi="Arial"/>
                <w:sz w:val="18"/>
              </w:rPr>
            </w:pPr>
            <w:r w:rsidRPr="006355E0">
              <w:rPr>
                <w:rFonts w:ascii="Arial" w:hAnsi="Arial"/>
                <w:sz w:val="18"/>
              </w:rPr>
              <w:t>DC_3A_n78A</w:t>
            </w:r>
          </w:p>
          <w:p w:rsidR="00C13A77" w:rsidRPr="006355E0" w:rsidRDefault="00C13A77" w:rsidP="00C13A77">
            <w:pPr>
              <w:keepNext/>
              <w:keepLines/>
              <w:spacing w:after="0"/>
              <w:jc w:val="center"/>
              <w:rPr>
                <w:rFonts w:ascii="Arial" w:hAnsi="Arial"/>
                <w:sz w:val="18"/>
              </w:rPr>
            </w:pPr>
            <w:r w:rsidRPr="006355E0">
              <w:rPr>
                <w:rFonts w:ascii="Arial" w:hAnsi="Arial"/>
                <w:sz w:val="18"/>
              </w:rPr>
              <w:t>DC_7A_n40A</w:t>
            </w:r>
          </w:p>
          <w:p w:rsidR="00C13A77" w:rsidRPr="007B6BD5" w:rsidRDefault="00C13A77" w:rsidP="00C13A77">
            <w:pPr>
              <w:pStyle w:val="TAC"/>
              <w:keepNext w:val="0"/>
              <w:keepLines w:val="0"/>
              <w:rPr>
                <w:lang w:eastAsia="sv-SE"/>
              </w:rPr>
            </w:pPr>
            <w:r w:rsidRPr="006355E0">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Default="00C13A77" w:rsidP="00C13A77">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rsidR="00C13A77" w:rsidRPr="007B6BD5" w:rsidRDefault="00C13A77" w:rsidP="00C13A77">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rsidR="00C13A77" w:rsidRPr="006355E0" w:rsidRDefault="00C13A77" w:rsidP="00C13A77">
            <w:pPr>
              <w:keepNext/>
              <w:keepLines/>
              <w:spacing w:after="0"/>
              <w:jc w:val="center"/>
              <w:rPr>
                <w:rFonts w:ascii="Arial" w:hAnsi="Arial"/>
                <w:sz w:val="18"/>
              </w:rPr>
            </w:pPr>
            <w:r w:rsidRPr="006355E0">
              <w:rPr>
                <w:rFonts w:ascii="Arial" w:hAnsi="Arial"/>
                <w:sz w:val="18"/>
              </w:rPr>
              <w:t>DC_1A_n40A</w:t>
            </w:r>
          </w:p>
          <w:p w:rsidR="00C13A77" w:rsidRPr="006355E0" w:rsidRDefault="00C13A77" w:rsidP="00C13A77">
            <w:pPr>
              <w:keepNext/>
              <w:keepLines/>
              <w:spacing w:after="0"/>
              <w:jc w:val="center"/>
              <w:rPr>
                <w:rFonts w:ascii="Arial" w:hAnsi="Arial"/>
                <w:sz w:val="18"/>
              </w:rPr>
            </w:pPr>
            <w:r w:rsidRPr="006355E0">
              <w:rPr>
                <w:rFonts w:ascii="Arial" w:hAnsi="Arial"/>
                <w:sz w:val="18"/>
              </w:rPr>
              <w:t>DC_1A_n78A</w:t>
            </w:r>
          </w:p>
          <w:p w:rsidR="00C13A77" w:rsidRPr="006355E0" w:rsidRDefault="00C13A77" w:rsidP="00C13A77">
            <w:pPr>
              <w:keepNext/>
              <w:keepLines/>
              <w:spacing w:after="0"/>
              <w:jc w:val="center"/>
              <w:rPr>
                <w:rFonts w:ascii="Arial" w:hAnsi="Arial"/>
                <w:sz w:val="18"/>
              </w:rPr>
            </w:pPr>
            <w:r w:rsidRPr="006355E0">
              <w:rPr>
                <w:rFonts w:ascii="Arial" w:hAnsi="Arial"/>
                <w:sz w:val="18"/>
              </w:rPr>
              <w:t>DC_3A_n40A</w:t>
            </w:r>
          </w:p>
          <w:p w:rsidR="00C13A77" w:rsidRPr="006355E0" w:rsidRDefault="00C13A77" w:rsidP="00C13A77">
            <w:pPr>
              <w:keepNext/>
              <w:keepLines/>
              <w:spacing w:after="0"/>
              <w:jc w:val="center"/>
              <w:rPr>
                <w:rFonts w:ascii="Arial" w:hAnsi="Arial"/>
                <w:sz w:val="18"/>
              </w:rPr>
            </w:pPr>
            <w:r w:rsidRPr="006355E0">
              <w:rPr>
                <w:rFonts w:ascii="Arial" w:hAnsi="Arial"/>
                <w:sz w:val="18"/>
              </w:rPr>
              <w:t>DC_3A_n78A</w:t>
            </w:r>
          </w:p>
          <w:p w:rsidR="00C13A77" w:rsidRPr="006355E0" w:rsidRDefault="00C13A77" w:rsidP="00C13A77">
            <w:pPr>
              <w:keepNext/>
              <w:keepLines/>
              <w:spacing w:after="0"/>
              <w:jc w:val="center"/>
              <w:rPr>
                <w:rFonts w:ascii="Arial" w:hAnsi="Arial"/>
                <w:sz w:val="18"/>
              </w:rPr>
            </w:pPr>
            <w:r w:rsidRPr="006355E0">
              <w:rPr>
                <w:rFonts w:ascii="Arial" w:hAnsi="Arial"/>
                <w:sz w:val="18"/>
              </w:rPr>
              <w:t>DC_7A_n40A</w:t>
            </w:r>
          </w:p>
          <w:p w:rsidR="00C13A77" w:rsidRPr="007B6BD5" w:rsidRDefault="00C13A77" w:rsidP="00C13A77">
            <w:pPr>
              <w:pStyle w:val="TAC"/>
              <w:keepNext w:val="0"/>
              <w:keepLines w:val="0"/>
              <w:rPr>
                <w:lang w:eastAsia="sv-SE"/>
              </w:rPr>
            </w:pPr>
            <w:r w:rsidRPr="006355E0">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pStyle w:val="TAC"/>
              <w:keepNext w:val="0"/>
              <w:keepLines w:val="0"/>
              <w:rPr>
                <w:lang w:eastAsia="sv-SE"/>
              </w:rPr>
            </w:pPr>
            <w:r w:rsidRPr="007B6BD5">
              <w:rPr>
                <w:lang w:eastAsia="sv-SE"/>
              </w:rPr>
              <w:t>DC_1A_n40A</w:t>
            </w:r>
          </w:p>
          <w:p w:rsidR="00C13A77" w:rsidRPr="007B6BD5" w:rsidRDefault="00C13A77" w:rsidP="00C13A77">
            <w:pPr>
              <w:pStyle w:val="TAC"/>
              <w:keepNext w:val="0"/>
              <w:keepLines w:val="0"/>
              <w:rPr>
                <w:lang w:eastAsia="sv-SE"/>
              </w:rPr>
            </w:pPr>
            <w:r w:rsidRPr="007B6BD5">
              <w:rPr>
                <w:lang w:eastAsia="sv-SE"/>
              </w:rPr>
              <w:t>DC_1A_n105A</w:t>
            </w:r>
          </w:p>
          <w:p w:rsidR="00C13A77" w:rsidRPr="007B6BD5" w:rsidRDefault="00C13A77" w:rsidP="00C13A77">
            <w:pPr>
              <w:pStyle w:val="TAC"/>
              <w:keepNext w:val="0"/>
              <w:keepLines w:val="0"/>
              <w:rPr>
                <w:lang w:eastAsia="sv-SE"/>
              </w:rPr>
            </w:pPr>
            <w:r w:rsidRPr="007B6BD5">
              <w:rPr>
                <w:lang w:eastAsia="sv-SE"/>
              </w:rPr>
              <w:t>DC_3A_n40A</w:t>
            </w:r>
          </w:p>
          <w:p w:rsidR="00C13A77" w:rsidRPr="007B6BD5" w:rsidRDefault="00C13A77" w:rsidP="00C13A77">
            <w:pPr>
              <w:pStyle w:val="TAC"/>
              <w:keepNext w:val="0"/>
              <w:keepLines w:val="0"/>
              <w:rPr>
                <w:lang w:eastAsia="sv-SE"/>
              </w:rPr>
            </w:pPr>
            <w:r w:rsidRPr="007B6BD5">
              <w:rPr>
                <w:lang w:eastAsia="sv-SE"/>
              </w:rPr>
              <w:t>DC_3A_n105A</w:t>
            </w:r>
          </w:p>
          <w:p w:rsidR="00C13A77" w:rsidRPr="007B6BD5" w:rsidRDefault="00C13A77" w:rsidP="00C13A77">
            <w:pPr>
              <w:pStyle w:val="TAC"/>
              <w:keepNext w:val="0"/>
              <w:keepLines w:val="0"/>
              <w:rPr>
                <w:lang w:eastAsia="sv-SE"/>
              </w:rPr>
            </w:pPr>
            <w:r w:rsidRPr="007B6BD5">
              <w:rPr>
                <w:lang w:eastAsia="sv-SE"/>
              </w:rPr>
              <w:t>DC_7A_n40A</w:t>
            </w:r>
          </w:p>
          <w:p w:rsidR="00C13A77" w:rsidRPr="007B6BD5" w:rsidRDefault="00C13A77" w:rsidP="00C13A77">
            <w:pPr>
              <w:pStyle w:val="TAC"/>
              <w:keepNext w:val="0"/>
              <w:keepLines w:val="0"/>
              <w:rPr>
                <w:lang w:eastAsia="sv-SE"/>
              </w:rPr>
            </w:pPr>
            <w:r w:rsidRPr="007B6BD5">
              <w:rPr>
                <w:lang w:eastAsia="sv-SE"/>
              </w:rPr>
              <w:t>DC_7A_n105A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DC_1A-3A-7A_n75A-n78A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DC_3A_n78A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DC_3C_n78A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DC_1A_n105A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DC_3A_n78A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DC_3A_n105A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DC_7A_n105A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B57DDC" w:rsidRDefault="00C13A77" w:rsidP="00C13A77">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rsidR="00C13A77" w:rsidRPr="00B57DDC" w:rsidRDefault="00C13A77" w:rsidP="00C13A77">
            <w:pPr>
              <w:spacing w:after="0"/>
              <w:jc w:val="center"/>
              <w:rPr>
                <w:rFonts w:ascii="Arial" w:hAnsi="Arial"/>
                <w:sz w:val="18"/>
                <w:lang w:eastAsia="sv-SE"/>
              </w:rPr>
            </w:pPr>
            <w:r w:rsidRPr="00B57DDC">
              <w:rPr>
                <w:rFonts w:ascii="Arial" w:hAnsi="Arial"/>
                <w:sz w:val="18"/>
                <w:lang w:eastAsia="sv-SE"/>
              </w:rPr>
              <w:t>DC_1A_n41A</w:t>
            </w:r>
          </w:p>
          <w:p w:rsidR="00C13A77" w:rsidRPr="00B57DDC" w:rsidRDefault="00C13A77" w:rsidP="00C13A77">
            <w:pPr>
              <w:spacing w:after="0"/>
              <w:jc w:val="center"/>
              <w:rPr>
                <w:rFonts w:ascii="Arial" w:hAnsi="Arial"/>
                <w:sz w:val="18"/>
                <w:lang w:eastAsia="sv-SE"/>
              </w:rPr>
            </w:pPr>
            <w:r w:rsidRPr="00B57DDC">
              <w:rPr>
                <w:rFonts w:ascii="Arial" w:hAnsi="Arial"/>
                <w:sz w:val="18"/>
                <w:lang w:eastAsia="sv-SE"/>
              </w:rPr>
              <w:t>DC_3A_n1A</w:t>
            </w:r>
          </w:p>
          <w:p w:rsidR="00C13A77" w:rsidRPr="00B57DDC" w:rsidRDefault="00C13A77" w:rsidP="00C13A77">
            <w:pPr>
              <w:spacing w:after="0"/>
              <w:jc w:val="center"/>
              <w:rPr>
                <w:rFonts w:ascii="Arial" w:hAnsi="Arial"/>
                <w:sz w:val="18"/>
                <w:lang w:eastAsia="sv-SE"/>
              </w:rPr>
            </w:pPr>
            <w:r w:rsidRPr="00B57DDC">
              <w:rPr>
                <w:rFonts w:ascii="Arial" w:hAnsi="Arial"/>
                <w:sz w:val="18"/>
                <w:lang w:eastAsia="sv-SE"/>
              </w:rPr>
              <w:t>DC_3A_n41A</w:t>
            </w:r>
          </w:p>
          <w:p w:rsidR="00C13A77" w:rsidRPr="00B57DDC" w:rsidRDefault="00C13A77" w:rsidP="00C13A77">
            <w:pPr>
              <w:spacing w:after="0"/>
              <w:jc w:val="center"/>
              <w:rPr>
                <w:rFonts w:ascii="Arial" w:hAnsi="Arial"/>
                <w:sz w:val="18"/>
                <w:lang w:eastAsia="sv-SE"/>
              </w:rPr>
            </w:pPr>
            <w:r w:rsidRPr="00B57DDC">
              <w:rPr>
                <w:rFonts w:ascii="Arial" w:hAnsi="Arial"/>
                <w:sz w:val="18"/>
                <w:lang w:eastAsia="sv-SE"/>
              </w:rPr>
              <w:t>DC_8A_n1A</w:t>
            </w:r>
          </w:p>
          <w:p w:rsidR="00C13A77" w:rsidRPr="007B6BD5" w:rsidRDefault="00C13A77" w:rsidP="00C13A77">
            <w:pPr>
              <w:spacing w:after="0"/>
              <w:jc w:val="center"/>
              <w:rPr>
                <w:rFonts w:ascii="Arial" w:hAnsi="Arial"/>
                <w:sz w:val="18"/>
                <w:lang w:eastAsia="sv-SE"/>
              </w:rPr>
            </w:pPr>
            <w:r w:rsidRPr="00B57DDC">
              <w:rPr>
                <w:rFonts w:ascii="Arial" w:hAnsi="Arial"/>
                <w:sz w:val="18"/>
                <w:lang w:eastAsia="sv-SE"/>
              </w:rPr>
              <w:t>DC_8A_n41A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B57DDC" w:rsidRDefault="00C13A77" w:rsidP="00C13A77">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rsidR="00C13A77" w:rsidRPr="00B57DDC" w:rsidRDefault="00C13A77" w:rsidP="00C13A77">
            <w:pPr>
              <w:spacing w:after="0"/>
              <w:jc w:val="center"/>
              <w:rPr>
                <w:rFonts w:ascii="Arial" w:hAnsi="Arial"/>
                <w:sz w:val="18"/>
                <w:lang w:eastAsia="sv-SE"/>
              </w:rPr>
            </w:pPr>
            <w:r w:rsidRPr="00B57DDC">
              <w:rPr>
                <w:rFonts w:ascii="Arial" w:hAnsi="Arial"/>
                <w:sz w:val="18"/>
                <w:lang w:eastAsia="sv-SE"/>
              </w:rPr>
              <w:t>DC_1A_n41A</w:t>
            </w:r>
          </w:p>
          <w:p w:rsidR="00C13A77" w:rsidRPr="00B57DDC" w:rsidRDefault="00C13A77" w:rsidP="00C13A77">
            <w:pPr>
              <w:spacing w:after="0"/>
              <w:jc w:val="center"/>
              <w:rPr>
                <w:rFonts w:ascii="Arial" w:hAnsi="Arial"/>
                <w:sz w:val="18"/>
                <w:lang w:eastAsia="sv-SE"/>
              </w:rPr>
            </w:pPr>
            <w:r w:rsidRPr="00B57DDC">
              <w:rPr>
                <w:rFonts w:ascii="Arial" w:hAnsi="Arial"/>
                <w:sz w:val="18"/>
                <w:lang w:eastAsia="sv-SE"/>
              </w:rPr>
              <w:t>DC_3A_n1A</w:t>
            </w:r>
          </w:p>
          <w:p w:rsidR="00C13A77" w:rsidRPr="00B57DDC" w:rsidRDefault="00C13A77" w:rsidP="00C13A77">
            <w:pPr>
              <w:spacing w:after="0"/>
              <w:jc w:val="center"/>
              <w:rPr>
                <w:rFonts w:ascii="Arial" w:hAnsi="Arial"/>
                <w:sz w:val="18"/>
                <w:lang w:eastAsia="sv-SE"/>
              </w:rPr>
            </w:pPr>
            <w:r w:rsidRPr="00B57DDC">
              <w:rPr>
                <w:rFonts w:ascii="Arial" w:hAnsi="Arial"/>
                <w:sz w:val="18"/>
                <w:lang w:eastAsia="sv-SE"/>
              </w:rPr>
              <w:t>DC_3A_n41A</w:t>
            </w:r>
          </w:p>
          <w:p w:rsidR="00C13A77" w:rsidRPr="00B57DDC" w:rsidRDefault="00C13A77" w:rsidP="00C13A77">
            <w:pPr>
              <w:spacing w:after="0"/>
              <w:jc w:val="center"/>
              <w:rPr>
                <w:rFonts w:ascii="Arial" w:hAnsi="Arial"/>
                <w:sz w:val="18"/>
                <w:lang w:eastAsia="sv-SE"/>
              </w:rPr>
            </w:pPr>
            <w:r w:rsidRPr="00B57DDC">
              <w:rPr>
                <w:rFonts w:ascii="Arial" w:hAnsi="Arial"/>
                <w:sz w:val="18"/>
                <w:lang w:eastAsia="sv-SE"/>
              </w:rPr>
              <w:t>DC_8A_n1A</w:t>
            </w:r>
          </w:p>
          <w:p w:rsidR="00C13A77" w:rsidRPr="007B6BD5" w:rsidRDefault="00C13A77" w:rsidP="00C13A77">
            <w:pPr>
              <w:spacing w:after="0"/>
              <w:jc w:val="center"/>
              <w:rPr>
                <w:rFonts w:ascii="Arial" w:hAnsi="Arial"/>
                <w:sz w:val="18"/>
                <w:lang w:eastAsia="sv-SE"/>
              </w:rPr>
            </w:pPr>
            <w:r w:rsidRPr="00B57DDC">
              <w:rPr>
                <w:rFonts w:ascii="Arial" w:hAnsi="Arial"/>
                <w:sz w:val="18"/>
                <w:lang w:eastAsia="sv-SE"/>
              </w:rPr>
              <w:t>DC_8A_n41A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B57DDC" w:rsidRDefault="00C13A77" w:rsidP="00C13A77">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rsidR="00C13A77" w:rsidRPr="00B57DDC" w:rsidRDefault="00C13A77" w:rsidP="00C13A77">
            <w:pPr>
              <w:spacing w:after="0"/>
              <w:jc w:val="center"/>
              <w:rPr>
                <w:rFonts w:ascii="Arial" w:hAnsi="Arial"/>
                <w:sz w:val="18"/>
                <w:lang w:eastAsia="sv-SE"/>
              </w:rPr>
            </w:pPr>
            <w:r w:rsidRPr="00B57DDC">
              <w:rPr>
                <w:rFonts w:ascii="Arial" w:hAnsi="Arial"/>
                <w:sz w:val="18"/>
                <w:lang w:eastAsia="sv-SE"/>
              </w:rPr>
              <w:t>DC_1A_n78A</w:t>
            </w:r>
          </w:p>
          <w:p w:rsidR="00C13A77" w:rsidRPr="00B57DDC" w:rsidRDefault="00C13A77" w:rsidP="00C13A77">
            <w:pPr>
              <w:spacing w:after="0"/>
              <w:jc w:val="center"/>
              <w:rPr>
                <w:rFonts w:ascii="Arial" w:hAnsi="Arial"/>
                <w:sz w:val="18"/>
                <w:lang w:eastAsia="sv-SE"/>
              </w:rPr>
            </w:pPr>
            <w:r w:rsidRPr="00B57DDC">
              <w:rPr>
                <w:rFonts w:ascii="Arial" w:hAnsi="Arial"/>
                <w:sz w:val="18"/>
                <w:lang w:eastAsia="sv-SE"/>
              </w:rPr>
              <w:t>DC_3A_n1A</w:t>
            </w:r>
          </w:p>
          <w:p w:rsidR="00C13A77" w:rsidRPr="00B57DDC" w:rsidRDefault="00C13A77" w:rsidP="00C13A77">
            <w:pPr>
              <w:spacing w:after="0"/>
              <w:jc w:val="center"/>
              <w:rPr>
                <w:rFonts w:ascii="Arial" w:hAnsi="Arial"/>
                <w:sz w:val="18"/>
                <w:lang w:eastAsia="sv-SE"/>
              </w:rPr>
            </w:pPr>
            <w:r w:rsidRPr="00B57DDC">
              <w:rPr>
                <w:rFonts w:ascii="Arial" w:hAnsi="Arial"/>
                <w:sz w:val="18"/>
                <w:lang w:eastAsia="sv-SE"/>
              </w:rPr>
              <w:t>DC_3A_n78A</w:t>
            </w:r>
          </w:p>
          <w:p w:rsidR="00C13A77" w:rsidRPr="00B57DDC" w:rsidRDefault="00C13A77" w:rsidP="00C13A77">
            <w:pPr>
              <w:spacing w:after="0"/>
              <w:jc w:val="center"/>
              <w:rPr>
                <w:rFonts w:ascii="Arial" w:hAnsi="Arial"/>
                <w:sz w:val="18"/>
                <w:lang w:eastAsia="sv-SE"/>
              </w:rPr>
            </w:pPr>
            <w:r w:rsidRPr="00B57DDC">
              <w:rPr>
                <w:rFonts w:ascii="Arial" w:hAnsi="Arial"/>
                <w:sz w:val="18"/>
                <w:lang w:eastAsia="sv-SE"/>
              </w:rPr>
              <w:t>DC_8A_n1A</w:t>
            </w:r>
          </w:p>
          <w:p w:rsidR="00C13A77" w:rsidRPr="007B6BD5" w:rsidRDefault="00C13A77" w:rsidP="00C13A77">
            <w:pPr>
              <w:spacing w:after="0"/>
              <w:jc w:val="center"/>
              <w:rPr>
                <w:rFonts w:ascii="Arial" w:hAnsi="Arial"/>
                <w:sz w:val="18"/>
                <w:lang w:eastAsia="sv-SE"/>
              </w:rPr>
            </w:pPr>
            <w:r w:rsidRPr="00B57DDC">
              <w:rPr>
                <w:rFonts w:ascii="Arial" w:hAnsi="Arial"/>
                <w:sz w:val="18"/>
                <w:lang w:eastAsia="sv-SE"/>
              </w:rPr>
              <w:t>DC_8A_n78A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B57DDC" w:rsidRDefault="00C13A77" w:rsidP="00C13A77">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rsidR="00C13A77" w:rsidRPr="00B57DDC" w:rsidRDefault="00C13A77" w:rsidP="00C13A77">
            <w:pPr>
              <w:spacing w:after="0"/>
              <w:jc w:val="center"/>
              <w:rPr>
                <w:rFonts w:ascii="Arial" w:hAnsi="Arial"/>
                <w:sz w:val="18"/>
                <w:lang w:eastAsia="sv-SE"/>
              </w:rPr>
            </w:pPr>
            <w:r w:rsidRPr="00B57DDC">
              <w:rPr>
                <w:rFonts w:ascii="Arial" w:hAnsi="Arial"/>
                <w:sz w:val="18"/>
                <w:lang w:eastAsia="sv-SE"/>
              </w:rPr>
              <w:t>DC_1A_n78A</w:t>
            </w:r>
          </w:p>
          <w:p w:rsidR="00C13A77" w:rsidRPr="00B57DDC" w:rsidRDefault="00C13A77" w:rsidP="00C13A77">
            <w:pPr>
              <w:spacing w:after="0"/>
              <w:jc w:val="center"/>
              <w:rPr>
                <w:rFonts w:ascii="Arial" w:hAnsi="Arial"/>
                <w:sz w:val="18"/>
                <w:lang w:eastAsia="sv-SE"/>
              </w:rPr>
            </w:pPr>
            <w:r w:rsidRPr="00B57DDC">
              <w:rPr>
                <w:rFonts w:ascii="Arial" w:hAnsi="Arial"/>
                <w:sz w:val="18"/>
                <w:lang w:eastAsia="sv-SE"/>
              </w:rPr>
              <w:t>DC_3A_n1A</w:t>
            </w:r>
          </w:p>
          <w:p w:rsidR="00C13A77" w:rsidRPr="00B57DDC" w:rsidRDefault="00C13A77" w:rsidP="00C13A77">
            <w:pPr>
              <w:spacing w:after="0"/>
              <w:jc w:val="center"/>
              <w:rPr>
                <w:rFonts w:ascii="Arial" w:hAnsi="Arial"/>
                <w:sz w:val="18"/>
                <w:lang w:eastAsia="sv-SE"/>
              </w:rPr>
            </w:pPr>
            <w:r w:rsidRPr="00B57DDC">
              <w:rPr>
                <w:rFonts w:ascii="Arial" w:hAnsi="Arial"/>
                <w:sz w:val="18"/>
                <w:lang w:eastAsia="sv-SE"/>
              </w:rPr>
              <w:t>DC_3A_n78A</w:t>
            </w:r>
          </w:p>
          <w:p w:rsidR="00C13A77" w:rsidRPr="00B57DDC" w:rsidRDefault="00C13A77" w:rsidP="00C13A77">
            <w:pPr>
              <w:spacing w:after="0"/>
              <w:jc w:val="center"/>
              <w:rPr>
                <w:rFonts w:ascii="Arial" w:hAnsi="Arial"/>
                <w:sz w:val="18"/>
                <w:lang w:eastAsia="sv-SE"/>
              </w:rPr>
            </w:pPr>
            <w:r w:rsidRPr="00B57DDC">
              <w:rPr>
                <w:rFonts w:ascii="Arial" w:hAnsi="Arial"/>
                <w:sz w:val="18"/>
                <w:lang w:eastAsia="sv-SE"/>
              </w:rPr>
              <w:t>DC_8A_n1A</w:t>
            </w:r>
          </w:p>
          <w:p w:rsidR="00C13A77" w:rsidRPr="007B6BD5" w:rsidRDefault="00C13A77" w:rsidP="00C13A77">
            <w:pPr>
              <w:spacing w:after="0"/>
              <w:jc w:val="center"/>
              <w:rPr>
                <w:rFonts w:ascii="Arial" w:hAnsi="Arial"/>
                <w:sz w:val="18"/>
                <w:lang w:eastAsia="sv-SE"/>
              </w:rPr>
            </w:pPr>
            <w:r w:rsidRPr="00B57DDC">
              <w:rPr>
                <w:rFonts w:ascii="Arial" w:hAnsi="Arial"/>
                <w:sz w:val="18"/>
                <w:lang w:eastAsia="sv-SE"/>
              </w:rPr>
              <w:t>DC_8A_n78A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rsidR="00C13A77" w:rsidRPr="007B6BD5" w:rsidRDefault="00C13A77" w:rsidP="00C13A77">
            <w:pPr>
              <w:pStyle w:val="TAC"/>
              <w:keepNext w:val="0"/>
              <w:keepLines w:val="0"/>
            </w:pPr>
            <w:r w:rsidRPr="007B6BD5">
              <w:t>DC_1A_n7A</w:t>
            </w:r>
          </w:p>
          <w:p w:rsidR="00C13A77" w:rsidRPr="007B6BD5" w:rsidRDefault="00C13A77" w:rsidP="00C13A77">
            <w:pPr>
              <w:pStyle w:val="TAC"/>
              <w:keepNext w:val="0"/>
              <w:keepLines w:val="0"/>
            </w:pPr>
            <w:r w:rsidRPr="007B6BD5">
              <w:t>DC_1A_n78A</w:t>
            </w:r>
          </w:p>
          <w:p w:rsidR="00C13A77" w:rsidRPr="007B6BD5" w:rsidRDefault="00C13A77" w:rsidP="00C13A77">
            <w:pPr>
              <w:pStyle w:val="TAC"/>
              <w:keepNext w:val="0"/>
              <w:keepLines w:val="0"/>
            </w:pPr>
            <w:r w:rsidRPr="007B6BD5">
              <w:t>DC_3A_n7A</w:t>
            </w:r>
          </w:p>
          <w:p w:rsidR="00C13A77" w:rsidRPr="007B6BD5" w:rsidRDefault="00C13A77" w:rsidP="00C13A77">
            <w:pPr>
              <w:pStyle w:val="TAC"/>
              <w:keepNext w:val="0"/>
              <w:keepLines w:val="0"/>
            </w:pPr>
            <w:r w:rsidRPr="007B6BD5">
              <w:t>DC_3A_n78A</w:t>
            </w:r>
          </w:p>
          <w:p w:rsidR="00C13A77" w:rsidRPr="007B6BD5" w:rsidRDefault="00C13A77" w:rsidP="00C13A77">
            <w:pPr>
              <w:pStyle w:val="TAC"/>
              <w:keepNext w:val="0"/>
              <w:keepLines w:val="0"/>
            </w:pPr>
            <w:r w:rsidRPr="007B6BD5">
              <w:t>DC_8A_n7A</w:t>
            </w:r>
          </w:p>
          <w:p w:rsidR="00C13A77" w:rsidRPr="007B6BD5" w:rsidRDefault="00C13A77" w:rsidP="00C13A77">
            <w:pPr>
              <w:spacing w:after="0"/>
              <w:jc w:val="center"/>
              <w:rPr>
                <w:rFonts w:ascii="Arial" w:hAnsi="Arial"/>
                <w:sz w:val="18"/>
              </w:rPr>
            </w:pPr>
            <w:r w:rsidRPr="007B6BD5">
              <w:rPr>
                <w:rFonts w:ascii="Arial" w:hAnsi="Arial"/>
                <w:sz w:val="18"/>
              </w:rPr>
              <w:t>DC_8A_n78A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DC_1A_n28A</w:t>
            </w:r>
          </w:p>
          <w:p w:rsidR="00C13A77" w:rsidRPr="007B6BD5" w:rsidRDefault="00C13A77" w:rsidP="00C13A77">
            <w:pPr>
              <w:spacing w:after="0"/>
              <w:jc w:val="center"/>
              <w:rPr>
                <w:rFonts w:ascii="Arial" w:hAnsi="Arial"/>
                <w:sz w:val="18"/>
              </w:rPr>
            </w:pPr>
            <w:r w:rsidRPr="007B6BD5">
              <w:rPr>
                <w:rFonts w:ascii="Arial" w:hAnsi="Arial"/>
                <w:sz w:val="18"/>
              </w:rPr>
              <w:t>DC_3A_n28A</w:t>
            </w:r>
          </w:p>
          <w:p w:rsidR="00C13A77" w:rsidRPr="007B6BD5" w:rsidRDefault="00C13A77" w:rsidP="00C13A77">
            <w:pPr>
              <w:spacing w:after="0"/>
              <w:jc w:val="center"/>
              <w:rPr>
                <w:rFonts w:ascii="Arial" w:hAnsi="Arial"/>
                <w:sz w:val="18"/>
              </w:rPr>
            </w:pPr>
            <w:r w:rsidRPr="007B6BD5">
              <w:rPr>
                <w:rFonts w:ascii="Arial" w:hAnsi="Arial"/>
                <w:sz w:val="18"/>
              </w:rPr>
              <w:t>DC_8A_n28A</w:t>
            </w:r>
          </w:p>
          <w:p w:rsidR="00C13A77" w:rsidRPr="007B6BD5" w:rsidRDefault="00C13A77" w:rsidP="00C13A77">
            <w:pPr>
              <w:spacing w:after="0"/>
              <w:jc w:val="center"/>
              <w:rPr>
                <w:rFonts w:ascii="Arial" w:hAnsi="Arial"/>
                <w:sz w:val="18"/>
              </w:rPr>
            </w:pPr>
            <w:r w:rsidRPr="007B6BD5">
              <w:rPr>
                <w:rFonts w:ascii="Arial" w:hAnsi="Arial"/>
                <w:sz w:val="18"/>
              </w:rPr>
              <w:t>DC_11A_n28A</w:t>
            </w:r>
          </w:p>
        </w:tc>
      </w:tr>
      <w:tr w:rsidR="00C13A77" w:rsidRPr="007B6BD5" w:rsidTr="00C13A77">
        <w:trPr>
          <w:jc w:val="center"/>
        </w:trPr>
        <w:tc>
          <w:tcPr>
            <w:tcW w:w="3397" w:type="dxa"/>
            <w:noWrap/>
          </w:tcPr>
          <w:p w:rsidR="00C13A77" w:rsidRPr="007B6BD5" w:rsidRDefault="00C13A77" w:rsidP="00C13A77">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rsidR="00C13A77" w:rsidRPr="006355E0" w:rsidRDefault="00C13A77" w:rsidP="00C13A77">
            <w:pPr>
              <w:keepNext/>
              <w:keepLines/>
              <w:spacing w:after="0"/>
              <w:jc w:val="center"/>
              <w:rPr>
                <w:rFonts w:ascii="Arial" w:hAnsi="Arial"/>
                <w:sz w:val="18"/>
              </w:rPr>
            </w:pPr>
            <w:r w:rsidRPr="006355E0">
              <w:rPr>
                <w:rFonts w:ascii="Arial" w:hAnsi="Arial"/>
                <w:sz w:val="18"/>
              </w:rPr>
              <w:t>DC_1A_n77A</w:t>
            </w:r>
          </w:p>
          <w:p w:rsidR="00C13A77" w:rsidRPr="006355E0" w:rsidRDefault="00C13A77" w:rsidP="00C13A77">
            <w:pPr>
              <w:keepNext/>
              <w:keepLines/>
              <w:spacing w:after="0"/>
              <w:jc w:val="center"/>
              <w:rPr>
                <w:rFonts w:ascii="Arial" w:hAnsi="Arial"/>
                <w:sz w:val="18"/>
              </w:rPr>
            </w:pPr>
            <w:r w:rsidRPr="006355E0">
              <w:rPr>
                <w:rFonts w:ascii="Arial" w:hAnsi="Arial"/>
                <w:sz w:val="18"/>
              </w:rPr>
              <w:t>DC_3A_n77A</w:t>
            </w:r>
          </w:p>
          <w:p w:rsidR="00C13A77" w:rsidRPr="006355E0" w:rsidRDefault="00C13A77" w:rsidP="00C13A77">
            <w:pPr>
              <w:keepNext/>
              <w:keepLines/>
              <w:spacing w:after="0"/>
              <w:jc w:val="center"/>
              <w:rPr>
                <w:rFonts w:ascii="Arial" w:hAnsi="Arial"/>
                <w:sz w:val="18"/>
              </w:rPr>
            </w:pPr>
            <w:r w:rsidRPr="006355E0">
              <w:rPr>
                <w:rFonts w:ascii="Arial" w:hAnsi="Arial"/>
                <w:sz w:val="18"/>
              </w:rPr>
              <w:t>DC_8A_n77A</w:t>
            </w:r>
          </w:p>
          <w:p w:rsidR="00C13A77" w:rsidRPr="007B6BD5" w:rsidRDefault="00C13A77" w:rsidP="00C13A77">
            <w:pPr>
              <w:spacing w:after="0"/>
              <w:jc w:val="center"/>
              <w:rPr>
                <w:rFonts w:ascii="Arial" w:hAnsi="Arial"/>
                <w:sz w:val="18"/>
              </w:rPr>
            </w:pPr>
            <w:r w:rsidRPr="006355E0">
              <w:rPr>
                <w:rFonts w:ascii="Arial" w:hAnsi="Arial"/>
                <w:sz w:val="18"/>
              </w:rPr>
              <w:t>DC_11A_n77A</w:t>
            </w:r>
          </w:p>
        </w:tc>
      </w:tr>
      <w:tr w:rsidR="00C13A77" w:rsidRPr="007B6BD5" w:rsidTr="00C13A77">
        <w:trPr>
          <w:jc w:val="center"/>
        </w:trPr>
        <w:tc>
          <w:tcPr>
            <w:tcW w:w="3397" w:type="dxa"/>
            <w:noWrap/>
          </w:tcPr>
          <w:p w:rsidR="00C13A77" w:rsidRPr="006355E0" w:rsidRDefault="00C13A77" w:rsidP="00C13A77">
            <w:pPr>
              <w:keepNext/>
              <w:keepLines/>
              <w:spacing w:after="0"/>
              <w:jc w:val="center"/>
              <w:rPr>
                <w:rFonts w:ascii="Arial" w:hAnsi="Arial"/>
                <w:noProof/>
                <w:sz w:val="18"/>
                <w:vertAlign w:val="superscript"/>
                <w:lang w:eastAsia="zh-CN"/>
              </w:rPr>
            </w:pPr>
            <w:r w:rsidRPr="006355E0">
              <w:rPr>
                <w:rFonts w:ascii="Arial" w:hAnsi="Arial"/>
                <w:sz w:val="18"/>
              </w:rPr>
              <w:lastRenderedPageBreak/>
              <w:t>DC_1A-3A-8A-11A_n77(2A)</w:t>
            </w:r>
            <w:r w:rsidRPr="006355E0">
              <w:rPr>
                <w:rFonts w:ascii="Arial" w:hAnsi="Arial"/>
                <w:noProof/>
                <w:sz w:val="18"/>
                <w:vertAlign w:val="superscript"/>
                <w:lang w:eastAsia="zh-CN"/>
              </w:rPr>
              <w:t xml:space="preserve"> 2</w:t>
            </w:r>
          </w:p>
          <w:p w:rsidR="00C13A77" w:rsidRPr="007B6BD5" w:rsidRDefault="00C13A77" w:rsidP="00C13A77">
            <w:pPr>
              <w:spacing w:after="0"/>
              <w:jc w:val="center"/>
              <w:rPr>
                <w:rFonts w:ascii="Arial" w:hAnsi="Arial"/>
                <w:sz w:val="18"/>
              </w:rPr>
            </w:pPr>
            <w:r w:rsidRPr="006355E0">
              <w:rPr>
                <w:rFonts w:ascii="Arial" w:hAnsi="Arial"/>
                <w:sz w:val="18"/>
              </w:rPr>
              <w:t>DC_1A-3A-8A-11A_n77(3A)</w:t>
            </w:r>
          </w:p>
        </w:tc>
        <w:tc>
          <w:tcPr>
            <w:tcW w:w="3544" w:type="dxa"/>
            <w:shd w:val="clear" w:color="auto" w:fill="auto"/>
          </w:tcPr>
          <w:p w:rsidR="00C13A77" w:rsidRPr="006355E0" w:rsidRDefault="00C13A77" w:rsidP="00C13A77">
            <w:pPr>
              <w:keepNext/>
              <w:keepLines/>
              <w:spacing w:after="0"/>
              <w:jc w:val="center"/>
              <w:rPr>
                <w:rFonts w:ascii="Arial" w:hAnsi="Arial"/>
                <w:sz w:val="18"/>
              </w:rPr>
            </w:pPr>
            <w:r w:rsidRPr="006355E0">
              <w:rPr>
                <w:rFonts w:ascii="Arial" w:hAnsi="Arial"/>
                <w:sz w:val="18"/>
              </w:rPr>
              <w:t>DC_1A_n77A</w:t>
            </w:r>
          </w:p>
          <w:p w:rsidR="00C13A77" w:rsidRPr="006355E0" w:rsidRDefault="00C13A77" w:rsidP="00C13A77">
            <w:pPr>
              <w:keepNext/>
              <w:keepLines/>
              <w:spacing w:after="0"/>
              <w:jc w:val="center"/>
              <w:rPr>
                <w:rFonts w:ascii="Arial" w:hAnsi="Arial"/>
                <w:sz w:val="18"/>
              </w:rPr>
            </w:pPr>
            <w:r w:rsidRPr="006355E0">
              <w:rPr>
                <w:rFonts w:ascii="Arial" w:hAnsi="Arial"/>
                <w:sz w:val="18"/>
              </w:rPr>
              <w:t>DC_3A_n77A</w:t>
            </w:r>
          </w:p>
          <w:p w:rsidR="00C13A77" w:rsidRPr="006355E0" w:rsidRDefault="00C13A77" w:rsidP="00C13A77">
            <w:pPr>
              <w:keepNext/>
              <w:keepLines/>
              <w:spacing w:after="0"/>
              <w:jc w:val="center"/>
              <w:rPr>
                <w:rFonts w:ascii="Arial" w:hAnsi="Arial"/>
                <w:sz w:val="18"/>
              </w:rPr>
            </w:pPr>
            <w:r w:rsidRPr="006355E0">
              <w:rPr>
                <w:rFonts w:ascii="Arial" w:hAnsi="Arial"/>
                <w:sz w:val="18"/>
              </w:rPr>
              <w:t>DC_8A_n77A</w:t>
            </w:r>
          </w:p>
          <w:p w:rsidR="00C13A77" w:rsidRPr="007B6BD5" w:rsidRDefault="00C13A77" w:rsidP="00C13A77">
            <w:pPr>
              <w:spacing w:after="0"/>
              <w:jc w:val="center"/>
              <w:rPr>
                <w:rFonts w:ascii="Arial" w:hAnsi="Arial"/>
                <w:sz w:val="18"/>
              </w:rPr>
            </w:pPr>
            <w:r w:rsidRPr="006355E0">
              <w:rPr>
                <w:rFonts w:ascii="Arial" w:hAnsi="Arial"/>
                <w:sz w:val="18"/>
              </w:rPr>
              <w:t>DC_11A_n77A</w:t>
            </w:r>
          </w:p>
        </w:tc>
      </w:tr>
      <w:tr w:rsidR="00C13A77" w:rsidRPr="007B6BD5" w:rsidTr="00C13A77">
        <w:trPr>
          <w:jc w:val="center"/>
        </w:trPr>
        <w:tc>
          <w:tcPr>
            <w:tcW w:w="3397" w:type="dxa"/>
            <w:noWrap/>
            <w:vAlign w:val="center"/>
          </w:tcPr>
          <w:p w:rsidR="00C13A77" w:rsidRPr="006355E0" w:rsidRDefault="00C13A77" w:rsidP="00C13A77">
            <w:pPr>
              <w:keepNext/>
              <w:keepLines/>
              <w:spacing w:after="0"/>
              <w:jc w:val="center"/>
              <w:rPr>
                <w:rFonts w:ascii="Arial" w:hAnsi="Arial"/>
                <w:sz w:val="18"/>
              </w:rPr>
            </w:pPr>
            <w:r w:rsidRPr="004E5BBF">
              <w:rPr>
                <w:rFonts w:ascii="Arial" w:hAnsi="Arial"/>
                <w:sz w:val="18"/>
              </w:rPr>
              <w:t>DC_1A-3A-8A-20A_n28A</w:t>
            </w:r>
          </w:p>
        </w:tc>
        <w:tc>
          <w:tcPr>
            <w:tcW w:w="3544" w:type="dxa"/>
            <w:shd w:val="clear" w:color="auto" w:fill="auto"/>
            <w:vAlign w:val="center"/>
          </w:tcPr>
          <w:p w:rsidR="00C13A77" w:rsidRPr="004E5BBF" w:rsidRDefault="00C13A77" w:rsidP="00C13A77">
            <w:pPr>
              <w:spacing w:after="0"/>
              <w:jc w:val="center"/>
              <w:rPr>
                <w:rFonts w:ascii="Arial" w:hAnsi="Arial"/>
                <w:sz w:val="18"/>
              </w:rPr>
            </w:pPr>
            <w:r w:rsidRPr="004E5BBF">
              <w:rPr>
                <w:rFonts w:ascii="Arial" w:hAnsi="Arial"/>
                <w:sz w:val="18"/>
              </w:rPr>
              <w:t>DC_1A_n28A</w:t>
            </w:r>
          </w:p>
          <w:p w:rsidR="00C13A77" w:rsidRPr="004E5BBF" w:rsidRDefault="00C13A77" w:rsidP="00C13A77">
            <w:pPr>
              <w:spacing w:after="0"/>
              <w:jc w:val="center"/>
              <w:rPr>
                <w:rFonts w:ascii="Arial" w:hAnsi="Arial"/>
                <w:sz w:val="18"/>
              </w:rPr>
            </w:pPr>
            <w:r w:rsidRPr="004E5BBF">
              <w:rPr>
                <w:rFonts w:ascii="Arial" w:hAnsi="Arial"/>
                <w:sz w:val="18"/>
              </w:rPr>
              <w:t>DC_3A_n28A</w:t>
            </w:r>
          </w:p>
          <w:p w:rsidR="00C13A77" w:rsidRPr="004E5BBF" w:rsidRDefault="00C13A77" w:rsidP="00C13A77">
            <w:pPr>
              <w:spacing w:after="0"/>
              <w:jc w:val="center"/>
              <w:rPr>
                <w:rFonts w:ascii="Arial" w:hAnsi="Arial"/>
                <w:sz w:val="18"/>
              </w:rPr>
            </w:pPr>
            <w:r w:rsidRPr="004E5BBF">
              <w:rPr>
                <w:rFonts w:ascii="Arial" w:hAnsi="Arial"/>
                <w:sz w:val="18"/>
              </w:rPr>
              <w:t>DC_8A_n28A</w:t>
            </w:r>
          </w:p>
          <w:p w:rsidR="00C13A77" w:rsidRPr="006355E0" w:rsidRDefault="00C13A77" w:rsidP="00C13A77">
            <w:pPr>
              <w:keepNext/>
              <w:keepLines/>
              <w:spacing w:after="0"/>
              <w:jc w:val="center"/>
              <w:rPr>
                <w:rFonts w:ascii="Arial" w:hAnsi="Arial"/>
                <w:sz w:val="18"/>
              </w:rPr>
            </w:pPr>
            <w:r w:rsidRPr="004E5BBF">
              <w:rPr>
                <w:rFonts w:ascii="Arial" w:hAnsi="Arial"/>
                <w:sz w:val="18"/>
              </w:rPr>
              <w:t>DC_20A_n28A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DC_8A_n78A</w:t>
            </w:r>
          </w:p>
          <w:p w:rsidR="00C13A77" w:rsidRPr="007B6BD5" w:rsidRDefault="00C13A77" w:rsidP="00C13A77">
            <w:pPr>
              <w:spacing w:after="0"/>
              <w:jc w:val="center"/>
              <w:rPr>
                <w:rFonts w:ascii="Arial" w:hAnsi="Arial"/>
                <w:sz w:val="18"/>
              </w:rPr>
            </w:pPr>
            <w:r w:rsidRPr="007B6BD5">
              <w:rPr>
                <w:rFonts w:ascii="Arial" w:hAnsi="Arial"/>
                <w:sz w:val="18"/>
              </w:rPr>
              <w:t>DC_20A_n78A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Default="00C13A77" w:rsidP="00C13A77">
            <w:pPr>
              <w:spacing w:after="0"/>
              <w:jc w:val="center"/>
              <w:rPr>
                <w:rFonts w:ascii="Arial" w:hAnsi="Arial"/>
                <w:sz w:val="18"/>
              </w:rPr>
            </w:pPr>
            <w:r w:rsidRPr="009D6C37">
              <w:rPr>
                <w:rFonts w:ascii="Arial" w:hAnsi="Arial"/>
                <w:sz w:val="18"/>
              </w:rPr>
              <w:t>DC_1A-3A-8A-28A_n40A</w:t>
            </w:r>
          </w:p>
          <w:p w:rsidR="00C13A77" w:rsidRDefault="00C13A77" w:rsidP="00C13A77">
            <w:pPr>
              <w:spacing w:after="0"/>
              <w:jc w:val="center"/>
              <w:rPr>
                <w:rFonts w:ascii="Arial" w:hAnsi="Arial"/>
                <w:sz w:val="18"/>
              </w:rPr>
            </w:pPr>
            <w:r w:rsidRPr="009D6C37">
              <w:rPr>
                <w:rFonts w:ascii="Arial" w:hAnsi="Arial"/>
                <w:sz w:val="18"/>
              </w:rPr>
              <w:t>DC_1A-3A-8A-28C_n40A</w:t>
            </w:r>
          </w:p>
          <w:p w:rsidR="00C13A77" w:rsidRDefault="00C13A77" w:rsidP="00C13A77">
            <w:pPr>
              <w:spacing w:after="0"/>
              <w:jc w:val="center"/>
              <w:rPr>
                <w:rFonts w:ascii="Arial" w:hAnsi="Arial"/>
                <w:sz w:val="18"/>
              </w:rPr>
            </w:pPr>
            <w:r w:rsidRPr="009D6C37">
              <w:rPr>
                <w:rFonts w:ascii="Arial" w:hAnsi="Arial"/>
                <w:sz w:val="18"/>
              </w:rPr>
              <w:t>DC_1A-3C-8A-28A_n40A</w:t>
            </w:r>
          </w:p>
          <w:p w:rsidR="00C13A77" w:rsidRPr="007B6BD5" w:rsidRDefault="00C13A77" w:rsidP="00C13A77">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9D6C37" w:rsidRDefault="00C13A77" w:rsidP="00C13A77">
            <w:pPr>
              <w:spacing w:after="0"/>
              <w:jc w:val="center"/>
              <w:rPr>
                <w:rFonts w:ascii="Arial" w:hAnsi="Arial"/>
                <w:sz w:val="18"/>
              </w:rPr>
            </w:pPr>
            <w:r w:rsidRPr="009D6C37">
              <w:rPr>
                <w:rFonts w:ascii="Arial" w:hAnsi="Arial"/>
                <w:sz w:val="18"/>
              </w:rPr>
              <w:t>DC_1A_n40A</w:t>
            </w:r>
          </w:p>
          <w:p w:rsidR="00C13A77" w:rsidRPr="009D6C37" w:rsidRDefault="00C13A77" w:rsidP="00C13A77">
            <w:pPr>
              <w:spacing w:after="0"/>
              <w:jc w:val="center"/>
              <w:rPr>
                <w:rFonts w:ascii="Arial" w:hAnsi="Arial"/>
                <w:sz w:val="18"/>
              </w:rPr>
            </w:pPr>
            <w:r w:rsidRPr="009D6C37">
              <w:rPr>
                <w:rFonts w:ascii="Arial" w:hAnsi="Arial"/>
                <w:sz w:val="18"/>
              </w:rPr>
              <w:t>DC_3A_n40A</w:t>
            </w:r>
          </w:p>
          <w:p w:rsidR="00C13A77" w:rsidRPr="009D6C37" w:rsidRDefault="00C13A77" w:rsidP="00C13A77">
            <w:pPr>
              <w:spacing w:after="0"/>
              <w:jc w:val="center"/>
              <w:rPr>
                <w:rFonts w:ascii="Arial" w:hAnsi="Arial"/>
                <w:sz w:val="18"/>
              </w:rPr>
            </w:pPr>
            <w:r w:rsidRPr="009D6C37">
              <w:rPr>
                <w:rFonts w:ascii="Arial" w:hAnsi="Arial"/>
                <w:sz w:val="18"/>
              </w:rPr>
              <w:t>DC_8A_n40A</w:t>
            </w:r>
          </w:p>
          <w:p w:rsidR="00C13A77" w:rsidRPr="007B6BD5" w:rsidRDefault="00C13A77" w:rsidP="00C13A77">
            <w:pPr>
              <w:spacing w:after="0"/>
              <w:jc w:val="center"/>
              <w:rPr>
                <w:rFonts w:ascii="Arial" w:hAnsi="Arial"/>
                <w:sz w:val="18"/>
              </w:rPr>
            </w:pPr>
            <w:r w:rsidRPr="009D6C37">
              <w:rPr>
                <w:rFonts w:ascii="Arial" w:hAnsi="Arial"/>
                <w:sz w:val="18"/>
              </w:rPr>
              <w:t>DC_28A_n40A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6B05FD" w:rsidRDefault="00C13A77" w:rsidP="00C13A77">
            <w:pPr>
              <w:spacing w:after="0"/>
              <w:jc w:val="center"/>
              <w:rPr>
                <w:rFonts w:ascii="Arial" w:hAnsi="Arial"/>
                <w:sz w:val="18"/>
                <w:lang w:eastAsia="sv-SE"/>
              </w:rPr>
            </w:pPr>
            <w:r w:rsidRPr="006B05FD">
              <w:rPr>
                <w:rFonts w:ascii="Arial" w:hAnsi="Arial"/>
                <w:sz w:val="18"/>
                <w:lang w:eastAsia="sv-SE"/>
              </w:rPr>
              <w:t>DC_1A-3A-8A-28A_n71A</w:t>
            </w:r>
          </w:p>
          <w:p w:rsidR="00C13A77" w:rsidRPr="009D6C37" w:rsidRDefault="00C13A77" w:rsidP="00C13A77">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E43AD3" w:rsidRDefault="00C13A77" w:rsidP="00C13A77">
            <w:pPr>
              <w:spacing w:after="0"/>
              <w:jc w:val="center"/>
              <w:rPr>
                <w:rFonts w:ascii="Arial" w:hAnsi="Arial"/>
                <w:sz w:val="18"/>
                <w:lang w:eastAsia="sv-SE"/>
              </w:rPr>
            </w:pPr>
            <w:r w:rsidRPr="00E43AD3">
              <w:rPr>
                <w:rFonts w:ascii="Arial" w:hAnsi="Arial"/>
                <w:sz w:val="18"/>
                <w:lang w:eastAsia="sv-SE"/>
              </w:rPr>
              <w:t>DC_1A_n71A</w:t>
            </w:r>
          </w:p>
          <w:p w:rsidR="00C13A77" w:rsidRPr="00E43AD3" w:rsidRDefault="00C13A77" w:rsidP="00C13A77">
            <w:pPr>
              <w:spacing w:after="0"/>
              <w:jc w:val="center"/>
              <w:rPr>
                <w:rFonts w:ascii="Arial" w:hAnsi="Arial"/>
                <w:sz w:val="18"/>
                <w:lang w:eastAsia="sv-SE"/>
              </w:rPr>
            </w:pPr>
            <w:r w:rsidRPr="00E43AD3">
              <w:rPr>
                <w:rFonts w:ascii="Arial" w:hAnsi="Arial"/>
                <w:sz w:val="18"/>
                <w:lang w:eastAsia="sv-SE"/>
              </w:rPr>
              <w:t>DC_3A_n71A</w:t>
            </w:r>
          </w:p>
          <w:p w:rsidR="00C13A77" w:rsidRPr="00E43AD3" w:rsidRDefault="00C13A77" w:rsidP="00C13A77">
            <w:pPr>
              <w:spacing w:after="0"/>
              <w:jc w:val="center"/>
              <w:rPr>
                <w:rFonts w:ascii="Arial" w:hAnsi="Arial"/>
                <w:sz w:val="18"/>
                <w:lang w:eastAsia="sv-SE"/>
              </w:rPr>
            </w:pPr>
            <w:r w:rsidRPr="00E43AD3">
              <w:rPr>
                <w:rFonts w:ascii="Arial" w:hAnsi="Arial"/>
                <w:sz w:val="18"/>
                <w:lang w:eastAsia="sv-SE"/>
              </w:rPr>
              <w:t>DC_8A_n71A</w:t>
            </w:r>
          </w:p>
          <w:p w:rsidR="00C13A77" w:rsidRPr="009D6C37" w:rsidRDefault="00C13A77" w:rsidP="00C13A77">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890E6F" w:rsidRDefault="00C13A77" w:rsidP="00C13A77">
            <w:pPr>
              <w:spacing w:after="0"/>
              <w:jc w:val="center"/>
              <w:rPr>
                <w:rFonts w:ascii="Arial" w:hAnsi="Arial"/>
                <w:sz w:val="18"/>
                <w:lang w:eastAsia="sv-SE"/>
              </w:rPr>
            </w:pPr>
            <w:r w:rsidRPr="00890E6F">
              <w:rPr>
                <w:rFonts w:ascii="Arial" w:hAnsi="Arial"/>
                <w:sz w:val="18"/>
                <w:lang w:eastAsia="sv-SE"/>
              </w:rPr>
              <w:t>DC_1A-3A-8A-28A_n77A</w:t>
            </w:r>
          </w:p>
          <w:p w:rsidR="00C13A77" w:rsidRPr="00890E6F" w:rsidRDefault="00C13A77" w:rsidP="00C13A77">
            <w:pPr>
              <w:spacing w:after="0"/>
              <w:jc w:val="center"/>
              <w:rPr>
                <w:rFonts w:ascii="Arial" w:hAnsi="Arial"/>
                <w:sz w:val="18"/>
                <w:lang w:eastAsia="sv-SE"/>
              </w:rPr>
            </w:pPr>
            <w:r w:rsidRPr="00890E6F">
              <w:rPr>
                <w:rFonts w:ascii="Arial" w:hAnsi="Arial"/>
                <w:sz w:val="18"/>
                <w:lang w:eastAsia="sv-SE"/>
              </w:rPr>
              <w:t>DC_1A-3A-8A-28C_n77A</w:t>
            </w:r>
          </w:p>
          <w:p w:rsidR="00C13A77" w:rsidRPr="00890E6F" w:rsidRDefault="00C13A77" w:rsidP="00C13A77">
            <w:pPr>
              <w:spacing w:after="0"/>
              <w:jc w:val="center"/>
              <w:rPr>
                <w:rFonts w:ascii="Arial" w:hAnsi="Arial"/>
                <w:sz w:val="18"/>
                <w:lang w:eastAsia="sv-SE"/>
              </w:rPr>
            </w:pPr>
            <w:r w:rsidRPr="00890E6F">
              <w:rPr>
                <w:rFonts w:ascii="Arial" w:hAnsi="Arial"/>
                <w:sz w:val="18"/>
                <w:lang w:eastAsia="sv-SE"/>
              </w:rPr>
              <w:t>DC_1A-3C-8A-28A_n77A</w:t>
            </w:r>
          </w:p>
          <w:p w:rsidR="00C13A77" w:rsidRPr="007B6BD5" w:rsidRDefault="00C13A77" w:rsidP="00C13A77">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rsidR="00C13A77" w:rsidRPr="007B6BD5" w:rsidRDefault="00C13A77" w:rsidP="00C13A77">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890E6F" w:rsidRDefault="00C13A77" w:rsidP="00C13A77">
            <w:pPr>
              <w:spacing w:after="0"/>
              <w:jc w:val="center"/>
              <w:rPr>
                <w:rFonts w:ascii="Arial" w:hAnsi="Arial"/>
                <w:sz w:val="18"/>
                <w:lang w:eastAsia="sv-SE"/>
              </w:rPr>
            </w:pPr>
            <w:r w:rsidRPr="00890E6F">
              <w:rPr>
                <w:rFonts w:ascii="Arial" w:hAnsi="Arial"/>
                <w:sz w:val="18"/>
                <w:lang w:eastAsia="sv-SE"/>
              </w:rPr>
              <w:t>DC_1A-3A-8A-28A_n77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p w:rsidR="00C13A77" w:rsidRPr="00890E6F" w:rsidRDefault="00C13A77" w:rsidP="00C13A77">
            <w:pPr>
              <w:spacing w:after="0"/>
              <w:jc w:val="center"/>
              <w:rPr>
                <w:rFonts w:ascii="Arial" w:hAnsi="Arial"/>
                <w:sz w:val="18"/>
                <w:lang w:eastAsia="sv-SE"/>
              </w:rPr>
            </w:pPr>
            <w:r>
              <w:rPr>
                <w:rFonts w:ascii="Arial" w:hAnsi="Arial"/>
                <w:sz w:val="18"/>
                <w:lang w:eastAsia="sv-SE"/>
              </w:rPr>
              <w:t>DC_1A-3A-8A-28C_n77(2</w:t>
            </w:r>
            <w:r w:rsidRPr="00890E6F">
              <w:rPr>
                <w:rFonts w:ascii="Arial" w:hAnsi="Arial"/>
                <w:sz w:val="18"/>
                <w:lang w:eastAsia="sv-SE"/>
              </w:rPr>
              <w:t>A</w:t>
            </w:r>
            <w:r>
              <w:rPr>
                <w:rFonts w:ascii="Arial" w:hAnsi="Arial"/>
                <w:sz w:val="18"/>
                <w:lang w:eastAsia="sv-SE"/>
              </w:rPr>
              <w:t>)</w:t>
            </w:r>
          </w:p>
          <w:p w:rsidR="00C13A77" w:rsidRPr="00890E6F" w:rsidRDefault="00C13A77" w:rsidP="00C13A77">
            <w:pPr>
              <w:spacing w:after="0"/>
              <w:jc w:val="center"/>
              <w:rPr>
                <w:rFonts w:ascii="Arial" w:hAnsi="Arial"/>
                <w:sz w:val="18"/>
                <w:lang w:eastAsia="sv-SE"/>
              </w:rPr>
            </w:pPr>
            <w:r>
              <w:rPr>
                <w:rFonts w:ascii="Arial" w:hAnsi="Arial"/>
                <w:sz w:val="18"/>
                <w:lang w:eastAsia="sv-SE"/>
              </w:rPr>
              <w:t>DC_1A-3C-8A-28A_n77(2</w:t>
            </w:r>
            <w:r w:rsidRPr="00890E6F">
              <w:rPr>
                <w:rFonts w:ascii="Arial" w:hAnsi="Arial"/>
                <w:sz w:val="18"/>
                <w:lang w:eastAsia="sv-SE"/>
              </w:rPr>
              <w:t>A</w:t>
            </w:r>
            <w:r>
              <w:rPr>
                <w:rFonts w:ascii="Arial" w:hAnsi="Arial"/>
                <w:sz w:val="18"/>
                <w:lang w:eastAsia="sv-SE"/>
              </w:rPr>
              <w:t>)</w:t>
            </w:r>
          </w:p>
          <w:p w:rsidR="00C13A77" w:rsidRPr="00890E6F" w:rsidRDefault="00C13A77" w:rsidP="00C13A77">
            <w:pPr>
              <w:spacing w:after="0"/>
              <w:jc w:val="center"/>
              <w:rPr>
                <w:rFonts w:ascii="Arial" w:hAnsi="Arial"/>
                <w:sz w:val="18"/>
                <w:lang w:eastAsia="sv-SE"/>
              </w:rPr>
            </w:pPr>
            <w:r w:rsidRPr="00890E6F">
              <w:rPr>
                <w:rFonts w:ascii="Arial" w:hAnsi="Arial"/>
                <w:sz w:val="18"/>
                <w:lang w:eastAsia="sv-SE"/>
              </w:rPr>
              <w:t>DC_1A-3C-8A-28C_n77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C13A77" w:rsidRPr="007B6BD5" w:rsidTr="00C13A77">
        <w:trPr>
          <w:jc w:val="center"/>
        </w:trPr>
        <w:tc>
          <w:tcPr>
            <w:tcW w:w="3397" w:type="dxa"/>
            <w:noWrap/>
          </w:tcPr>
          <w:p w:rsidR="00C13A77" w:rsidRDefault="00C13A77" w:rsidP="00C13A77">
            <w:pPr>
              <w:spacing w:after="0"/>
              <w:jc w:val="center"/>
              <w:rPr>
                <w:rFonts w:ascii="Arial" w:hAnsi="Arial"/>
                <w:noProof/>
                <w:sz w:val="18"/>
                <w:vertAlign w:val="superscript"/>
                <w:lang w:eastAsia="zh-CN"/>
              </w:rPr>
            </w:pPr>
            <w:r>
              <w:rPr>
                <w:rFonts w:ascii="Arial" w:hAnsi="Arial"/>
                <w:sz w:val="18"/>
              </w:rPr>
              <w:t>DC_1A-3A-8A_n28A-n77A</w:t>
            </w:r>
            <w:r>
              <w:rPr>
                <w:rFonts w:ascii="Arial" w:hAnsi="Arial"/>
                <w:sz w:val="18"/>
                <w:vertAlign w:val="superscript"/>
                <w:lang w:eastAsia="zh-CN"/>
              </w:rPr>
              <w:t>2</w:t>
            </w:r>
            <w:r>
              <w:rPr>
                <w:rFonts w:ascii="Arial" w:hAnsi="Arial" w:hint="eastAsia"/>
                <w:sz w:val="18"/>
                <w:vertAlign w:val="superscript"/>
                <w:lang w:eastAsia="ja-JP"/>
              </w:rPr>
              <w:t xml:space="preserve">, </w:t>
            </w:r>
            <w:r>
              <w:rPr>
                <w:rFonts w:ascii="Arial" w:hAnsi="Arial"/>
                <w:sz w:val="18"/>
                <w:vertAlign w:val="superscript"/>
                <w:lang w:eastAsia="ko-KR"/>
              </w:rPr>
              <w:t>8</w:t>
            </w:r>
          </w:p>
          <w:p w:rsidR="00C13A77" w:rsidRPr="007B6BD5" w:rsidRDefault="00C13A77" w:rsidP="00C13A77">
            <w:pPr>
              <w:spacing w:after="0"/>
              <w:jc w:val="center"/>
              <w:rPr>
                <w:rFonts w:ascii="Arial" w:hAnsi="Arial"/>
                <w:sz w:val="18"/>
              </w:rPr>
            </w:pPr>
            <w:r w:rsidRPr="00E90C3E">
              <w:rPr>
                <w:rFonts w:ascii="Arial" w:hAnsi="Arial"/>
                <w:sz w:val="18"/>
              </w:rPr>
              <w:t>DC_1A-3C-8A_n28A-n77A</w:t>
            </w:r>
            <w:r w:rsidRPr="00E90C3E">
              <w:rPr>
                <w:rFonts w:ascii="Arial" w:hAnsi="Arial"/>
                <w:sz w:val="18"/>
                <w:vertAlign w:val="superscript"/>
              </w:rPr>
              <w:t>2</w:t>
            </w:r>
          </w:p>
        </w:tc>
        <w:tc>
          <w:tcPr>
            <w:tcW w:w="3544" w:type="dxa"/>
            <w:shd w:val="clear" w:color="auto" w:fill="auto"/>
          </w:tcPr>
          <w:p w:rsidR="00C13A77" w:rsidRDefault="00C13A77" w:rsidP="00C13A77">
            <w:pPr>
              <w:keepNext/>
              <w:keepLines/>
              <w:spacing w:after="0"/>
              <w:jc w:val="center"/>
              <w:rPr>
                <w:rFonts w:ascii="Arial" w:hAnsi="Arial"/>
                <w:sz w:val="18"/>
              </w:rPr>
            </w:pPr>
            <w:r>
              <w:rPr>
                <w:rFonts w:ascii="Arial" w:hAnsi="Arial"/>
                <w:sz w:val="18"/>
              </w:rPr>
              <w:t>DC_1A_n28A</w:t>
            </w:r>
          </w:p>
          <w:p w:rsidR="00C13A77" w:rsidRDefault="00C13A77" w:rsidP="00C13A77">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rsidR="00C13A77" w:rsidRDefault="00C13A77" w:rsidP="00C13A77">
            <w:pPr>
              <w:keepNext/>
              <w:keepLines/>
              <w:spacing w:after="0"/>
              <w:jc w:val="center"/>
              <w:rPr>
                <w:rFonts w:ascii="Arial" w:eastAsia="DengXian" w:hAnsi="Arial"/>
                <w:sz w:val="18"/>
                <w:lang w:eastAsia="zh-CN"/>
              </w:rPr>
            </w:pPr>
            <w:r>
              <w:rPr>
                <w:rFonts w:ascii="Arial" w:hAnsi="Arial"/>
                <w:sz w:val="18"/>
              </w:rPr>
              <w:t>DC_3A_n28A</w:t>
            </w:r>
          </w:p>
          <w:p w:rsidR="00C13A77" w:rsidRPr="004F16D8" w:rsidRDefault="00C13A77" w:rsidP="00C13A77">
            <w:pPr>
              <w:keepNext/>
              <w:keepLines/>
              <w:spacing w:after="0"/>
              <w:jc w:val="center"/>
              <w:rPr>
                <w:rFonts w:ascii="Arial" w:eastAsia="DengXian" w:hAnsi="Arial"/>
                <w:sz w:val="18"/>
                <w:lang w:eastAsia="zh-CN"/>
              </w:rPr>
            </w:pPr>
            <w:r w:rsidRPr="00E90C3E">
              <w:rPr>
                <w:rFonts w:ascii="Arial" w:hAnsi="Arial"/>
                <w:sz w:val="18"/>
              </w:rPr>
              <w:t>DC_3C_n28A</w:t>
            </w:r>
          </w:p>
          <w:p w:rsidR="00C13A77" w:rsidRDefault="00C13A77" w:rsidP="00C13A77">
            <w:pPr>
              <w:keepNext/>
              <w:keepLines/>
              <w:spacing w:after="0"/>
              <w:jc w:val="center"/>
              <w:rPr>
                <w:rFonts w:ascii="Arial" w:eastAsia="DengXian" w:hAnsi="Arial"/>
                <w:sz w:val="18"/>
                <w:vertAlign w:val="superscript"/>
                <w:lang w:eastAsia="zh-CN"/>
              </w:rPr>
            </w:pPr>
            <w:r>
              <w:rPr>
                <w:rFonts w:ascii="Arial" w:hAnsi="Arial"/>
                <w:sz w:val="18"/>
              </w:rPr>
              <w:t>DC_3A_n77A</w:t>
            </w:r>
            <w:r>
              <w:rPr>
                <w:rFonts w:ascii="Arial" w:hAnsi="Arial"/>
                <w:sz w:val="18"/>
                <w:vertAlign w:val="superscript"/>
                <w:lang w:eastAsia="ko-KR"/>
              </w:rPr>
              <w:t>8</w:t>
            </w:r>
          </w:p>
          <w:p w:rsidR="00C13A77" w:rsidRPr="004F16D8" w:rsidRDefault="00C13A77" w:rsidP="00C13A77">
            <w:pPr>
              <w:keepNext/>
              <w:keepLines/>
              <w:spacing w:after="0"/>
              <w:jc w:val="center"/>
              <w:rPr>
                <w:rFonts w:ascii="Arial" w:eastAsia="DengXian" w:hAnsi="Arial"/>
                <w:sz w:val="18"/>
                <w:lang w:eastAsia="zh-CN"/>
              </w:rPr>
            </w:pPr>
            <w:r w:rsidRPr="00E90C3E">
              <w:rPr>
                <w:rFonts w:ascii="Arial" w:hAnsi="Arial"/>
                <w:sz w:val="18"/>
              </w:rPr>
              <w:t>DC_3C_n28A</w:t>
            </w:r>
          </w:p>
          <w:p w:rsidR="00C13A77" w:rsidRDefault="00C13A77" w:rsidP="00C13A77">
            <w:pPr>
              <w:keepNext/>
              <w:keepLines/>
              <w:spacing w:after="0"/>
              <w:jc w:val="center"/>
              <w:rPr>
                <w:rFonts w:ascii="Arial" w:hAnsi="Arial"/>
                <w:sz w:val="18"/>
              </w:rPr>
            </w:pPr>
            <w:r>
              <w:rPr>
                <w:rFonts w:ascii="Arial" w:hAnsi="Arial"/>
                <w:sz w:val="18"/>
              </w:rPr>
              <w:t>DC_8A_n28A</w:t>
            </w:r>
          </w:p>
          <w:p w:rsidR="00C13A77" w:rsidRPr="007B6BD5" w:rsidRDefault="00C13A77" w:rsidP="00C13A77">
            <w:pPr>
              <w:spacing w:after="0"/>
              <w:jc w:val="center"/>
              <w:rPr>
                <w:rFonts w:ascii="Arial" w:hAnsi="Arial"/>
                <w:sz w:val="18"/>
              </w:rPr>
            </w:pPr>
            <w:r>
              <w:rPr>
                <w:rFonts w:ascii="Arial" w:hAnsi="Arial"/>
                <w:sz w:val="18"/>
              </w:rPr>
              <w:t>DC_8A_n77A</w:t>
            </w:r>
            <w:r>
              <w:rPr>
                <w:rFonts w:ascii="Arial" w:hAnsi="Arial"/>
                <w:sz w:val="18"/>
                <w:vertAlign w:val="superscript"/>
                <w:lang w:eastAsia="ko-KR"/>
              </w:rPr>
              <w:t>8</w:t>
            </w:r>
          </w:p>
        </w:tc>
      </w:tr>
      <w:tr w:rsidR="00C13A77" w:rsidRPr="007B6BD5" w:rsidTr="00C13A77">
        <w:trPr>
          <w:jc w:val="center"/>
        </w:trPr>
        <w:tc>
          <w:tcPr>
            <w:tcW w:w="3397" w:type="dxa"/>
            <w:noWrap/>
          </w:tcPr>
          <w:p w:rsidR="00C13A77" w:rsidRDefault="00C13A77" w:rsidP="00C13A77">
            <w:pPr>
              <w:spacing w:after="0"/>
              <w:jc w:val="center"/>
              <w:rPr>
                <w:rFonts w:ascii="Arial" w:hAnsi="Arial"/>
                <w:noProof/>
                <w:sz w:val="18"/>
                <w:vertAlign w:val="superscript"/>
                <w:lang w:eastAsia="zh-CN"/>
              </w:rPr>
            </w:pPr>
            <w:r w:rsidRPr="006355E0">
              <w:rPr>
                <w:rFonts w:ascii="Arial" w:hAnsi="Arial"/>
                <w:sz w:val="18"/>
              </w:rPr>
              <w:t>DC_1A-3A-8A_n28A-n77(2A)</w:t>
            </w:r>
            <w:r w:rsidRPr="006355E0">
              <w:rPr>
                <w:rFonts w:ascii="Arial" w:hAnsi="Arial"/>
                <w:noProof/>
                <w:sz w:val="18"/>
                <w:vertAlign w:val="superscript"/>
                <w:lang w:eastAsia="zh-CN"/>
              </w:rPr>
              <w:t xml:space="preserve"> 2</w:t>
            </w:r>
          </w:p>
          <w:p w:rsidR="00C13A77" w:rsidRPr="007B6BD5" w:rsidRDefault="00C13A77" w:rsidP="00C13A77">
            <w:pPr>
              <w:spacing w:after="0"/>
              <w:jc w:val="center"/>
              <w:rPr>
                <w:rFonts w:ascii="Arial" w:hAnsi="Arial"/>
                <w:sz w:val="18"/>
              </w:rPr>
            </w:pPr>
            <w:r w:rsidRPr="005014D1">
              <w:rPr>
                <w:rFonts w:ascii="Arial" w:hAnsi="Arial"/>
                <w:sz w:val="18"/>
              </w:rPr>
              <w:t>DC_1A-3C-8A_n28A-n77(2A)</w:t>
            </w:r>
            <w:r w:rsidRPr="00F56CC6">
              <w:rPr>
                <w:rFonts w:ascii="Arial" w:hAnsi="Arial"/>
                <w:noProof/>
                <w:sz w:val="18"/>
                <w:vertAlign w:val="superscript"/>
                <w:lang w:eastAsia="zh-CN"/>
              </w:rPr>
              <w:t xml:space="preserve"> 2</w:t>
            </w:r>
          </w:p>
        </w:tc>
        <w:tc>
          <w:tcPr>
            <w:tcW w:w="3544" w:type="dxa"/>
            <w:shd w:val="clear" w:color="auto" w:fill="auto"/>
          </w:tcPr>
          <w:p w:rsidR="00C13A77" w:rsidRPr="006355E0" w:rsidRDefault="00C13A77" w:rsidP="00C13A77">
            <w:pPr>
              <w:keepNext/>
              <w:keepLines/>
              <w:spacing w:after="0"/>
              <w:jc w:val="center"/>
              <w:rPr>
                <w:rFonts w:ascii="Arial" w:hAnsi="Arial"/>
                <w:sz w:val="18"/>
              </w:rPr>
            </w:pPr>
            <w:r w:rsidRPr="006355E0">
              <w:rPr>
                <w:rFonts w:ascii="Arial" w:hAnsi="Arial"/>
                <w:sz w:val="18"/>
              </w:rPr>
              <w:t>DC_1A_n28A</w:t>
            </w:r>
          </w:p>
          <w:p w:rsidR="00C13A77" w:rsidRPr="006355E0" w:rsidRDefault="00C13A77" w:rsidP="00C13A77">
            <w:pPr>
              <w:keepNext/>
              <w:keepLines/>
              <w:spacing w:after="0"/>
              <w:jc w:val="center"/>
              <w:rPr>
                <w:rFonts w:ascii="Arial" w:hAnsi="Arial"/>
                <w:sz w:val="18"/>
              </w:rPr>
            </w:pPr>
            <w:r w:rsidRPr="006355E0">
              <w:rPr>
                <w:rFonts w:ascii="Arial" w:hAnsi="Arial"/>
                <w:sz w:val="18"/>
              </w:rPr>
              <w:t>DC_1A_n77A</w:t>
            </w:r>
          </w:p>
          <w:p w:rsidR="00C13A77" w:rsidRDefault="00C13A77" w:rsidP="00C13A77">
            <w:pPr>
              <w:keepNext/>
              <w:keepLines/>
              <w:spacing w:after="0"/>
              <w:jc w:val="center"/>
              <w:rPr>
                <w:rFonts w:ascii="Arial" w:hAnsi="Arial"/>
                <w:sz w:val="18"/>
              </w:rPr>
            </w:pPr>
            <w:r w:rsidRPr="006355E0">
              <w:rPr>
                <w:rFonts w:ascii="Arial" w:hAnsi="Arial"/>
                <w:sz w:val="18"/>
              </w:rPr>
              <w:t>DC_3A_n28A</w:t>
            </w:r>
          </w:p>
          <w:p w:rsidR="00C13A77" w:rsidRPr="006355E0" w:rsidRDefault="00C13A77" w:rsidP="00C13A77">
            <w:pPr>
              <w:keepNext/>
              <w:keepLines/>
              <w:spacing w:after="0"/>
              <w:jc w:val="center"/>
              <w:rPr>
                <w:rFonts w:ascii="Arial" w:hAnsi="Arial"/>
                <w:sz w:val="18"/>
              </w:rPr>
            </w:pPr>
            <w:r w:rsidRPr="005014D1">
              <w:rPr>
                <w:rFonts w:ascii="Arial" w:hAnsi="Arial"/>
                <w:sz w:val="18"/>
              </w:rPr>
              <w:t>DC_3C_n28A</w:t>
            </w:r>
          </w:p>
          <w:p w:rsidR="00C13A77" w:rsidRDefault="00C13A77" w:rsidP="00C13A77">
            <w:pPr>
              <w:keepNext/>
              <w:keepLines/>
              <w:spacing w:after="0"/>
              <w:jc w:val="center"/>
              <w:rPr>
                <w:rFonts w:ascii="Arial" w:hAnsi="Arial"/>
                <w:sz w:val="18"/>
              </w:rPr>
            </w:pPr>
            <w:r w:rsidRPr="006355E0">
              <w:rPr>
                <w:rFonts w:ascii="Arial" w:hAnsi="Arial"/>
                <w:sz w:val="18"/>
              </w:rPr>
              <w:t>DC_3A_n77A</w:t>
            </w:r>
          </w:p>
          <w:p w:rsidR="00C13A77" w:rsidRPr="006355E0" w:rsidRDefault="00C13A77" w:rsidP="00C13A77">
            <w:pPr>
              <w:keepNext/>
              <w:keepLines/>
              <w:spacing w:after="0"/>
              <w:jc w:val="center"/>
              <w:rPr>
                <w:rFonts w:ascii="Arial" w:hAnsi="Arial"/>
                <w:sz w:val="18"/>
              </w:rPr>
            </w:pPr>
            <w:r w:rsidRPr="005014D1">
              <w:rPr>
                <w:rFonts w:ascii="Arial" w:hAnsi="Arial"/>
                <w:sz w:val="18"/>
              </w:rPr>
              <w:t>DC_3C_n77A</w:t>
            </w:r>
          </w:p>
          <w:p w:rsidR="00C13A77" w:rsidRPr="006355E0" w:rsidRDefault="00C13A77" w:rsidP="00C13A77">
            <w:pPr>
              <w:keepNext/>
              <w:keepLines/>
              <w:spacing w:after="0"/>
              <w:jc w:val="center"/>
              <w:rPr>
                <w:rFonts w:ascii="Arial" w:hAnsi="Arial"/>
                <w:sz w:val="18"/>
              </w:rPr>
            </w:pPr>
            <w:r w:rsidRPr="006355E0">
              <w:rPr>
                <w:rFonts w:ascii="Arial" w:hAnsi="Arial"/>
                <w:sz w:val="18"/>
              </w:rPr>
              <w:t>DC_8A_n28A</w:t>
            </w:r>
          </w:p>
          <w:p w:rsidR="00C13A77" w:rsidRPr="007B6BD5" w:rsidRDefault="00C13A77" w:rsidP="00C13A77">
            <w:pPr>
              <w:spacing w:after="0"/>
              <w:jc w:val="center"/>
              <w:rPr>
                <w:rFonts w:ascii="Arial" w:hAnsi="Arial"/>
                <w:sz w:val="18"/>
              </w:rPr>
            </w:pPr>
            <w:r w:rsidRPr="006355E0">
              <w:rPr>
                <w:rFonts w:ascii="Arial" w:hAnsi="Arial"/>
                <w:sz w:val="18"/>
              </w:rPr>
              <w:t>DC_8A_n77A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DC_8A_n78A</w:t>
            </w:r>
          </w:p>
          <w:p w:rsidR="00C13A77" w:rsidRPr="007B6BD5" w:rsidRDefault="00C13A77" w:rsidP="00C13A77">
            <w:pPr>
              <w:spacing w:after="0"/>
              <w:jc w:val="center"/>
              <w:rPr>
                <w:rFonts w:ascii="Arial" w:hAnsi="Arial"/>
                <w:sz w:val="18"/>
                <w:lang w:eastAsia="zh-CN"/>
              </w:rPr>
            </w:pPr>
            <w:r w:rsidRPr="007B6BD5">
              <w:rPr>
                <w:rFonts w:ascii="Arial" w:hAnsi="Arial"/>
                <w:sz w:val="18"/>
              </w:rPr>
              <w:t>DC_28A_n78A</w:t>
            </w:r>
          </w:p>
        </w:tc>
      </w:tr>
      <w:tr w:rsidR="00C13A77" w:rsidRPr="007B6BD5" w:rsidTr="00C13A77">
        <w:trPr>
          <w:jc w:val="center"/>
        </w:trPr>
        <w:tc>
          <w:tcPr>
            <w:tcW w:w="3397" w:type="dxa"/>
            <w:noWrap/>
            <w:vAlign w:val="center"/>
          </w:tcPr>
          <w:p w:rsidR="00C13A77" w:rsidRDefault="00C13A77" w:rsidP="00C13A77">
            <w:pPr>
              <w:spacing w:after="0"/>
              <w:jc w:val="center"/>
              <w:rPr>
                <w:rFonts w:ascii="Arial" w:hAnsi="Arial"/>
                <w:sz w:val="18"/>
                <w:vertAlign w:val="superscript"/>
                <w:lang w:eastAsia="zh-CN"/>
              </w:rPr>
            </w:pPr>
            <w:r w:rsidRPr="007B6BD5">
              <w:rPr>
                <w:rFonts w:ascii="Arial" w:hAnsi="Arial"/>
                <w:sz w:val="18"/>
              </w:rPr>
              <w:t>DC_1A-3A-8A_n28A-n78A</w:t>
            </w:r>
            <w:r w:rsidRPr="007B6BD5">
              <w:rPr>
                <w:rFonts w:ascii="Arial" w:hAnsi="Arial"/>
                <w:sz w:val="18"/>
                <w:vertAlign w:val="superscript"/>
                <w:lang w:eastAsia="zh-CN"/>
              </w:rPr>
              <w:t>2</w:t>
            </w:r>
          </w:p>
          <w:p w:rsidR="00C13A77" w:rsidRPr="007B6BD5" w:rsidRDefault="00C13A77" w:rsidP="00C13A77">
            <w:pPr>
              <w:spacing w:after="0"/>
              <w:jc w:val="center"/>
              <w:rPr>
                <w:rFonts w:ascii="Arial" w:hAnsi="Arial"/>
                <w:sz w:val="18"/>
              </w:rPr>
            </w:pPr>
            <w:r w:rsidRPr="00E90C3E">
              <w:rPr>
                <w:rFonts w:ascii="Arial" w:hAnsi="Arial"/>
                <w:sz w:val="18"/>
              </w:rPr>
              <w:t>DC_1A-3C-8A_n28A-n78A</w:t>
            </w:r>
            <w:r w:rsidRPr="00E90C3E">
              <w:rPr>
                <w:rFonts w:ascii="Arial" w:hAnsi="Arial"/>
                <w:sz w:val="18"/>
                <w:vertAlign w:val="superscript"/>
              </w:rPr>
              <w:t>2</w:t>
            </w:r>
          </w:p>
        </w:tc>
        <w:tc>
          <w:tcPr>
            <w:tcW w:w="3544" w:type="dxa"/>
            <w:shd w:val="clear" w:color="auto" w:fill="auto"/>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DC_1A_n28A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DC_1A_n78A</w:t>
            </w:r>
          </w:p>
          <w:p w:rsidR="00C13A77" w:rsidRDefault="00C13A77" w:rsidP="00C13A77">
            <w:pPr>
              <w:spacing w:after="0"/>
              <w:jc w:val="center"/>
              <w:rPr>
                <w:rFonts w:ascii="Arial" w:hAnsi="Arial"/>
                <w:sz w:val="18"/>
                <w:lang w:eastAsia="zh-CN"/>
              </w:rPr>
            </w:pPr>
            <w:r w:rsidRPr="007B6BD5">
              <w:rPr>
                <w:rFonts w:ascii="Arial" w:hAnsi="Arial"/>
                <w:sz w:val="18"/>
                <w:lang w:eastAsia="zh-CN"/>
              </w:rPr>
              <w:t>DC_3A_n28A</w:t>
            </w:r>
          </w:p>
          <w:p w:rsidR="00C13A77" w:rsidRPr="007B6BD5" w:rsidRDefault="00C13A77" w:rsidP="00C13A77">
            <w:pPr>
              <w:spacing w:after="0"/>
              <w:jc w:val="center"/>
              <w:rPr>
                <w:rFonts w:ascii="Arial" w:hAnsi="Arial"/>
                <w:sz w:val="18"/>
              </w:rPr>
            </w:pPr>
            <w:r w:rsidRPr="00E90C3E">
              <w:rPr>
                <w:rFonts w:ascii="Arial" w:hAnsi="Arial"/>
                <w:sz w:val="18"/>
              </w:rPr>
              <w:t>DC_3C_n28A</w:t>
            </w:r>
          </w:p>
          <w:p w:rsidR="00C13A77" w:rsidRDefault="00C13A77" w:rsidP="00C13A77">
            <w:pPr>
              <w:spacing w:after="0"/>
              <w:jc w:val="center"/>
              <w:rPr>
                <w:rFonts w:ascii="Arial" w:hAnsi="Arial"/>
                <w:sz w:val="18"/>
                <w:lang w:eastAsia="zh-CN"/>
              </w:rPr>
            </w:pPr>
            <w:r w:rsidRPr="007B6BD5">
              <w:rPr>
                <w:rFonts w:ascii="Arial" w:hAnsi="Arial"/>
                <w:sz w:val="18"/>
                <w:lang w:eastAsia="zh-CN"/>
              </w:rPr>
              <w:t>DC_3A_n78A</w:t>
            </w:r>
          </w:p>
          <w:p w:rsidR="00C13A77" w:rsidRPr="007B6BD5" w:rsidRDefault="00C13A77" w:rsidP="00C13A77">
            <w:pPr>
              <w:spacing w:after="0"/>
              <w:jc w:val="center"/>
              <w:rPr>
                <w:rFonts w:ascii="Arial" w:hAnsi="Arial"/>
                <w:sz w:val="18"/>
                <w:lang w:eastAsia="zh-CN"/>
              </w:rPr>
            </w:pPr>
            <w:r w:rsidRPr="00E90C3E">
              <w:rPr>
                <w:rFonts w:ascii="Arial" w:hAnsi="Arial"/>
                <w:sz w:val="18"/>
              </w:rPr>
              <w:t>DC_3C_n78A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DC_8A_n28A</w:t>
            </w:r>
          </w:p>
          <w:p w:rsidR="00C13A77" w:rsidRPr="007B6BD5" w:rsidRDefault="00C13A77" w:rsidP="00C13A77">
            <w:pPr>
              <w:spacing w:after="0"/>
              <w:jc w:val="center"/>
              <w:rPr>
                <w:rFonts w:ascii="Arial" w:hAnsi="Arial"/>
                <w:sz w:val="18"/>
              </w:rPr>
            </w:pPr>
            <w:r w:rsidRPr="007B6BD5">
              <w:rPr>
                <w:rFonts w:ascii="Arial" w:hAnsi="Arial"/>
                <w:sz w:val="18"/>
                <w:lang w:eastAsia="zh-CN"/>
              </w:rPr>
              <w:t>DC_8A_n78A</w:t>
            </w:r>
          </w:p>
        </w:tc>
      </w:tr>
      <w:tr w:rsidR="00C13A77" w:rsidRPr="007B6BD5" w:rsidTr="00C13A77">
        <w:trPr>
          <w:jc w:val="center"/>
        </w:trPr>
        <w:tc>
          <w:tcPr>
            <w:tcW w:w="3397" w:type="dxa"/>
            <w:noWrap/>
            <w:vAlign w:val="center"/>
          </w:tcPr>
          <w:p w:rsidR="00C13A77" w:rsidRDefault="00C13A77" w:rsidP="00C13A77">
            <w:pPr>
              <w:spacing w:after="0"/>
              <w:jc w:val="center"/>
              <w:rPr>
                <w:rFonts w:ascii="Arial" w:hAnsi="Arial"/>
                <w:sz w:val="18"/>
              </w:rPr>
            </w:pPr>
            <w:r w:rsidRPr="007B218C">
              <w:rPr>
                <w:rFonts w:ascii="Arial" w:hAnsi="Arial"/>
                <w:sz w:val="18"/>
              </w:rPr>
              <w:t>DC_1A-3A-8A_n28A-n78(2A)</w:t>
            </w:r>
          </w:p>
          <w:p w:rsidR="00C13A77" w:rsidRPr="007B6BD5" w:rsidRDefault="00C13A77" w:rsidP="00C13A77">
            <w:pPr>
              <w:spacing w:after="0"/>
              <w:jc w:val="center"/>
              <w:rPr>
                <w:rFonts w:ascii="Arial" w:hAnsi="Arial"/>
                <w:sz w:val="18"/>
              </w:rPr>
            </w:pPr>
            <w:r w:rsidRPr="004A6604">
              <w:rPr>
                <w:rFonts w:ascii="Arial" w:hAnsi="Arial"/>
                <w:sz w:val="18"/>
              </w:rPr>
              <w:t>DC_1A-3C-8A_n28A-n78(2A)</w:t>
            </w:r>
          </w:p>
        </w:tc>
        <w:tc>
          <w:tcPr>
            <w:tcW w:w="3544" w:type="dxa"/>
            <w:shd w:val="clear" w:color="auto" w:fill="auto"/>
            <w:vAlign w:val="center"/>
          </w:tcPr>
          <w:p w:rsidR="00C13A77" w:rsidRDefault="00C13A77" w:rsidP="00C13A77">
            <w:pPr>
              <w:spacing w:after="0"/>
              <w:jc w:val="center"/>
              <w:rPr>
                <w:rFonts w:ascii="Arial" w:hAnsi="Arial"/>
                <w:sz w:val="18"/>
              </w:rPr>
            </w:pPr>
            <w:r w:rsidRPr="007B218C">
              <w:rPr>
                <w:rFonts w:ascii="Arial" w:hAnsi="Arial"/>
                <w:sz w:val="18"/>
              </w:rPr>
              <w:t>DC_1A_n28A</w:t>
            </w:r>
          </w:p>
          <w:p w:rsidR="00C13A77" w:rsidRPr="007B218C" w:rsidRDefault="00C13A77" w:rsidP="00C13A77">
            <w:pPr>
              <w:spacing w:after="0"/>
              <w:jc w:val="center"/>
              <w:rPr>
                <w:rFonts w:ascii="Arial" w:hAnsi="Arial"/>
                <w:sz w:val="18"/>
              </w:rPr>
            </w:pPr>
            <w:r w:rsidRPr="007B218C">
              <w:rPr>
                <w:rFonts w:ascii="Arial" w:hAnsi="Arial"/>
                <w:sz w:val="18"/>
              </w:rPr>
              <w:t>DC_1A_n78A</w:t>
            </w:r>
          </w:p>
          <w:p w:rsidR="00C13A77" w:rsidRDefault="00C13A77" w:rsidP="00C13A77">
            <w:pPr>
              <w:spacing w:after="0"/>
              <w:jc w:val="center"/>
              <w:rPr>
                <w:rFonts w:ascii="Arial" w:hAnsi="Arial"/>
                <w:sz w:val="18"/>
              </w:rPr>
            </w:pPr>
            <w:r w:rsidRPr="007B218C">
              <w:rPr>
                <w:rFonts w:ascii="Arial" w:hAnsi="Arial"/>
                <w:sz w:val="18"/>
              </w:rPr>
              <w:t>DC_3A_n28A</w:t>
            </w:r>
          </w:p>
          <w:p w:rsidR="00C13A77" w:rsidRPr="007B218C" w:rsidRDefault="00C13A77" w:rsidP="00C13A77">
            <w:pPr>
              <w:spacing w:after="0"/>
              <w:jc w:val="center"/>
              <w:rPr>
                <w:rFonts w:ascii="Arial" w:hAnsi="Arial"/>
                <w:sz w:val="18"/>
              </w:rPr>
            </w:pPr>
            <w:r w:rsidRPr="004A6604">
              <w:rPr>
                <w:rFonts w:ascii="Arial" w:hAnsi="Arial"/>
                <w:sz w:val="18"/>
              </w:rPr>
              <w:t>DC_3C_n28A</w:t>
            </w:r>
          </w:p>
          <w:p w:rsidR="00C13A77" w:rsidRPr="007B218C" w:rsidRDefault="00C13A77" w:rsidP="00C13A77">
            <w:pPr>
              <w:spacing w:after="0"/>
              <w:jc w:val="center"/>
              <w:rPr>
                <w:rFonts w:ascii="Arial" w:hAnsi="Arial"/>
                <w:sz w:val="18"/>
              </w:rPr>
            </w:pPr>
            <w:r w:rsidRPr="007B218C">
              <w:rPr>
                <w:rFonts w:ascii="Arial" w:hAnsi="Arial"/>
                <w:sz w:val="18"/>
              </w:rPr>
              <w:t>DC_3A_n78A</w:t>
            </w:r>
          </w:p>
          <w:p w:rsidR="00C13A77" w:rsidRDefault="00C13A77" w:rsidP="00C13A77">
            <w:pPr>
              <w:spacing w:after="0"/>
              <w:jc w:val="center"/>
              <w:rPr>
                <w:rFonts w:ascii="Arial" w:hAnsi="Arial"/>
                <w:sz w:val="18"/>
              </w:rPr>
            </w:pPr>
            <w:r w:rsidRPr="004A6604">
              <w:rPr>
                <w:rFonts w:ascii="Arial" w:hAnsi="Arial"/>
                <w:sz w:val="18"/>
              </w:rPr>
              <w:t>DC_3C_n78A</w:t>
            </w:r>
          </w:p>
          <w:p w:rsidR="00C13A77" w:rsidRPr="007B218C" w:rsidRDefault="00C13A77" w:rsidP="00C13A77">
            <w:pPr>
              <w:spacing w:after="0"/>
              <w:jc w:val="center"/>
              <w:rPr>
                <w:rFonts w:ascii="Arial" w:hAnsi="Arial"/>
                <w:sz w:val="18"/>
              </w:rPr>
            </w:pPr>
            <w:r w:rsidRPr="007B218C">
              <w:rPr>
                <w:rFonts w:ascii="Arial" w:hAnsi="Arial"/>
                <w:sz w:val="18"/>
              </w:rPr>
              <w:t>DC_8A_n28A</w:t>
            </w:r>
          </w:p>
          <w:p w:rsidR="00C13A77" w:rsidRPr="007B6BD5" w:rsidRDefault="00C13A77" w:rsidP="00C13A77">
            <w:pPr>
              <w:spacing w:after="0"/>
              <w:jc w:val="center"/>
              <w:rPr>
                <w:rFonts w:ascii="Arial" w:hAnsi="Arial"/>
                <w:sz w:val="18"/>
                <w:lang w:eastAsia="zh-CN"/>
              </w:rPr>
            </w:pPr>
            <w:r w:rsidRPr="007B218C">
              <w:rPr>
                <w:rFonts w:ascii="Arial" w:hAnsi="Arial"/>
                <w:sz w:val="18"/>
              </w:rPr>
              <w:t>DC_8A_n78A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lang w:eastAsia="zh-CN"/>
              </w:rPr>
            </w:pPr>
            <w:r w:rsidRPr="007B6BD5">
              <w:rPr>
                <w:rFonts w:ascii="Arial" w:hAnsi="Arial"/>
                <w:sz w:val="18"/>
              </w:rPr>
              <w:lastRenderedPageBreak/>
              <w:t>DC_8A_n78A</w:t>
            </w:r>
          </w:p>
        </w:tc>
      </w:tr>
      <w:tr w:rsidR="00C13A77" w:rsidRPr="007B6BD5" w:rsidTr="00C13A77">
        <w:trPr>
          <w:jc w:val="center"/>
        </w:trPr>
        <w:tc>
          <w:tcPr>
            <w:tcW w:w="3397" w:type="dxa"/>
            <w:noWrap/>
            <w:vAlign w:val="center"/>
          </w:tcPr>
          <w:p w:rsidR="00C13A77" w:rsidRDefault="00C13A77" w:rsidP="00C13A77">
            <w:pPr>
              <w:spacing w:after="0"/>
              <w:jc w:val="center"/>
              <w:rPr>
                <w:rFonts w:ascii="Arial" w:hAnsi="Arial"/>
                <w:sz w:val="18"/>
                <w:lang w:eastAsia="sv-SE"/>
              </w:rPr>
            </w:pPr>
            <w:r w:rsidRPr="00DB69DB">
              <w:rPr>
                <w:rFonts w:ascii="Arial" w:hAnsi="Arial"/>
                <w:sz w:val="18"/>
                <w:lang w:eastAsia="sv-SE"/>
              </w:rPr>
              <w:lastRenderedPageBreak/>
              <w:t>DC_1A-3A-8A_n40A-n77A</w:t>
            </w:r>
          </w:p>
          <w:p w:rsidR="00C13A77" w:rsidRPr="007B6BD5" w:rsidRDefault="00C13A77" w:rsidP="00C13A77">
            <w:pPr>
              <w:spacing w:after="0"/>
              <w:jc w:val="center"/>
              <w:rPr>
                <w:rFonts w:ascii="Arial" w:hAnsi="Arial"/>
                <w:sz w:val="18"/>
              </w:rPr>
            </w:pPr>
            <w:r w:rsidRPr="00DB69DB">
              <w:rPr>
                <w:rFonts w:ascii="Arial" w:hAnsi="Arial"/>
                <w:sz w:val="18"/>
                <w:lang w:eastAsia="sv-SE"/>
              </w:rPr>
              <w:t>DC_1A-3C-8A_n40A-n77A</w:t>
            </w:r>
          </w:p>
        </w:tc>
        <w:tc>
          <w:tcPr>
            <w:tcW w:w="3544" w:type="dxa"/>
            <w:shd w:val="clear" w:color="auto" w:fill="auto"/>
            <w:vAlign w:val="center"/>
          </w:tcPr>
          <w:p w:rsidR="00C13A77" w:rsidRPr="00DB69DB" w:rsidRDefault="00C13A77" w:rsidP="00C13A77">
            <w:pPr>
              <w:spacing w:after="0"/>
              <w:jc w:val="center"/>
              <w:rPr>
                <w:rFonts w:ascii="Arial" w:hAnsi="Arial"/>
                <w:sz w:val="18"/>
                <w:lang w:eastAsia="sv-SE"/>
              </w:rPr>
            </w:pPr>
            <w:r w:rsidRPr="00DB69DB">
              <w:rPr>
                <w:rFonts w:ascii="Arial" w:hAnsi="Arial"/>
                <w:sz w:val="18"/>
                <w:lang w:eastAsia="sv-SE"/>
              </w:rPr>
              <w:t>DC_1A_n40A</w:t>
            </w:r>
          </w:p>
          <w:p w:rsidR="00C13A77" w:rsidRPr="00DB69DB" w:rsidRDefault="00C13A77" w:rsidP="00C13A77">
            <w:pPr>
              <w:spacing w:after="0"/>
              <w:jc w:val="center"/>
              <w:rPr>
                <w:rFonts w:ascii="Arial" w:hAnsi="Arial"/>
                <w:sz w:val="18"/>
                <w:lang w:eastAsia="sv-SE"/>
              </w:rPr>
            </w:pPr>
            <w:r w:rsidRPr="00DB69DB">
              <w:rPr>
                <w:rFonts w:ascii="Arial" w:hAnsi="Arial"/>
                <w:sz w:val="18"/>
                <w:lang w:eastAsia="sv-SE"/>
              </w:rPr>
              <w:t>DC_1A_n77A</w:t>
            </w:r>
          </w:p>
          <w:p w:rsidR="00C13A77" w:rsidRPr="00DB69DB" w:rsidRDefault="00C13A77" w:rsidP="00C13A77">
            <w:pPr>
              <w:spacing w:after="0"/>
              <w:jc w:val="center"/>
              <w:rPr>
                <w:rFonts w:ascii="Arial" w:hAnsi="Arial"/>
                <w:sz w:val="18"/>
                <w:lang w:eastAsia="sv-SE"/>
              </w:rPr>
            </w:pPr>
            <w:r w:rsidRPr="00DB69DB">
              <w:rPr>
                <w:rFonts w:ascii="Arial" w:hAnsi="Arial"/>
                <w:sz w:val="18"/>
                <w:lang w:eastAsia="sv-SE"/>
              </w:rPr>
              <w:t>DC_3A_n40A</w:t>
            </w:r>
          </w:p>
          <w:p w:rsidR="00C13A77" w:rsidRPr="00DB69DB" w:rsidRDefault="00C13A77" w:rsidP="00C13A77">
            <w:pPr>
              <w:spacing w:after="0"/>
              <w:jc w:val="center"/>
              <w:rPr>
                <w:rFonts w:ascii="Arial" w:hAnsi="Arial"/>
                <w:sz w:val="18"/>
                <w:lang w:eastAsia="sv-SE"/>
              </w:rPr>
            </w:pPr>
            <w:r w:rsidRPr="00DB69DB">
              <w:rPr>
                <w:rFonts w:ascii="Arial" w:hAnsi="Arial"/>
                <w:sz w:val="18"/>
                <w:lang w:eastAsia="sv-SE"/>
              </w:rPr>
              <w:t>DC_3A_n77A</w:t>
            </w:r>
          </w:p>
          <w:p w:rsidR="00C13A77" w:rsidRPr="00DB69DB" w:rsidRDefault="00C13A77" w:rsidP="00C13A77">
            <w:pPr>
              <w:spacing w:after="0"/>
              <w:jc w:val="center"/>
              <w:rPr>
                <w:rFonts w:ascii="Arial" w:hAnsi="Arial"/>
                <w:sz w:val="18"/>
                <w:lang w:eastAsia="sv-SE"/>
              </w:rPr>
            </w:pPr>
            <w:r w:rsidRPr="00DB69DB">
              <w:rPr>
                <w:rFonts w:ascii="Arial" w:hAnsi="Arial"/>
                <w:sz w:val="18"/>
                <w:lang w:eastAsia="sv-SE"/>
              </w:rPr>
              <w:t>DC_8A_n40A</w:t>
            </w:r>
          </w:p>
          <w:p w:rsidR="00C13A77" w:rsidRPr="007B6BD5" w:rsidRDefault="00C13A77" w:rsidP="00C13A77">
            <w:pPr>
              <w:spacing w:after="0"/>
              <w:jc w:val="center"/>
              <w:rPr>
                <w:rFonts w:ascii="Arial" w:hAnsi="Arial"/>
                <w:sz w:val="18"/>
              </w:rPr>
            </w:pPr>
            <w:r w:rsidRPr="00DB69DB">
              <w:rPr>
                <w:rFonts w:ascii="Arial" w:hAnsi="Arial"/>
                <w:sz w:val="18"/>
                <w:lang w:eastAsia="sv-SE"/>
              </w:rPr>
              <w:t>DC_8A_n77A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BC0AF3">
              <w:rPr>
                <w:rFonts w:ascii="Arial" w:hAnsi="Arial"/>
                <w:sz w:val="18"/>
              </w:rPr>
              <w:t>DC_1A-3A-8A-38A_n28A</w:t>
            </w:r>
          </w:p>
        </w:tc>
        <w:tc>
          <w:tcPr>
            <w:tcW w:w="3544" w:type="dxa"/>
            <w:shd w:val="clear" w:color="auto" w:fill="auto"/>
            <w:vAlign w:val="center"/>
          </w:tcPr>
          <w:p w:rsidR="00C13A77" w:rsidRPr="00BC0AF3" w:rsidRDefault="00C13A77" w:rsidP="00C13A77">
            <w:pPr>
              <w:spacing w:after="0"/>
              <w:jc w:val="center"/>
              <w:rPr>
                <w:rFonts w:ascii="Arial" w:hAnsi="Arial"/>
                <w:sz w:val="18"/>
              </w:rPr>
            </w:pPr>
            <w:r w:rsidRPr="00BC0AF3">
              <w:rPr>
                <w:rFonts w:ascii="Arial" w:hAnsi="Arial"/>
                <w:sz w:val="18"/>
              </w:rPr>
              <w:t>DC_1A_n28A</w:t>
            </w:r>
          </w:p>
          <w:p w:rsidR="00C13A77" w:rsidRPr="00BC0AF3" w:rsidRDefault="00C13A77" w:rsidP="00C13A77">
            <w:pPr>
              <w:spacing w:after="0"/>
              <w:jc w:val="center"/>
              <w:rPr>
                <w:rFonts w:ascii="Arial" w:hAnsi="Arial"/>
                <w:sz w:val="18"/>
              </w:rPr>
            </w:pPr>
            <w:r w:rsidRPr="00BC0AF3">
              <w:rPr>
                <w:rFonts w:ascii="Arial" w:hAnsi="Arial"/>
                <w:sz w:val="18"/>
              </w:rPr>
              <w:t>DC_3A_n28A</w:t>
            </w:r>
          </w:p>
          <w:p w:rsidR="00C13A77" w:rsidRPr="00BC0AF3" w:rsidRDefault="00C13A77" w:rsidP="00C13A77">
            <w:pPr>
              <w:spacing w:after="0"/>
              <w:jc w:val="center"/>
              <w:rPr>
                <w:rFonts w:ascii="Arial" w:hAnsi="Arial"/>
                <w:sz w:val="18"/>
              </w:rPr>
            </w:pPr>
            <w:r w:rsidRPr="00BC0AF3">
              <w:rPr>
                <w:rFonts w:ascii="Arial" w:hAnsi="Arial"/>
                <w:sz w:val="18"/>
              </w:rPr>
              <w:t>DC_8A_n28A</w:t>
            </w:r>
          </w:p>
          <w:p w:rsidR="00C13A77" w:rsidRPr="007B6BD5" w:rsidRDefault="00C13A77" w:rsidP="00C13A77">
            <w:pPr>
              <w:spacing w:after="0"/>
              <w:jc w:val="center"/>
              <w:rPr>
                <w:rFonts w:ascii="Arial" w:hAnsi="Arial"/>
                <w:sz w:val="18"/>
              </w:rPr>
            </w:pPr>
            <w:r w:rsidRPr="00BC0AF3">
              <w:rPr>
                <w:rFonts w:ascii="Arial" w:hAnsi="Arial"/>
                <w:sz w:val="18"/>
              </w:rPr>
              <w:t>DC_38A_n28A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550E7">
              <w:rPr>
                <w:rFonts w:ascii="Arial" w:hAnsi="Arial"/>
                <w:sz w:val="18"/>
              </w:rPr>
              <w:t>DC_1A-3A-8A-38A_n78A</w:t>
            </w:r>
          </w:p>
        </w:tc>
        <w:tc>
          <w:tcPr>
            <w:tcW w:w="3544" w:type="dxa"/>
            <w:shd w:val="clear" w:color="auto" w:fill="auto"/>
            <w:vAlign w:val="center"/>
          </w:tcPr>
          <w:p w:rsidR="00C13A77" w:rsidRPr="003104E9" w:rsidRDefault="00C13A77" w:rsidP="00C13A77">
            <w:pPr>
              <w:spacing w:after="0"/>
              <w:jc w:val="center"/>
              <w:rPr>
                <w:rFonts w:ascii="Arial" w:hAnsi="Arial"/>
                <w:sz w:val="18"/>
              </w:rPr>
            </w:pPr>
            <w:r w:rsidRPr="003104E9">
              <w:rPr>
                <w:rFonts w:ascii="Arial" w:hAnsi="Arial"/>
                <w:sz w:val="18"/>
              </w:rPr>
              <w:t>DC_1A_n78A</w:t>
            </w:r>
          </w:p>
          <w:p w:rsidR="00C13A77" w:rsidRPr="003104E9" w:rsidRDefault="00C13A77" w:rsidP="00C13A77">
            <w:pPr>
              <w:spacing w:after="0"/>
              <w:jc w:val="center"/>
              <w:rPr>
                <w:rFonts w:ascii="Arial" w:hAnsi="Arial"/>
                <w:sz w:val="18"/>
              </w:rPr>
            </w:pPr>
            <w:r w:rsidRPr="003104E9">
              <w:rPr>
                <w:rFonts w:ascii="Arial" w:hAnsi="Arial"/>
                <w:sz w:val="18"/>
              </w:rPr>
              <w:t>DC_3A_n78A</w:t>
            </w:r>
          </w:p>
          <w:p w:rsidR="00C13A77" w:rsidRPr="003104E9" w:rsidRDefault="00C13A77" w:rsidP="00C13A77">
            <w:pPr>
              <w:spacing w:after="0"/>
              <w:jc w:val="center"/>
              <w:rPr>
                <w:rFonts w:ascii="Arial" w:hAnsi="Arial"/>
                <w:sz w:val="18"/>
              </w:rPr>
            </w:pPr>
            <w:r w:rsidRPr="003104E9">
              <w:rPr>
                <w:rFonts w:ascii="Arial" w:hAnsi="Arial"/>
                <w:sz w:val="18"/>
              </w:rPr>
              <w:t>DC_8A_n78A</w:t>
            </w:r>
          </w:p>
          <w:p w:rsidR="00C13A77" w:rsidRPr="007B6BD5" w:rsidRDefault="00C13A77" w:rsidP="00C13A77">
            <w:pPr>
              <w:spacing w:after="0"/>
              <w:jc w:val="center"/>
              <w:rPr>
                <w:rFonts w:ascii="Arial" w:hAnsi="Arial"/>
                <w:sz w:val="18"/>
              </w:rPr>
            </w:pPr>
            <w:r w:rsidRPr="003104E9">
              <w:rPr>
                <w:rFonts w:ascii="Arial" w:hAnsi="Arial"/>
                <w:sz w:val="18"/>
              </w:rPr>
              <w:t>DC_38A_n78A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0F38AA">
              <w:rPr>
                <w:rFonts w:ascii="Arial" w:hAnsi="Arial"/>
                <w:sz w:val="18"/>
              </w:rPr>
              <w:t>DC_1A-3A-8A-40A_n28A</w:t>
            </w:r>
          </w:p>
        </w:tc>
        <w:tc>
          <w:tcPr>
            <w:tcW w:w="3544" w:type="dxa"/>
            <w:shd w:val="clear" w:color="auto" w:fill="auto"/>
            <w:vAlign w:val="center"/>
          </w:tcPr>
          <w:p w:rsidR="00C13A77" w:rsidRPr="000F38AA" w:rsidRDefault="00C13A77" w:rsidP="00C13A77">
            <w:pPr>
              <w:spacing w:after="0"/>
              <w:jc w:val="center"/>
              <w:rPr>
                <w:rFonts w:ascii="Arial" w:hAnsi="Arial"/>
                <w:sz w:val="18"/>
              </w:rPr>
            </w:pPr>
            <w:r w:rsidRPr="000F38AA">
              <w:rPr>
                <w:rFonts w:ascii="Arial" w:hAnsi="Arial"/>
                <w:sz w:val="18"/>
              </w:rPr>
              <w:t>DC_1A_n28A</w:t>
            </w:r>
          </w:p>
          <w:p w:rsidR="00C13A77" w:rsidRPr="000F38AA" w:rsidRDefault="00C13A77" w:rsidP="00C13A77">
            <w:pPr>
              <w:spacing w:after="0"/>
              <w:jc w:val="center"/>
              <w:rPr>
                <w:rFonts w:ascii="Arial" w:hAnsi="Arial"/>
                <w:sz w:val="18"/>
              </w:rPr>
            </w:pPr>
            <w:r w:rsidRPr="000F38AA">
              <w:rPr>
                <w:rFonts w:ascii="Arial" w:hAnsi="Arial"/>
                <w:sz w:val="18"/>
              </w:rPr>
              <w:t>DC_3A_n28A</w:t>
            </w:r>
          </w:p>
          <w:p w:rsidR="00C13A77" w:rsidRPr="000F38AA" w:rsidRDefault="00C13A77" w:rsidP="00C13A77">
            <w:pPr>
              <w:spacing w:after="0"/>
              <w:jc w:val="center"/>
              <w:rPr>
                <w:rFonts w:ascii="Arial" w:hAnsi="Arial"/>
                <w:sz w:val="18"/>
              </w:rPr>
            </w:pPr>
            <w:r w:rsidRPr="000F38AA">
              <w:rPr>
                <w:rFonts w:ascii="Arial" w:hAnsi="Arial"/>
                <w:sz w:val="18"/>
              </w:rPr>
              <w:t>DC_8A_n28A</w:t>
            </w:r>
          </w:p>
          <w:p w:rsidR="00C13A77" w:rsidRPr="007B6BD5" w:rsidRDefault="00C13A77" w:rsidP="00C13A77">
            <w:pPr>
              <w:spacing w:after="0"/>
              <w:jc w:val="center"/>
              <w:rPr>
                <w:rFonts w:ascii="Arial" w:hAnsi="Arial"/>
                <w:sz w:val="18"/>
              </w:rPr>
            </w:pPr>
            <w:r w:rsidRPr="000F38AA">
              <w:rPr>
                <w:rFonts w:ascii="Arial" w:hAnsi="Arial"/>
                <w:sz w:val="18"/>
              </w:rPr>
              <w:t>DC_40A_n28A</w:t>
            </w:r>
          </w:p>
        </w:tc>
      </w:tr>
      <w:tr w:rsidR="00C13A77" w:rsidRPr="007B6BD5" w:rsidTr="00C13A77">
        <w:trPr>
          <w:jc w:val="center"/>
        </w:trPr>
        <w:tc>
          <w:tcPr>
            <w:tcW w:w="3397" w:type="dxa"/>
            <w:noWrap/>
            <w:vAlign w:val="center"/>
          </w:tcPr>
          <w:p w:rsidR="00C13A77" w:rsidRDefault="00C13A77" w:rsidP="00C13A77">
            <w:pPr>
              <w:spacing w:after="0"/>
              <w:jc w:val="center"/>
              <w:rPr>
                <w:rFonts w:ascii="Arial" w:hAnsi="Arial"/>
                <w:sz w:val="18"/>
                <w:lang w:eastAsia="sv-SE"/>
              </w:rPr>
            </w:pPr>
            <w:r w:rsidRPr="009418BC">
              <w:rPr>
                <w:rFonts w:ascii="Arial" w:hAnsi="Arial"/>
                <w:sz w:val="18"/>
                <w:lang w:eastAsia="sv-SE"/>
              </w:rPr>
              <w:t>DC_1A-3A-8A_n40A-n71A</w:t>
            </w:r>
          </w:p>
          <w:p w:rsidR="00C13A77" w:rsidRPr="007B6BD5" w:rsidRDefault="00C13A77" w:rsidP="00C13A77">
            <w:pPr>
              <w:spacing w:after="0"/>
              <w:jc w:val="center"/>
              <w:rPr>
                <w:rFonts w:ascii="Arial" w:hAnsi="Arial"/>
                <w:sz w:val="18"/>
              </w:rPr>
            </w:pPr>
            <w:r w:rsidRPr="009418BC">
              <w:rPr>
                <w:rFonts w:ascii="Arial" w:hAnsi="Arial"/>
                <w:sz w:val="18"/>
                <w:lang w:eastAsia="sv-SE"/>
              </w:rPr>
              <w:t>DC_1A-3C-8A_n40A-n71A</w:t>
            </w:r>
          </w:p>
        </w:tc>
        <w:tc>
          <w:tcPr>
            <w:tcW w:w="3544" w:type="dxa"/>
            <w:shd w:val="clear" w:color="auto" w:fill="auto"/>
            <w:vAlign w:val="center"/>
          </w:tcPr>
          <w:p w:rsidR="00C13A77" w:rsidRPr="009418BC" w:rsidRDefault="00C13A77" w:rsidP="00C13A77">
            <w:pPr>
              <w:spacing w:after="0"/>
              <w:jc w:val="center"/>
              <w:rPr>
                <w:rFonts w:ascii="Arial" w:hAnsi="Arial"/>
                <w:sz w:val="18"/>
                <w:lang w:eastAsia="sv-SE"/>
              </w:rPr>
            </w:pPr>
            <w:r w:rsidRPr="009418BC">
              <w:rPr>
                <w:rFonts w:ascii="Arial" w:hAnsi="Arial"/>
                <w:sz w:val="18"/>
                <w:lang w:eastAsia="sv-SE"/>
              </w:rPr>
              <w:t>DC_1A_n40A</w:t>
            </w:r>
          </w:p>
          <w:p w:rsidR="00C13A77" w:rsidRPr="009418BC" w:rsidRDefault="00C13A77" w:rsidP="00C13A77">
            <w:pPr>
              <w:spacing w:after="0"/>
              <w:jc w:val="center"/>
              <w:rPr>
                <w:rFonts w:ascii="Arial" w:hAnsi="Arial"/>
                <w:sz w:val="18"/>
                <w:lang w:eastAsia="sv-SE"/>
              </w:rPr>
            </w:pPr>
            <w:r w:rsidRPr="009418BC">
              <w:rPr>
                <w:rFonts w:ascii="Arial" w:hAnsi="Arial"/>
                <w:sz w:val="18"/>
                <w:lang w:eastAsia="sv-SE"/>
              </w:rPr>
              <w:t>DC_1A_n71A</w:t>
            </w:r>
          </w:p>
          <w:p w:rsidR="00C13A77" w:rsidRPr="009418BC" w:rsidRDefault="00C13A77" w:rsidP="00C13A77">
            <w:pPr>
              <w:spacing w:after="0"/>
              <w:jc w:val="center"/>
              <w:rPr>
                <w:rFonts w:ascii="Arial" w:hAnsi="Arial"/>
                <w:sz w:val="18"/>
                <w:lang w:eastAsia="sv-SE"/>
              </w:rPr>
            </w:pPr>
            <w:r w:rsidRPr="009418BC">
              <w:rPr>
                <w:rFonts w:ascii="Arial" w:hAnsi="Arial"/>
                <w:sz w:val="18"/>
                <w:lang w:eastAsia="sv-SE"/>
              </w:rPr>
              <w:t>DC_3A_n40A</w:t>
            </w:r>
          </w:p>
          <w:p w:rsidR="00C13A77" w:rsidRPr="009418BC" w:rsidRDefault="00C13A77" w:rsidP="00C13A77">
            <w:pPr>
              <w:spacing w:after="0"/>
              <w:jc w:val="center"/>
              <w:rPr>
                <w:rFonts w:ascii="Arial" w:hAnsi="Arial"/>
                <w:sz w:val="18"/>
                <w:lang w:eastAsia="sv-SE"/>
              </w:rPr>
            </w:pPr>
            <w:r w:rsidRPr="009418BC">
              <w:rPr>
                <w:rFonts w:ascii="Arial" w:hAnsi="Arial"/>
                <w:sz w:val="18"/>
                <w:lang w:eastAsia="sv-SE"/>
              </w:rPr>
              <w:t>DC_3A_n71A</w:t>
            </w:r>
          </w:p>
          <w:p w:rsidR="00C13A77" w:rsidRPr="009418BC" w:rsidRDefault="00C13A77" w:rsidP="00C13A77">
            <w:pPr>
              <w:spacing w:after="0"/>
              <w:jc w:val="center"/>
              <w:rPr>
                <w:rFonts w:ascii="Arial" w:hAnsi="Arial"/>
                <w:sz w:val="18"/>
                <w:lang w:eastAsia="sv-SE"/>
              </w:rPr>
            </w:pPr>
            <w:r w:rsidRPr="009418BC">
              <w:rPr>
                <w:rFonts w:ascii="Arial" w:hAnsi="Arial"/>
                <w:sz w:val="18"/>
                <w:lang w:eastAsia="sv-SE"/>
              </w:rPr>
              <w:t>DC_8A_n40A</w:t>
            </w:r>
          </w:p>
          <w:p w:rsidR="00C13A77" w:rsidRPr="007B6BD5" w:rsidRDefault="00C13A77" w:rsidP="00C13A77">
            <w:pPr>
              <w:spacing w:after="0"/>
              <w:jc w:val="center"/>
              <w:rPr>
                <w:rFonts w:ascii="Arial" w:hAnsi="Arial"/>
                <w:sz w:val="18"/>
              </w:rPr>
            </w:pPr>
            <w:r w:rsidRPr="009418BC">
              <w:rPr>
                <w:rFonts w:ascii="Arial" w:hAnsi="Arial"/>
                <w:sz w:val="18"/>
                <w:lang w:eastAsia="sv-SE"/>
              </w:rPr>
              <w:t>DC_8A_n71A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DC_1A-3A-8A-40A_n78A</w:t>
            </w:r>
          </w:p>
          <w:p w:rsidR="00C13A77" w:rsidRPr="007B6BD5" w:rsidRDefault="00C13A77" w:rsidP="00C13A77">
            <w:pPr>
              <w:spacing w:after="0"/>
              <w:jc w:val="center"/>
              <w:rPr>
                <w:rFonts w:ascii="Arial" w:hAnsi="Arial"/>
                <w:sz w:val="18"/>
              </w:rPr>
            </w:pPr>
            <w:r w:rsidRPr="007B6BD5">
              <w:rPr>
                <w:rFonts w:ascii="Arial" w:hAnsi="Arial"/>
                <w:sz w:val="18"/>
                <w:lang w:eastAsia="sv-SE"/>
              </w:rPr>
              <w:t>DC_1A-3A-8A-40C_n78A</w:t>
            </w:r>
          </w:p>
        </w:tc>
        <w:tc>
          <w:tcPr>
            <w:tcW w:w="3544" w:type="dxa"/>
            <w:shd w:val="clear" w:color="auto" w:fill="auto"/>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DC_3A_n78A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DC_8A_n78A</w:t>
            </w:r>
          </w:p>
          <w:p w:rsidR="00C13A77" w:rsidRPr="007B6BD5" w:rsidRDefault="00C13A77" w:rsidP="00C13A77">
            <w:pPr>
              <w:spacing w:after="0"/>
              <w:jc w:val="center"/>
              <w:rPr>
                <w:rFonts w:ascii="Arial" w:hAnsi="Arial"/>
                <w:sz w:val="18"/>
              </w:rPr>
            </w:pPr>
            <w:r w:rsidRPr="007B6BD5">
              <w:rPr>
                <w:rFonts w:ascii="Arial" w:hAnsi="Arial"/>
                <w:sz w:val="18"/>
                <w:lang w:eastAsia="sv-SE"/>
              </w:rPr>
              <w:t>DC_40A_n78A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DC_1A-3A-8A-40A_n78(2A)</w:t>
            </w:r>
          </w:p>
          <w:p w:rsidR="00C13A77" w:rsidRPr="007B6BD5" w:rsidRDefault="00C13A77" w:rsidP="00C13A77">
            <w:pPr>
              <w:spacing w:after="0"/>
              <w:jc w:val="center"/>
              <w:rPr>
                <w:rFonts w:ascii="Arial" w:hAnsi="Arial"/>
                <w:sz w:val="18"/>
              </w:rPr>
            </w:pPr>
            <w:r w:rsidRPr="007B6BD5">
              <w:rPr>
                <w:rFonts w:ascii="Arial" w:hAnsi="Arial" w:cs="Arial"/>
                <w:sz w:val="18"/>
                <w:szCs w:val="18"/>
                <w:lang w:eastAsia="ko-KR"/>
              </w:rPr>
              <w:t>DC_1A-3A-8A-40C_n78(2A)</w:t>
            </w:r>
          </w:p>
        </w:tc>
        <w:tc>
          <w:tcPr>
            <w:tcW w:w="3544" w:type="dxa"/>
            <w:shd w:val="clear" w:color="auto" w:fill="auto"/>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DC_3A_n78A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DC_8A_n78A</w:t>
            </w:r>
          </w:p>
          <w:p w:rsidR="00C13A77" w:rsidRPr="007B6BD5" w:rsidRDefault="00C13A77" w:rsidP="00C13A77">
            <w:pPr>
              <w:spacing w:after="0"/>
              <w:jc w:val="center"/>
              <w:rPr>
                <w:rFonts w:ascii="Arial" w:hAnsi="Arial"/>
                <w:sz w:val="18"/>
              </w:rPr>
            </w:pPr>
            <w:r w:rsidRPr="007B6BD5">
              <w:rPr>
                <w:rFonts w:ascii="Arial" w:hAnsi="Arial"/>
                <w:sz w:val="18"/>
                <w:lang w:eastAsia="sv-SE"/>
              </w:rPr>
              <w:t>DC_40A_n78A</w:t>
            </w:r>
          </w:p>
        </w:tc>
      </w:tr>
      <w:tr w:rsidR="00C13A77" w:rsidRPr="007B6BD5" w:rsidTr="00C13A77">
        <w:trPr>
          <w:jc w:val="center"/>
        </w:trPr>
        <w:tc>
          <w:tcPr>
            <w:tcW w:w="3397" w:type="dxa"/>
            <w:noWrap/>
          </w:tcPr>
          <w:p w:rsidR="00C13A77" w:rsidRPr="008864C6" w:rsidRDefault="00C13A77" w:rsidP="00C13A77">
            <w:pPr>
              <w:spacing w:after="0"/>
              <w:jc w:val="center"/>
            </w:pPr>
            <w:r w:rsidRPr="008864C6">
              <w:rPr>
                <w:rFonts w:ascii="Arial" w:hAnsi="Arial"/>
                <w:sz w:val="18"/>
              </w:rPr>
              <w:t>DC_1A-3A-8A-41A_n1A</w:t>
            </w:r>
          </w:p>
          <w:p w:rsidR="00C13A77" w:rsidRPr="007B6BD5" w:rsidRDefault="00C13A77" w:rsidP="00C13A77">
            <w:pPr>
              <w:spacing w:after="0"/>
              <w:jc w:val="center"/>
              <w:rPr>
                <w:rFonts w:ascii="Arial" w:hAnsi="Arial"/>
                <w:sz w:val="18"/>
              </w:rPr>
            </w:pPr>
            <w:r w:rsidRPr="00B12AA9">
              <w:rPr>
                <w:rFonts w:ascii="Arial" w:hAnsi="Arial"/>
                <w:sz w:val="18"/>
              </w:rPr>
              <w:t>DC_1A-3A-8A-41C_n1A</w:t>
            </w:r>
          </w:p>
        </w:tc>
        <w:tc>
          <w:tcPr>
            <w:tcW w:w="3544" w:type="dxa"/>
            <w:shd w:val="clear" w:color="auto" w:fill="auto"/>
            <w:vAlign w:val="center"/>
          </w:tcPr>
          <w:p w:rsidR="00C13A77" w:rsidRPr="008864C6" w:rsidRDefault="00C13A77" w:rsidP="00C13A77">
            <w:pPr>
              <w:spacing w:after="0"/>
              <w:jc w:val="center"/>
            </w:pPr>
            <w:r w:rsidRPr="008864C6">
              <w:rPr>
                <w:rFonts w:ascii="Arial" w:hAnsi="Arial"/>
                <w:sz w:val="18"/>
              </w:rPr>
              <w:t>DC_1A_n1A</w:t>
            </w:r>
            <w:r w:rsidRPr="00B12AA9">
              <w:rPr>
                <w:rFonts w:ascii="Arial" w:hAnsi="Arial"/>
                <w:sz w:val="18"/>
                <w:vertAlign w:val="superscript"/>
              </w:rPr>
              <w:t>4</w:t>
            </w:r>
          </w:p>
          <w:p w:rsidR="00C13A77" w:rsidRPr="008864C6" w:rsidRDefault="00C13A77" w:rsidP="00C13A77">
            <w:pPr>
              <w:spacing w:after="0"/>
              <w:jc w:val="center"/>
            </w:pPr>
            <w:r w:rsidRPr="008864C6">
              <w:rPr>
                <w:rFonts w:ascii="Arial" w:hAnsi="Arial"/>
                <w:sz w:val="18"/>
              </w:rPr>
              <w:t>DC_3A_n1A</w:t>
            </w:r>
          </w:p>
          <w:p w:rsidR="00C13A77" w:rsidRPr="008864C6" w:rsidRDefault="00C13A77" w:rsidP="00C13A77">
            <w:pPr>
              <w:spacing w:after="0"/>
              <w:jc w:val="center"/>
            </w:pPr>
            <w:r w:rsidRPr="008864C6">
              <w:rPr>
                <w:rFonts w:ascii="Arial" w:hAnsi="Arial"/>
                <w:sz w:val="18"/>
              </w:rPr>
              <w:t>DC_8A_n1A</w:t>
            </w:r>
          </w:p>
          <w:p w:rsidR="00C13A77" w:rsidRPr="007B6BD5" w:rsidRDefault="00C13A77" w:rsidP="00C13A77">
            <w:pPr>
              <w:spacing w:after="0"/>
              <w:jc w:val="center"/>
              <w:rPr>
                <w:rFonts w:ascii="Arial" w:hAnsi="Arial"/>
                <w:sz w:val="18"/>
              </w:rPr>
            </w:pPr>
            <w:r w:rsidRPr="00B12AA9">
              <w:rPr>
                <w:rFonts w:ascii="Arial" w:hAnsi="Arial"/>
                <w:sz w:val="18"/>
              </w:rPr>
              <w:t>DC_41A_n1A</w:t>
            </w:r>
          </w:p>
        </w:tc>
      </w:tr>
      <w:tr w:rsidR="00C13A77" w:rsidRPr="007B6BD5" w:rsidTr="00C13A77">
        <w:trPr>
          <w:jc w:val="center"/>
        </w:trPr>
        <w:tc>
          <w:tcPr>
            <w:tcW w:w="3397" w:type="dxa"/>
            <w:noWrap/>
          </w:tcPr>
          <w:p w:rsidR="00C13A77" w:rsidRPr="007B6BD5" w:rsidRDefault="00C13A77" w:rsidP="00C13A77">
            <w:pPr>
              <w:spacing w:after="0"/>
              <w:jc w:val="center"/>
              <w:rPr>
                <w:rFonts w:ascii="Arial" w:hAnsi="Arial"/>
                <w:sz w:val="18"/>
              </w:rPr>
            </w:pPr>
            <w:r w:rsidRPr="00B12AA9">
              <w:rPr>
                <w:rFonts w:ascii="Arial" w:hAnsi="Arial"/>
                <w:sz w:val="18"/>
              </w:rPr>
              <w:t>DC_1A-3A-3A-8A-41A_n1A</w:t>
            </w:r>
          </w:p>
        </w:tc>
        <w:tc>
          <w:tcPr>
            <w:tcW w:w="3544" w:type="dxa"/>
            <w:shd w:val="clear" w:color="auto" w:fill="auto"/>
            <w:vAlign w:val="center"/>
          </w:tcPr>
          <w:p w:rsidR="00C13A77" w:rsidRDefault="00C13A77" w:rsidP="00C13A77">
            <w:pPr>
              <w:pStyle w:val="TAC"/>
            </w:pPr>
            <w:r>
              <w:t>DC_1A_n1A</w:t>
            </w:r>
            <w:r w:rsidRPr="00B12AA9">
              <w:rPr>
                <w:vertAlign w:val="superscript"/>
              </w:rPr>
              <w:t>4</w:t>
            </w:r>
          </w:p>
          <w:p w:rsidR="00C13A77" w:rsidRDefault="00C13A77" w:rsidP="00C13A77">
            <w:pPr>
              <w:pStyle w:val="TAC"/>
            </w:pPr>
            <w:r>
              <w:t>DC_3A_n1A</w:t>
            </w:r>
          </w:p>
          <w:p w:rsidR="00C13A77" w:rsidRDefault="00C13A77" w:rsidP="00C13A77">
            <w:pPr>
              <w:pStyle w:val="TAC"/>
            </w:pPr>
            <w:r>
              <w:t>DC_8A_n1A</w:t>
            </w:r>
          </w:p>
          <w:p w:rsidR="00C13A77" w:rsidRPr="007B6BD5" w:rsidRDefault="00C13A77" w:rsidP="00C13A77">
            <w:pPr>
              <w:spacing w:after="0"/>
              <w:jc w:val="center"/>
              <w:rPr>
                <w:rFonts w:ascii="Arial" w:hAnsi="Arial"/>
                <w:sz w:val="18"/>
              </w:rPr>
            </w:pPr>
            <w:r w:rsidRPr="00B12AA9">
              <w:rPr>
                <w:rFonts w:ascii="Arial" w:hAnsi="Arial"/>
                <w:sz w:val="18"/>
              </w:rPr>
              <w:t>DC_41A_n1A</w:t>
            </w:r>
          </w:p>
        </w:tc>
      </w:tr>
      <w:tr w:rsidR="00C13A77" w:rsidRPr="007B6BD5" w:rsidTr="00C13A77">
        <w:trPr>
          <w:jc w:val="center"/>
        </w:trPr>
        <w:tc>
          <w:tcPr>
            <w:tcW w:w="3397" w:type="dxa"/>
            <w:noWrap/>
          </w:tcPr>
          <w:p w:rsidR="00C13A77" w:rsidRPr="007B6BD5" w:rsidRDefault="00C13A77" w:rsidP="00C13A77">
            <w:pPr>
              <w:pStyle w:val="TAC"/>
            </w:pPr>
            <w:r w:rsidRPr="00F36225">
              <w:t>DC_1A-3A-8A-41A_n41A</w:t>
            </w:r>
          </w:p>
        </w:tc>
        <w:tc>
          <w:tcPr>
            <w:tcW w:w="3544" w:type="dxa"/>
            <w:shd w:val="clear" w:color="auto" w:fill="auto"/>
            <w:vAlign w:val="center"/>
          </w:tcPr>
          <w:p w:rsidR="00C13A77" w:rsidRPr="00F36225" w:rsidRDefault="00C13A77" w:rsidP="00C13A77">
            <w:pPr>
              <w:pStyle w:val="TAC"/>
            </w:pPr>
            <w:r w:rsidRPr="00F36225">
              <w:t>DC_1A_n41A</w:t>
            </w:r>
          </w:p>
          <w:p w:rsidR="00C13A77" w:rsidRPr="00F36225" w:rsidRDefault="00C13A77" w:rsidP="00C13A77">
            <w:pPr>
              <w:pStyle w:val="TAC"/>
            </w:pPr>
            <w:r w:rsidRPr="00F36225">
              <w:t>DC_3A_n41A</w:t>
            </w:r>
          </w:p>
          <w:p w:rsidR="00C13A77" w:rsidRDefault="00C13A77" w:rsidP="00C13A77">
            <w:pPr>
              <w:pStyle w:val="TAC"/>
            </w:pPr>
            <w:r w:rsidRPr="00F36225">
              <w:t xml:space="preserve">DC_8A_n41A </w:t>
            </w:r>
          </w:p>
          <w:p w:rsidR="00C13A77" w:rsidRPr="007B6BD5" w:rsidRDefault="00C13A77" w:rsidP="00C13A77">
            <w:pPr>
              <w:pStyle w:val="TAC"/>
            </w:pPr>
            <w:r w:rsidRPr="00F36225">
              <w:t>DC_41A_n41A</w:t>
            </w:r>
          </w:p>
        </w:tc>
      </w:tr>
      <w:tr w:rsidR="00C13A77" w:rsidRPr="007B6BD5" w:rsidTr="00C13A77">
        <w:trPr>
          <w:jc w:val="center"/>
        </w:trPr>
        <w:tc>
          <w:tcPr>
            <w:tcW w:w="3397" w:type="dxa"/>
            <w:noWrap/>
          </w:tcPr>
          <w:p w:rsidR="00C13A77" w:rsidRPr="00F36225" w:rsidRDefault="00C13A77" w:rsidP="00C13A77">
            <w:pPr>
              <w:pStyle w:val="TAC"/>
            </w:pPr>
            <w:r w:rsidRPr="00B57DDC">
              <w:t>DC_1A-3A-3A-8A-41A_n41A</w:t>
            </w:r>
          </w:p>
        </w:tc>
        <w:tc>
          <w:tcPr>
            <w:tcW w:w="3544" w:type="dxa"/>
            <w:shd w:val="clear" w:color="auto" w:fill="auto"/>
            <w:vAlign w:val="center"/>
          </w:tcPr>
          <w:p w:rsidR="00C13A77" w:rsidRPr="00F36225" w:rsidRDefault="00C13A77" w:rsidP="00C13A77">
            <w:pPr>
              <w:pStyle w:val="TAC"/>
            </w:pPr>
            <w:r w:rsidRPr="00F36225">
              <w:t>DC_1A_n41A</w:t>
            </w:r>
          </w:p>
          <w:p w:rsidR="00C13A77" w:rsidRPr="00F36225" w:rsidRDefault="00C13A77" w:rsidP="00C13A77">
            <w:pPr>
              <w:pStyle w:val="TAC"/>
            </w:pPr>
            <w:r w:rsidRPr="00F36225">
              <w:t>DC_3A_n41A</w:t>
            </w:r>
          </w:p>
          <w:p w:rsidR="00C13A77" w:rsidRDefault="00C13A77" w:rsidP="00C13A77">
            <w:pPr>
              <w:pStyle w:val="TAC"/>
            </w:pPr>
            <w:r w:rsidRPr="00F36225">
              <w:t xml:space="preserve">DC_8A_n41A </w:t>
            </w:r>
          </w:p>
          <w:p w:rsidR="00C13A77" w:rsidRPr="00F36225" w:rsidRDefault="00C13A77" w:rsidP="00C13A77">
            <w:pPr>
              <w:pStyle w:val="TAC"/>
            </w:pPr>
            <w:r w:rsidRPr="00F36225">
              <w:t>DC_41A_n41A</w:t>
            </w:r>
          </w:p>
        </w:tc>
      </w:tr>
      <w:tr w:rsidR="00C13A77" w:rsidRPr="007B6BD5" w:rsidTr="00C13A77">
        <w:trPr>
          <w:jc w:val="center"/>
        </w:trPr>
        <w:tc>
          <w:tcPr>
            <w:tcW w:w="3397" w:type="dxa"/>
            <w:noWrap/>
          </w:tcPr>
          <w:p w:rsidR="00C13A77" w:rsidRDefault="00C13A77" w:rsidP="00C13A77">
            <w:pPr>
              <w:pStyle w:val="TAC"/>
            </w:pPr>
            <w:r w:rsidRPr="00F36225">
              <w:t>DC_1A-3A-8A-41A_n78A</w:t>
            </w:r>
          </w:p>
          <w:p w:rsidR="00C13A77" w:rsidRPr="007B6BD5" w:rsidRDefault="00C13A77" w:rsidP="00C13A77">
            <w:pPr>
              <w:pStyle w:val="TAC"/>
            </w:pPr>
            <w:r w:rsidRPr="00F36225">
              <w:t>DC_1A-3A-8A-41C_n78A</w:t>
            </w:r>
          </w:p>
        </w:tc>
        <w:tc>
          <w:tcPr>
            <w:tcW w:w="3544" w:type="dxa"/>
            <w:shd w:val="clear" w:color="auto" w:fill="auto"/>
            <w:vAlign w:val="center"/>
          </w:tcPr>
          <w:p w:rsidR="00C13A77" w:rsidRPr="00F36225" w:rsidRDefault="00C13A77" w:rsidP="00C13A77">
            <w:pPr>
              <w:pStyle w:val="TAC"/>
            </w:pPr>
            <w:r w:rsidRPr="00F36225">
              <w:t>DC_1A_n78A</w:t>
            </w:r>
          </w:p>
          <w:p w:rsidR="00C13A77" w:rsidRPr="00F36225" w:rsidRDefault="00C13A77" w:rsidP="00C13A77">
            <w:pPr>
              <w:pStyle w:val="TAC"/>
            </w:pPr>
            <w:r w:rsidRPr="00F36225">
              <w:t>DC_3A_n78A</w:t>
            </w:r>
          </w:p>
          <w:p w:rsidR="00C13A77" w:rsidRPr="00F36225" w:rsidRDefault="00C13A77" w:rsidP="00C13A77">
            <w:pPr>
              <w:pStyle w:val="TAC"/>
            </w:pPr>
            <w:r w:rsidRPr="00F36225">
              <w:t>DC_8A_n78A</w:t>
            </w:r>
          </w:p>
          <w:p w:rsidR="00C13A77" w:rsidRPr="007B6BD5" w:rsidRDefault="00C13A77" w:rsidP="00C13A77">
            <w:pPr>
              <w:pStyle w:val="TAC"/>
            </w:pPr>
            <w:r w:rsidRPr="00F36225">
              <w:t>DC_41A_n78A</w:t>
            </w:r>
          </w:p>
        </w:tc>
      </w:tr>
      <w:tr w:rsidR="00C13A77" w:rsidRPr="007B6BD5" w:rsidTr="00C13A77">
        <w:trPr>
          <w:jc w:val="center"/>
        </w:trPr>
        <w:tc>
          <w:tcPr>
            <w:tcW w:w="3397" w:type="dxa"/>
            <w:noWrap/>
            <w:vAlign w:val="center"/>
          </w:tcPr>
          <w:p w:rsidR="00C13A77" w:rsidRPr="007B6BD5" w:rsidRDefault="00C13A77" w:rsidP="00C13A77">
            <w:pPr>
              <w:pStyle w:val="TAC"/>
            </w:pPr>
            <w:r w:rsidRPr="00FC21AA">
              <w:t>DC_1A-3A-8A_n41A-n78A</w:t>
            </w:r>
          </w:p>
        </w:tc>
        <w:tc>
          <w:tcPr>
            <w:tcW w:w="3544" w:type="dxa"/>
            <w:shd w:val="clear" w:color="auto" w:fill="auto"/>
            <w:vAlign w:val="center"/>
          </w:tcPr>
          <w:p w:rsidR="00C13A77" w:rsidRPr="00FC21AA" w:rsidRDefault="00C13A77" w:rsidP="00C13A77">
            <w:pPr>
              <w:pStyle w:val="TAC"/>
            </w:pPr>
            <w:r w:rsidRPr="00FC21AA">
              <w:t>DC_1A_n41A</w:t>
            </w:r>
          </w:p>
          <w:p w:rsidR="00C13A77" w:rsidRPr="00FC21AA" w:rsidRDefault="00C13A77" w:rsidP="00C13A77">
            <w:pPr>
              <w:pStyle w:val="TAC"/>
            </w:pPr>
            <w:r w:rsidRPr="00FC21AA">
              <w:t>DC_3A_n41A</w:t>
            </w:r>
          </w:p>
          <w:p w:rsidR="00C13A77" w:rsidRPr="00FC21AA" w:rsidRDefault="00C13A77" w:rsidP="00C13A77">
            <w:pPr>
              <w:pStyle w:val="TAC"/>
            </w:pPr>
            <w:r w:rsidRPr="00FC21AA">
              <w:t>DC_8A_n41A</w:t>
            </w:r>
          </w:p>
          <w:p w:rsidR="00C13A77" w:rsidRPr="00FC21AA" w:rsidRDefault="00C13A77" w:rsidP="00C13A77">
            <w:pPr>
              <w:pStyle w:val="TAC"/>
            </w:pPr>
            <w:r w:rsidRPr="00FC21AA">
              <w:t>DC_1A_n78A</w:t>
            </w:r>
          </w:p>
          <w:p w:rsidR="00C13A77" w:rsidRPr="00FC21AA" w:rsidRDefault="00C13A77" w:rsidP="00C13A77">
            <w:pPr>
              <w:pStyle w:val="TAC"/>
            </w:pPr>
            <w:r w:rsidRPr="00FC21AA">
              <w:t>DC_3A_n78A</w:t>
            </w:r>
          </w:p>
          <w:p w:rsidR="00C13A77" w:rsidRPr="007B6BD5" w:rsidRDefault="00C13A77" w:rsidP="00C13A77">
            <w:pPr>
              <w:pStyle w:val="TAC"/>
            </w:pPr>
            <w:r w:rsidRPr="00FC21AA">
              <w:t>DC_8A_n78A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DC_1A-3A-8A-42A_n77A</w:t>
            </w:r>
          </w:p>
          <w:p w:rsidR="00C13A77" w:rsidRPr="007B6BD5" w:rsidRDefault="00C13A77" w:rsidP="00C13A77">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rsidR="00C13A77" w:rsidRPr="007B6BD5" w:rsidRDefault="00C13A77" w:rsidP="00C13A77">
            <w:pPr>
              <w:spacing w:after="0"/>
              <w:jc w:val="center"/>
              <w:rPr>
                <w:rFonts w:ascii="Arial" w:eastAsia="Calibri" w:hAnsi="Arial"/>
                <w:sz w:val="18"/>
                <w:szCs w:val="22"/>
              </w:rPr>
            </w:pPr>
            <w:r w:rsidRPr="007B6BD5">
              <w:rPr>
                <w:rFonts w:ascii="Arial" w:eastAsia="Calibri" w:hAnsi="Arial"/>
                <w:sz w:val="18"/>
                <w:szCs w:val="22"/>
              </w:rPr>
              <w:t>DC_1A_n77A</w:t>
            </w:r>
          </w:p>
          <w:p w:rsidR="00C13A77" w:rsidRPr="007B6BD5" w:rsidRDefault="00C13A77" w:rsidP="00C13A77">
            <w:pPr>
              <w:spacing w:after="0"/>
              <w:jc w:val="center"/>
              <w:rPr>
                <w:rFonts w:ascii="Arial" w:eastAsia="Calibri" w:hAnsi="Arial"/>
                <w:sz w:val="18"/>
                <w:szCs w:val="22"/>
              </w:rPr>
            </w:pPr>
            <w:r w:rsidRPr="007B6BD5">
              <w:rPr>
                <w:rFonts w:ascii="Arial" w:eastAsia="Calibri" w:hAnsi="Arial"/>
                <w:sz w:val="18"/>
                <w:szCs w:val="22"/>
              </w:rPr>
              <w:t>DC_3A_n77A</w:t>
            </w:r>
          </w:p>
          <w:p w:rsidR="00C13A77" w:rsidRPr="007B6BD5" w:rsidRDefault="00C13A77" w:rsidP="00C13A77">
            <w:pPr>
              <w:spacing w:after="0"/>
              <w:jc w:val="center"/>
              <w:rPr>
                <w:rFonts w:ascii="Arial" w:hAnsi="Arial"/>
                <w:sz w:val="18"/>
                <w:lang w:eastAsia="zh-CN"/>
              </w:rPr>
            </w:pPr>
            <w:r w:rsidRPr="007B6BD5">
              <w:rPr>
                <w:rFonts w:ascii="Arial" w:eastAsia="Calibri" w:hAnsi="Arial"/>
                <w:sz w:val="18"/>
                <w:szCs w:val="22"/>
              </w:rPr>
              <w:t>DC_8A_n77A</w:t>
            </w:r>
          </w:p>
        </w:tc>
      </w:tr>
      <w:tr w:rsidR="00C13A77" w:rsidRPr="007B6BD5" w:rsidTr="00C13A77">
        <w:trPr>
          <w:jc w:val="center"/>
        </w:trPr>
        <w:tc>
          <w:tcPr>
            <w:tcW w:w="3397" w:type="dxa"/>
            <w:noWrap/>
            <w:vAlign w:val="center"/>
          </w:tcPr>
          <w:p w:rsidR="00C13A77" w:rsidRDefault="00C13A77" w:rsidP="00C13A77">
            <w:pPr>
              <w:spacing w:after="0"/>
              <w:jc w:val="center"/>
              <w:rPr>
                <w:rFonts w:ascii="Arial" w:hAnsi="Arial"/>
                <w:sz w:val="18"/>
              </w:rPr>
            </w:pPr>
            <w:r>
              <w:rPr>
                <w:rFonts w:ascii="Arial" w:hAnsi="Arial"/>
                <w:sz w:val="18"/>
              </w:rPr>
              <w:t>DC_1A-3A-8A_n71A-</w:t>
            </w:r>
            <w:r w:rsidRPr="007B6BD5">
              <w:rPr>
                <w:rFonts w:ascii="Arial" w:hAnsi="Arial"/>
                <w:sz w:val="18"/>
              </w:rPr>
              <w:t>n77A</w:t>
            </w:r>
          </w:p>
          <w:p w:rsidR="00C13A77" w:rsidRPr="007B6BD5" w:rsidRDefault="00C13A77" w:rsidP="00C13A77">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shd w:val="clear" w:color="auto" w:fill="auto"/>
            <w:vAlign w:val="center"/>
          </w:tcPr>
          <w:p w:rsidR="00C13A77" w:rsidRPr="00EF5DE0" w:rsidRDefault="00C13A77" w:rsidP="00C13A77">
            <w:pPr>
              <w:spacing w:after="0"/>
              <w:jc w:val="center"/>
              <w:rPr>
                <w:rFonts w:ascii="Arial" w:hAnsi="Arial"/>
                <w:sz w:val="18"/>
              </w:rPr>
            </w:pPr>
            <w:r w:rsidRPr="00EF5DE0">
              <w:rPr>
                <w:rFonts w:ascii="Arial" w:hAnsi="Arial"/>
                <w:sz w:val="18"/>
              </w:rPr>
              <w:t>DC_1A_n71A</w:t>
            </w:r>
          </w:p>
          <w:p w:rsidR="00C13A77" w:rsidRPr="00EF5DE0" w:rsidRDefault="00C13A77" w:rsidP="00C13A77">
            <w:pPr>
              <w:spacing w:after="0"/>
              <w:jc w:val="center"/>
              <w:rPr>
                <w:rFonts w:ascii="Arial" w:hAnsi="Arial"/>
                <w:sz w:val="18"/>
              </w:rPr>
            </w:pPr>
            <w:r w:rsidRPr="00EF5DE0">
              <w:rPr>
                <w:rFonts w:ascii="Arial" w:hAnsi="Arial"/>
                <w:sz w:val="18"/>
              </w:rPr>
              <w:t>DC_1A_n77A</w:t>
            </w:r>
          </w:p>
          <w:p w:rsidR="00C13A77" w:rsidRPr="00EF5DE0" w:rsidRDefault="00C13A77" w:rsidP="00C13A77">
            <w:pPr>
              <w:spacing w:after="0"/>
              <w:jc w:val="center"/>
              <w:rPr>
                <w:rFonts w:ascii="Arial" w:hAnsi="Arial"/>
                <w:sz w:val="18"/>
              </w:rPr>
            </w:pPr>
            <w:r w:rsidRPr="00EF5DE0">
              <w:rPr>
                <w:rFonts w:ascii="Arial" w:hAnsi="Arial"/>
                <w:sz w:val="18"/>
              </w:rPr>
              <w:t>DC_3A_n71A</w:t>
            </w:r>
          </w:p>
          <w:p w:rsidR="00C13A77" w:rsidRPr="00EF5DE0" w:rsidRDefault="00C13A77" w:rsidP="00C13A77">
            <w:pPr>
              <w:spacing w:after="0"/>
              <w:jc w:val="center"/>
              <w:rPr>
                <w:rFonts w:ascii="Arial" w:hAnsi="Arial"/>
                <w:sz w:val="18"/>
              </w:rPr>
            </w:pPr>
            <w:r w:rsidRPr="00EF5DE0">
              <w:rPr>
                <w:rFonts w:ascii="Arial" w:hAnsi="Arial"/>
                <w:sz w:val="18"/>
              </w:rPr>
              <w:t>DC_3A_n77A</w:t>
            </w:r>
          </w:p>
          <w:p w:rsidR="00C13A77" w:rsidRDefault="00C13A77" w:rsidP="00C13A77">
            <w:pPr>
              <w:spacing w:after="0"/>
              <w:jc w:val="center"/>
              <w:rPr>
                <w:rFonts w:ascii="Arial" w:hAnsi="Arial"/>
                <w:sz w:val="18"/>
              </w:rPr>
            </w:pPr>
            <w:r w:rsidRPr="00EF5DE0">
              <w:rPr>
                <w:rFonts w:ascii="Arial" w:hAnsi="Arial"/>
                <w:sz w:val="18"/>
              </w:rPr>
              <w:lastRenderedPageBreak/>
              <w:t>DC_8A_n71A</w:t>
            </w:r>
          </w:p>
          <w:p w:rsidR="00C13A77" w:rsidRPr="003B60C1" w:rsidRDefault="00C13A77" w:rsidP="00C13A77">
            <w:pPr>
              <w:spacing w:after="0"/>
              <w:jc w:val="center"/>
              <w:rPr>
                <w:rFonts w:ascii="Arial" w:hAnsi="Arial"/>
                <w:sz w:val="18"/>
              </w:rPr>
            </w:pPr>
            <w:r w:rsidRPr="00EF5DE0">
              <w:rPr>
                <w:rFonts w:ascii="Arial" w:hAnsi="Arial"/>
                <w:sz w:val="18"/>
              </w:rPr>
              <w:t>DC_8A_n77A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lastRenderedPageBreak/>
              <w:t>DC_1A-3A-8A_n77A-n79A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DC_1A_n77A</w:t>
            </w:r>
          </w:p>
          <w:p w:rsidR="00C13A77" w:rsidRPr="007B6BD5" w:rsidRDefault="00C13A77" w:rsidP="00C13A77">
            <w:pPr>
              <w:spacing w:after="0"/>
              <w:jc w:val="center"/>
              <w:rPr>
                <w:rFonts w:ascii="Arial" w:hAnsi="Arial"/>
                <w:sz w:val="18"/>
              </w:rPr>
            </w:pPr>
            <w:r w:rsidRPr="007B6BD5">
              <w:rPr>
                <w:rFonts w:ascii="Arial" w:hAnsi="Arial"/>
                <w:sz w:val="18"/>
              </w:rPr>
              <w:t>DC_1A_n79A</w:t>
            </w:r>
          </w:p>
          <w:p w:rsidR="00C13A77" w:rsidRPr="007B6BD5" w:rsidRDefault="00C13A77" w:rsidP="00C13A77">
            <w:pPr>
              <w:spacing w:after="0"/>
              <w:jc w:val="center"/>
              <w:rPr>
                <w:rFonts w:ascii="Arial" w:hAnsi="Arial"/>
                <w:sz w:val="18"/>
              </w:rPr>
            </w:pPr>
            <w:r w:rsidRPr="007B6BD5">
              <w:rPr>
                <w:rFonts w:ascii="Arial" w:hAnsi="Arial"/>
                <w:sz w:val="18"/>
              </w:rPr>
              <w:t>DC_3A_n77A</w:t>
            </w:r>
          </w:p>
          <w:p w:rsidR="00C13A77" w:rsidRPr="007B6BD5" w:rsidRDefault="00C13A77" w:rsidP="00C13A77">
            <w:pPr>
              <w:spacing w:after="0"/>
              <w:jc w:val="center"/>
              <w:rPr>
                <w:rFonts w:ascii="Arial" w:hAnsi="Arial"/>
                <w:sz w:val="18"/>
              </w:rPr>
            </w:pPr>
            <w:r w:rsidRPr="007B6BD5">
              <w:rPr>
                <w:rFonts w:ascii="Arial" w:hAnsi="Arial"/>
                <w:sz w:val="18"/>
              </w:rPr>
              <w:t>DC_3A_n79A</w:t>
            </w:r>
          </w:p>
          <w:p w:rsidR="00C13A77" w:rsidRPr="007B6BD5" w:rsidRDefault="00C13A77" w:rsidP="00C13A77">
            <w:pPr>
              <w:spacing w:after="0"/>
              <w:jc w:val="center"/>
              <w:rPr>
                <w:rFonts w:ascii="Arial" w:hAnsi="Arial"/>
                <w:sz w:val="18"/>
              </w:rPr>
            </w:pPr>
            <w:r w:rsidRPr="007B6BD5">
              <w:rPr>
                <w:rFonts w:ascii="Arial" w:hAnsi="Arial"/>
                <w:sz w:val="18"/>
              </w:rPr>
              <w:t>DC_8A_n77A</w:t>
            </w:r>
          </w:p>
          <w:p w:rsidR="00C13A77" w:rsidRPr="007B6BD5" w:rsidRDefault="00C13A77" w:rsidP="00C13A77">
            <w:pPr>
              <w:spacing w:after="0"/>
              <w:jc w:val="center"/>
              <w:rPr>
                <w:rFonts w:ascii="Arial" w:hAnsi="Arial"/>
                <w:sz w:val="18"/>
                <w:lang w:eastAsia="ja-JP"/>
              </w:rPr>
            </w:pPr>
            <w:r w:rsidRPr="007B6BD5">
              <w:rPr>
                <w:rFonts w:ascii="Arial" w:hAnsi="Arial"/>
                <w:sz w:val="18"/>
              </w:rPr>
              <w:t>DC_8A_n79A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DC_11A_n28A</w:t>
            </w:r>
          </w:p>
          <w:p w:rsidR="00C13A77" w:rsidRPr="007B6BD5" w:rsidRDefault="00C13A77" w:rsidP="00C13A77">
            <w:pPr>
              <w:spacing w:after="0"/>
              <w:jc w:val="center"/>
              <w:rPr>
                <w:rFonts w:ascii="Arial" w:hAnsi="Arial"/>
                <w:sz w:val="18"/>
              </w:rPr>
            </w:pPr>
            <w:r w:rsidRPr="007B6BD5">
              <w:rPr>
                <w:rFonts w:ascii="Arial" w:hAnsi="Arial"/>
                <w:sz w:val="18"/>
                <w:lang w:eastAsia="ja-JP"/>
              </w:rPr>
              <w:t>DC_11A_n77A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DC_11A_n28A</w:t>
            </w:r>
          </w:p>
          <w:p w:rsidR="00C13A77" w:rsidRPr="007B6BD5" w:rsidRDefault="00C13A77" w:rsidP="00C13A77">
            <w:pPr>
              <w:spacing w:after="0"/>
              <w:jc w:val="center"/>
              <w:rPr>
                <w:rFonts w:ascii="Arial" w:hAnsi="Arial"/>
                <w:sz w:val="18"/>
              </w:rPr>
            </w:pPr>
            <w:r w:rsidRPr="007B6BD5">
              <w:rPr>
                <w:rFonts w:ascii="Arial" w:hAnsi="Arial"/>
                <w:sz w:val="18"/>
                <w:lang w:eastAsia="ja-JP"/>
              </w:rPr>
              <w:t>DC_11A_n77A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rsidR="00C13A77" w:rsidRPr="007B6BD5" w:rsidRDefault="00C13A77" w:rsidP="00C13A77">
            <w:pPr>
              <w:spacing w:after="0"/>
              <w:jc w:val="center"/>
              <w:rPr>
                <w:rFonts w:ascii="Arial" w:hAnsi="Arial"/>
                <w:sz w:val="18"/>
                <w:lang w:eastAsia="ja-JP"/>
              </w:rPr>
            </w:pPr>
            <w:r w:rsidRPr="007B6BD5">
              <w:rPr>
                <w:rFonts w:ascii="Arial" w:hAnsi="Arial" w:cs="Arial"/>
                <w:bCs/>
                <w:sz w:val="18"/>
                <w:szCs w:val="18"/>
                <w:lang w:eastAsia="zh-CN"/>
              </w:rPr>
              <w:t>DC_18A_n41A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C13A77" w:rsidRPr="007B6BD5" w:rsidRDefault="00C13A77" w:rsidP="00C13A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C13A77" w:rsidRPr="007B6BD5" w:rsidTr="00C13A77">
        <w:trPr>
          <w:jc w:val="center"/>
        </w:trPr>
        <w:tc>
          <w:tcPr>
            <w:tcW w:w="3397" w:type="dxa"/>
            <w:noWrap/>
            <w:vAlign w:val="center"/>
          </w:tcPr>
          <w:p w:rsidR="00C13A77" w:rsidRPr="007B6BD5" w:rsidRDefault="00C13A77" w:rsidP="00C13A77">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rsidR="00C13A77" w:rsidRPr="007B6BD5" w:rsidRDefault="00C13A77" w:rsidP="00C13A77">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C13A77" w:rsidRPr="007B6BD5" w:rsidRDefault="00C13A77" w:rsidP="00C13A77">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rsidR="00C13A77" w:rsidRPr="007B6BD5" w:rsidRDefault="00C13A77" w:rsidP="00C13A77">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rsidR="00C13A77" w:rsidRPr="007B6BD5" w:rsidRDefault="00C13A77" w:rsidP="00C13A77">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rsidR="00C13A77" w:rsidRPr="007B6BD5" w:rsidRDefault="00C13A77" w:rsidP="00C13A77">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rsidR="00C13A77" w:rsidRPr="007B6BD5" w:rsidRDefault="00C13A77" w:rsidP="00C13A77">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rsidR="00C13A77" w:rsidRPr="007B6BD5" w:rsidRDefault="00C13A77" w:rsidP="00C13A77">
            <w:pPr>
              <w:spacing w:after="0"/>
              <w:jc w:val="center"/>
              <w:rPr>
                <w:rFonts w:ascii="Arial" w:hAnsi="Arial"/>
                <w:sz w:val="16"/>
                <w:szCs w:val="16"/>
              </w:rPr>
            </w:pPr>
            <w:r w:rsidRPr="007B6BD5">
              <w:rPr>
                <w:rFonts w:ascii="Arial" w:hAnsi="Arial" w:cs="Arial"/>
                <w:bCs/>
                <w:sz w:val="18"/>
                <w:szCs w:val="18"/>
                <w:lang w:eastAsia="zh-CN"/>
              </w:rPr>
              <w:t>DC_18A_n41A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C13A77" w:rsidRPr="007B6BD5" w:rsidRDefault="00C13A77" w:rsidP="00C13A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C13A77" w:rsidRPr="007B6BD5" w:rsidRDefault="00C13A77" w:rsidP="00C13A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rsidR="00C13A77" w:rsidRPr="007B6BD5" w:rsidRDefault="00C13A77" w:rsidP="00C13A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rsidR="00C13A77" w:rsidRPr="007B6BD5" w:rsidRDefault="00C13A77" w:rsidP="00C13A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rsidR="00C13A77" w:rsidRPr="007B6BD5" w:rsidRDefault="00C13A77" w:rsidP="00C13A77">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18</w:t>
            </w:r>
            <w:r w:rsidRPr="007B6BD5">
              <w:rPr>
                <w:rFonts w:ascii="Arial" w:hAnsi="Arial"/>
                <w:sz w:val="18"/>
              </w:rPr>
              <w:t>A_n28A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eastAsia="MS Mincho" w:hAnsi="Arial"/>
                <w:bCs/>
                <w:sz w:val="16"/>
                <w:szCs w:val="16"/>
              </w:rPr>
            </w:pPr>
            <w:r w:rsidRPr="007B6BD5">
              <w:rPr>
                <w:rFonts w:ascii="Arial" w:hAnsi="Arial"/>
                <w:sz w:val="18"/>
              </w:rPr>
              <w:lastRenderedPageBreak/>
              <w:t>DC_1A-3A-18A_n41A-n77A</w:t>
            </w:r>
          </w:p>
        </w:tc>
        <w:tc>
          <w:tcPr>
            <w:tcW w:w="3544" w:type="dxa"/>
            <w:shd w:val="clear" w:color="auto" w:fill="auto"/>
            <w:vAlign w:val="center"/>
          </w:tcPr>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rsidR="00C13A77" w:rsidRPr="007B6BD5" w:rsidRDefault="00C13A77" w:rsidP="00C13A77">
            <w:pPr>
              <w:spacing w:after="0"/>
              <w:jc w:val="center"/>
              <w:rPr>
                <w:rFonts w:ascii="Arial" w:hAnsi="Arial"/>
                <w:sz w:val="16"/>
                <w:szCs w:val="16"/>
              </w:rPr>
            </w:pPr>
            <w:r w:rsidRPr="007B6BD5">
              <w:rPr>
                <w:rFonts w:ascii="Arial" w:hAnsi="Arial" w:cs="Arial"/>
                <w:bCs/>
                <w:sz w:val="18"/>
                <w:szCs w:val="18"/>
                <w:lang w:eastAsia="zh-CN"/>
              </w:rPr>
              <w:t>DC_18A_n77A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rsidR="00C13A77" w:rsidRPr="007B6BD5" w:rsidRDefault="00C13A77" w:rsidP="00C13A77">
            <w:pPr>
              <w:spacing w:after="0"/>
              <w:jc w:val="center"/>
              <w:rPr>
                <w:rFonts w:ascii="Arial" w:hAnsi="Arial"/>
                <w:sz w:val="16"/>
                <w:szCs w:val="16"/>
              </w:rPr>
            </w:pPr>
            <w:r w:rsidRPr="007B6BD5">
              <w:rPr>
                <w:rFonts w:ascii="Arial" w:hAnsi="Arial" w:cs="Arial"/>
                <w:bCs/>
                <w:sz w:val="18"/>
                <w:szCs w:val="18"/>
                <w:lang w:eastAsia="zh-CN"/>
              </w:rPr>
              <w:t>DC_18A_n77A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rsidR="00C13A77" w:rsidRPr="007B6BD5" w:rsidRDefault="00C13A77" w:rsidP="00C13A77">
            <w:pPr>
              <w:spacing w:after="0"/>
              <w:jc w:val="center"/>
              <w:rPr>
                <w:rFonts w:ascii="Arial" w:hAnsi="Arial"/>
                <w:sz w:val="16"/>
                <w:szCs w:val="16"/>
              </w:rPr>
            </w:pPr>
            <w:r w:rsidRPr="007B6BD5">
              <w:rPr>
                <w:rFonts w:ascii="Arial" w:hAnsi="Arial" w:cs="Arial"/>
                <w:bCs/>
                <w:sz w:val="18"/>
                <w:szCs w:val="18"/>
                <w:lang w:eastAsia="zh-CN"/>
              </w:rPr>
              <w:t>DC_18A_n78A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rsidR="00C13A77" w:rsidRPr="007B6BD5" w:rsidRDefault="00C13A77" w:rsidP="00C13A77">
            <w:pPr>
              <w:spacing w:after="0"/>
              <w:jc w:val="center"/>
              <w:rPr>
                <w:rFonts w:ascii="Arial" w:hAnsi="Arial"/>
                <w:sz w:val="16"/>
                <w:szCs w:val="16"/>
              </w:rPr>
            </w:pPr>
            <w:r w:rsidRPr="007B6BD5">
              <w:rPr>
                <w:rFonts w:ascii="Arial" w:hAnsi="Arial" w:cs="Arial"/>
                <w:bCs/>
                <w:sz w:val="18"/>
                <w:szCs w:val="18"/>
                <w:lang w:eastAsia="zh-CN"/>
              </w:rPr>
              <w:t>DC_18A_n78A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DC_1A-3A-18A-42A_n77A</w:t>
            </w:r>
          </w:p>
          <w:p w:rsidR="00C13A77" w:rsidRPr="007B6BD5" w:rsidRDefault="00C13A77" w:rsidP="00C13A77">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DC_1A_n77A</w:t>
            </w:r>
          </w:p>
          <w:p w:rsidR="00C13A77" w:rsidRPr="007B6BD5" w:rsidRDefault="00C13A77" w:rsidP="00C13A77">
            <w:pPr>
              <w:spacing w:after="0"/>
              <w:jc w:val="center"/>
              <w:rPr>
                <w:rFonts w:ascii="Arial" w:hAnsi="Arial"/>
                <w:sz w:val="18"/>
              </w:rPr>
            </w:pPr>
            <w:r w:rsidRPr="007B6BD5">
              <w:rPr>
                <w:rFonts w:ascii="Arial" w:hAnsi="Arial"/>
                <w:sz w:val="18"/>
              </w:rPr>
              <w:t>DC_3A_n77A</w:t>
            </w:r>
          </w:p>
          <w:p w:rsidR="00C13A77" w:rsidRPr="007B6BD5" w:rsidRDefault="00C13A77" w:rsidP="00C13A77">
            <w:pPr>
              <w:spacing w:after="0"/>
              <w:jc w:val="center"/>
              <w:rPr>
                <w:rFonts w:ascii="Arial" w:hAnsi="Arial"/>
                <w:sz w:val="18"/>
              </w:rPr>
            </w:pPr>
            <w:r w:rsidRPr="007B6BD5">
              <w:rPr>
                <w:rFonts w:ascii="Arial" w:hAnsi="Arial"/>
                <w:sz w:val="18"/>
              </w:rPr>
              <w:t>DC_18A_n77A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DC_1A-3A-18A-42A_n78A</w:t>
            </w:r>
          </w:p>
          <w:p w:rsidR="00C13A77" w:rsidRPr="007B6BD5" w:rsidRDefault="00C13A77" w:rsidP="00C13A77">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DC_18A_n78A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DC_1A-3A-18A-42A_n79A</w:t>
            </w:r>
          </w:p>
          <w:p w:rsidR="00C13A77" w:rsidRPr="007B6BD5" w:rsidRDefault="00C13A77" w:rsidP="00C13A77">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DC_1A_n79A</w:t>
            </w:r>
          </w:p>
          <w:p w:rsidR="00C13A77" w:rsidRPr="007B6BD5" w:rsidRDefault="00C13A77" w:rsidP="00C13A77">
            <w:pPr>
              <w:spacing w:after="0"/>
              <w:jc w:val="center"/>
              <w:rPr>
                <w:rFonts w:ascii="Arial" w:hAnsi="Arial"/>
                <w:sz w:val="18"/>
              </w:rPr>
            </w:pPr>
            <w:r w:rsidRPr="007B6BD5">
              <w:rPr>
                <w:rFonts w:ascii="Arial" w:hAnsi="Arial"/>
                <w:sz w:val="18"/>
              </w:rPr>
              <w:t>DC_3A_n79A</w:t>
            </w:r>
          </w:p>
          <w:p w:rsidR="00C13A77" w:rsidRPr="007B6BD5" w:rsidRDefault="00C13A77" w:rsidP="00C13A77">
            <w:pPr>
              <w:spacing w:after="0"/>
              <w:jc w:val="center"/>
              <w:rPr>
                <w:rFonts w:ascii="Arial" w:hAnsi="Arial"/>
                <w:sz w:val="18"/>
              </w:rPr>
            </w:pPr>
            <w:r w:rsidRPr="007B6BD5">
              <w:rPr>
                <w:rFonts w:ascii="Arial" w:hAnsi="Arial"/>
                <w:sz w:val="18"/>
              </w:rPr>
              <w:t>DC_18A_n79A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DC_1A_n77A</w:t>
            </w:r>
          </w:p>
          <w:p w:rsidR="00C13A77" w:rsidRPr="007B6BD5" w:rsidRDefault="00C13A77" w:rsidP="00C13A77">
            <w:pPr>
              <w:spacing w:after="0"/>
              <w:jc w:val="center"/>
              <w:rPr>
                <w:rFonts w:ascii="Arial" w:hAnsi="Arial"/>
                <w:sz w:val="18"/>
              </w:rPr>
            </w:pPr>
            <w:r w:rsidRPr="007B6BD5">
              <w:rPr>
                <w:rFonts w:ascii="Arial" w:hAnsi="Arial"/>
                <w:sz w:val="18"/>
              </w:rPr>
              <w:t>DC_3A_n77A</w:t>
            </w:r>
          </w:p>
          <w:p w:rsidR="00C13A77" w:rsidRPr="007B6BD5" w:rsidRDefault="00C13A77" w:rsidP="00C13A77">
            <w:pPr>
              <w:spacing w:after="0"/>
              <w:jc w:val="center"/>
              <w:rPr>
                <w:rFonts w:ascii="Arial" w:hAnsi="Arial"/>
                <w:sz w:val="18"/>
              </w:rPr>
            </w:pPr>
            <w:r w:rsidRPr="007B6BD5">
              <w:rPr>
                <w:rFonts w:ascii="Arial" w:hAnsi="Arial"/>
                <w:sz w:val="18"/>
              </w:rPr>
              <w:t>DC_19A_n77A</w:t>
            </w:r>
          </w:p>
          <w:p w:rsidR="00C13A77" w:rsidRPr="007B6BD5" w:rsidRDefault="00C13A77" w:rsidP="00C13A77">
            <w:pPr>
              <w:spacing w:after="0"/>
              <w:jc w:val="center"/>
              <w:rPr>
                <w:rFonts w:ascii="Arial" w:hAnsi="Arial"/>
                <w:sz w:val="18"/>
              </w:rPr>
            </w:pPr>
            <w:r w:rsidRPr="007B6BD5">
              <w:rPr>
                <w:rFonts w:ascii="Arial" w:hAnsi="Arial"/>
                <w:sz w:val="18"/>
              </w:rPr>
              <w:t>DC_21A_n77A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DC_19A_n78A</w:t>
            </w:r>
          </w:p>
          <w:p w:rsidR="00C13A77" w:rsidRPr="007B6BD5" w:rsidRDefault="00C13A77" w:rsidP="00C13A77">
            <w:pPr>
              <w:spacing w:after="0"/>
              <w:jc w:val="center"/>
              <w:rPr>
                <w:rFonts w:ascii="Arial" w:hAnsi="Arial"/>
                <w:sz w:val="18"/>
              </w:rPr>
            </w:pPr>
            <w:r w:rsidRPr="007B6BD5">
              <w:rPr>
                <w:rFonts w:ascii="Arial" w:hAnsi="Arial"/>
                <w:sz w:val="18"/>
              </w:rPr>
              <w:t>DC_21A_n78A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rsidR="00C13A77" w:rsidRPr="007B6BD5" w:rsidRDefault="00C13A77" w:rsidP="00C13A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DC_1A_n79A</w:t>
            </w:r>
          </w:p>
          <w:p w:rsidR="00C13A77" w:rsidRPr="007B6BD5" w:rsidRDefault="00C13A77" w:rsidP="00C13A77">
            <w:pPr>
              <w:spacing w:after="0"/>
              <w:jc w:val="center"/>
              <w:rPr>
                <w:rFonts w:ascii="Arial" w:hAnsi="Arial"/>
                <w:sz w:val="18"/>
              </w:rPr>
            </w:pPr>
            <w:r w:rsidRPr="007B6BD5">
              <w:rPr>
                <w:rFonts w:ascii="Arial" w:hAnsi="Arial"/>
                <w:sz w:val="18"/>
              </w:rPr>
              <w:t>DC_3A_n79A</w:t>
            </w:r>
          </w:p>
          <w:p w:rsidR="00C13A77" w:rsidRPr="007B6BD5" w:rsidRDefault="00C13A77" w:rsidP="00C13A77">
            <w:pPr>
              <w:spacing w:after="0"/>
              <w:jc w:val="center"/>
              <w:rPr>
                <w:rFonts w:ascii="Arial" w:hAnsi="Arial"/>
                <w:sz w:val="18"/>
              </w:rPr>
            </w:pPr>
            <w:r w:rsidRPr="007B6BD5">
              <w:rPr>
                <w:rFonts w:ascii="Arial" w:hAnsi="Arial"/>
                <w:sz w:val="18"/>
              </w:rPr>
              <w:t>DC_19A_n79A</w:t>
            </w:r>
          </w:p>
          <w:p w:rsidR="00C13A77" w:rsidRPr="007B6BD5" w:rsidRDefault="00C13A77" w:rsidP="00C13A77">
            <w:pPr>
              <w:spacing w:after="0"/>
              <w:jc w:val="center"/>
              <w:rPr>
                <w:rFonts w:ascii="Arial" w:hAnsi="Arial"/>
                <w:sz w:val="18"/>
              </w:rPr>
            </w:pPr>
            <w:r w:rsidRPr="007B6BD5">
              <w:rPr>
                <w:rFonts w:ascii="Arial" w:hAnsi="Arial"/>
                <w:sz w:val="18"/>
              </w:rPr>
              <w:t>DC_21A_n79A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lang w:eastAsia="ja-JP"/>
              </w:rPr>
            </w:pPr>
            <w:r w:rsidRPr="00FC14DB">
              <w:rPr>
                <w:rFonts w:ascii="Arial" w:hAnsi="Arial"/>
                <w:sz w:val="18"/>
              </w:rPr>
              <w:t>DC_1A-3A-20A_n1A-n78A</w:t>
            </w:r>
          </w:p>
        </w:tc>
        <w:tc>
          <w:tcPr>
            <w:tcW w:w="3544" w:type="dxa"/>
            <w:shd w:val="clear" w:color="auto" w:fill="auto"/>
            <w:vAlign w:val="center"/>
          </w:tcPr>
          <w:p w:rsidR="00C13A77" w:rsidRPr="00FC14DB" w:rsidRDefault="00C13A77" w:rsidP="00C13A77">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rsidR="00C13A77" w:rsidRPr="00FC14DB" w:rsidRDefault="00C13A77" w:rsidP="00C13A77">
            <w:pPr>
              <w:spacing w:after="0"/>
              <w:jc w:val="center"/>
              <w:rPr>
                <w:rFonts w:ascii="Arial" w:hAnsi="Arial"/>
                <w:sz w:val="18"/>
              </w:rPr>
            </w:pPr>
            <w:r w:rsidRPr="00FC14DB">
              <w:rPr>
                <w:rFonts w:ascii="Arial" w:hAnsi="Arial"/>
                <w:sz w:val="18"/>
              </w:rPr>
              <w:t>DC_1A_n78A</w:t>
            </w:r>
          </w:p>
          <w:p w:rsidR="00C13A77" w:rsidRPr="00FC14DB" w:rsidRDefault="00C13A77" w:rsidP="00C13A77">
            <w:pPr>
              <w:spacing w:after="0"/>
              <w:jc w:val="center"/>
              <w:rPr>
                <w:rFonts w:ascii="Arial" w:hAnsi="Arial"/>
                <w:sz w:val="18"/>
              </w:rPr>
            </w:pPr>
            <w:r w:rsidRPr="00FC14DB">
              <w:rPr>
                <w:rFonts w:ascii="Arial" w:hAnsi="Arial"/>
                <w:sz w:val="18"/>
              </w:rPr>
              <w:t>DC_3A_n1A</w:t>
            </w:r>
          </w:p>
          <w:p w:rsidR="00C13A77" w:rsidRPr="00FC14DB" w:rsidRDefault="00C13A77" w:rsidP="00C13A77">
            <w:pPr>
              <w:spacing w:after="0"/>
              <w:jc w:val="center"/>
              <w:rPr>
                <w:rFonts w:ascii="Arial" w:hAnsi="Arial"/>
                <w:sz w:val="18"/>
              </w:rPr>
            </w:pPr>
            <w:r w:rsidRPr="00FC14DB">
              <w:rPr>
                <w:rFonts w:ascii="Arial" w:hAnsi="Arial"/>
                <w:sz w:val="18"/>
              </w:rPr>
              <w:t>DC_3A_n78A</w:t>
            </w:r>
          </w:p>
          <w:p w:rsidR="00C13A77" w:rsidRPr="00FC14DB" w:rsidRDefault="00C13A77" w:rsidP="00C13A77">
            <w:pPr>
              <w:spacing w:after="0"/>
              <w:jc w:val="center"/>
              <w:rPr>
                <w:rFonts w:ascii="Arial" w:hAnsi="Arial"/>
                <w:sz w:val="18"/>
              </w:rPr>
            </w:pPr>
            <w:r w:rsidRPr="00FC14DB">
              <w:rPr>
                <w:rFonts w:ascii="Arial" w:hAnsi="Arial"/>
                <w:sz w:val="18"/>
              </w:rPr>
              <w:t>DC_20A_n1A</w:t>
            </w:r>
          </w:p>
          <w:p w:rsidR="00C13A77" w:rsidRPr="007B6BD5" w:rsidRDefault="00C13A77" w:rsidP="00C13A77">
            <w:pPr>
              <w:spacing w:after="0"/>
              <w:jc w:val="center"/>
              <w:rPr>
                <w:rFonts w:ascii="Arial" w:hAnsi="Arial"/>
                <w:sz w:val="18"/>
              </w:rPr>
            </w:pPr>
            <w:r w:rsidRPr="00FC14DB">
              <w:rPr>
                <w:rFonts w:ascii="Arial" w:hAnsi="Arial"/>
                <w:sz w:val="18"/>
              </w:rPr>
              <w:t>DC_20A_n78A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DC_1A_n7A</w:t>
            </w:r>
          </w:p>
          <w:p w:rsidR="00C13A77" w:rsidRPr="007B6BD5" w:rsidRDefault="00C13A77" w:rsidP="00C13A77">
            <w:pPr>
              <w:spacing w:after="0"/>
              <w:jc w:val="center"/>
              <w:rPr>
                <w:rFonts w:ascii="Arial" w:hAnsi="Arial"/>
                <w:sz w:val="18"/>
              </w:rPr>
            </w:pPr>
            <w:r w:rsidRPr="007B6BD5">
              <w:rPr>
                <w:rFonts w:ascii="Arial" w:hAnsi="Arial" w:hint="eastAsia"/>
                <w:sz w:val="18"/>
              </w:rPr>
              <w:lastRenderedPageBreak/>
              <w:t>DC_3A_n7A</w:t>
            </w:r>
          </w:p>
          <w:p w:rsidR="00C13A77" w:rsidRPr="007B6BD5" w:rsidRDefault="00C13A77" w:rsidP="00C13A77">
            <w:pPr>
              <w:spacing w:after="0"/>
              <w:jc w:val="center"/>
              <w:rPr>
                <w:rFonts w:ascii="Arial" w:hAnsi="Arial"/>
                <w:sz w:val="18"/>
              </w:rPr>
            </w:pPr>
            <w:r w:rsidRPr="007B6BD5">
              <w:rPr>
                <w:rFonts w:ascii="Arial" w:hAnsi="Arial" w:hint="eastAsia"/>
                <w:sz w:val="18"/>
              </w:rPr>
              <w:t>DC_20A_n7A</w:t>
            </w:r>
          </w:p>
          <w:p w:rsidR="00C13A77" w:rsidRPr="007B6BD5" w:rsidRDefault="00C13A77" w:rsidP="00C13A77">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rsidR="00C13A77" w:rsidRPr="007B6BD5" w:rsidRDefault="00C13A77" w:rsidP="00C13A77">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rsidR="00C13A77" w:rsidRPr="007B6BD5" w:rsidRDefault="00C13A77" w:rsidP="00C13A77">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lastRenderedPageBreak/>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rsidR="00C13A77" w:rsidRPr="007B6BD5" w:rsidRDefault="00C13A77" w:rsidP="00C13A77">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rsidR="00C13A77" w:rsidRPr="007B6BD5" w:rsidRDefault="00C13A77" w:rsidP="00C13A77">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rsidR="00C13A77" w:rsidRPr="007B6BD5" w:rsidRDefault="00C13A77" w:rsidP="00C13A77">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rsidR="00C13A77" w:rsidRPr="007B6BD5" w:rsidRDefault="00C13A77" w:rsidP="00C13A77">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rsidR="00C13A77" w:rsidRPr="007B6BD5" w:rsidRDefault="00C13A77" w:rsidP="00C13A77">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C13A77" w:rsidRPr="007B6BD5" w:rsidTr="00C13A77">
        <w:trPr>
          <w:jc w:val="center"/>
        </w:trPr>
        <w:tc>
          <w:tcPr>
            <w:tcW w:w="3397" w:type="dxa"/>
            <w:noWrap/>
          </w:tcPr>
          <w:p w:rsidR="00C13A77" w:rsidRDefault="00C13A77" w:rsidP="00C13A77">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rsidR="00C13A77" w:rsidRPr="007B6BD5" w:rsidRDefault="00C13A77" w:rsidP="00C13A77">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rsidR="00C13A77" w:rsidRPr="006355E0" w:rsidRDefault="00C13A77" w:rsidP="00C13A77">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rsidR="00C13A77" w:rsidRDefault="00C13A77" w:rsidP="00C13A77">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rsidR="00C13A77" w:rsidRPr="006355E0" w:rsidRDefault="00C13A77" w:rsidP="00C13A77">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rsidR="00C13A77" w:rsidRPr="007B6BD5" w:rsidRDefault="00C13A77" w:rsidP="00C13A77">
            <w:pPr>
              <w:spacing w:after="0"/>
              <w:jc w:val="center"/>
              <w:rPr>
                <w:rFonts w:ascii="Arial" w:hAnsi="Arial"/>
                <w:sz w:val="18"/>
              </w:rPr>
            </w:pPr>
            <w:r w:rsidRPr="006355E0">
              <w:rPr>
                <w:rFonts w:ascii="Arial" w:hAnsi="Arial" w:cs="Arial"/>
                <w:sz w:val="18"/>
                <w:lang w:eastAsia="zh-TW"/>
              </w:rPr>
              <w:t>DC_20A_n28A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DC_20A_n78A</w:t>
            </w:r>
          </w:p>
          <w:p w:rsidR="00C13A77" w:rsidRPr="007B6BD5" w:rsidRDefault="00C13A77" w:rsidP="00C13A77">
            <w:pPr>
              <w:spacing w:after="0"/>
              <w:jc w:val="center"/>
              <w:rPr>
                <w:rFonts w:ascii="Arial" w:hAnsi="Arial"/>
                <w:sz w:val="18"/>
                <w:lang w:eastAsia="ko-KR"/>
              </w:rPr>
            </w:pPr>
            <w:r w:rsidRPr="007B6BD5">
              <w:rPr>
                <w:rFonts w:ascii="Arial" w:hAnsi="Arial"/>
                <w:sz w:val="18"/>
              </w:rPr>
              <w:t>DC_28A_n78A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DC_20A_n78A</w:t>
            </w:r>
          </w:p>
          <w:p w:rsidR="00C13A77" w:rsidRPr="007B6BD5" w:rsidRDefault="00C13A77" w:rsidP="00C13A77">
            <w:pPr>
              <w:spacing w:after="0"/>
              <w:jc w:val="center"/>
              <w:rPr>
                <w:rFonts w:ascii="Arial" w:hAnsi="Arial"/>
                <w:sz w:val="18"/>
              </w:rPr>
            </w:pPr>
            <w:r w:rsidRPr="007B6BD5">
              <w:rPr>
                <w:rFonts w:ascii="Arial" w:hAnsi="Arial"/>
                <w:sz w:val="18"/>
              </w:rPr>
              <w:t>DC_28A_n78A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DC_1A_n28A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DC_1A_n78A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DC_3A_n28A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DC_3A_n78A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DC_20A_n28A</w:t>
            </w:r>
          </w:p>
          <w:p w:rsidR="00C13A77" w:rsidRPr="007B6BD5" w:rsidRDefault="00C13A77" w:rsidP="00C13A77">
            <w:pPr>
              <w:spacing w:after="0"/>
              <w:jc w:val="center"/>
              <w:rPr>
                <w:rFonts w:ascii="Arial" w:hAnsi="Arial"/>
                <w:sz w:val="18"/>
              </w:rPr>
            </w:pPr>
            <w:r w:rsidRPr="007B6BD5">
              <w:rPr>
                <w:rFonts w:ascii="Arial" w:hAnsi="Arial"/>
                <w:sz w:val="18"/>
                <w:lang w:eastAsia="ko-KR"/>
              </w:rPr>
              <w:t>DC_20A_n78A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rsidR="00C13A77" w:rsidRPr="007B6BD5" w:rsidRDefault="00C13A77" w:rsidP="00C13A77">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DC_1A_n28A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DC_3C_n28A</w:t>
            </w:r>
          </w:p>
          <w:p w:rsidR="00C13A77" w:rsidRPr="007B6BD5" w:rsidRDefault="00C13A77" w:rsidP="00C13A77">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C13A77" w:rsidRPr="007B6BD5" w:rsidTr="00C13A77">
        <w:trPr>
          <w:jc w:val="center"/>
        </w:trPr>
        <w:tc>
          <w:tcPr>
            <w:tcW w:w="3397" w:type="dxa"/>
            <w:noWrap/>
            <w:vAlign w:val="center"/>
          </w:tcPr>
          <w:p w:rsidR="00C13A77" w:rsidRPr="007B6BD5" w:rsidRDefault="00C13A77" w:rsidP="00C13A77">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rsidR="00C13A77" w:rsidRPr="007B6BD5" w:rsidRDefault="00C13A77" w:rsidP="00C13A77">
            <w:pPr>
              <w:keepNext/>
              <w:spacing w:after="0"/>
              <w:jc w:val="center"/>
              <w:rPr>
                <w:rFonts w:ascii="Arial" w:hAnsi="Arial"/>
                <w:sz w:val="18"/>
              </w:rPr>
            </w:pPr>
            <w:r w:rsidRPr="007B6BD5">
              <w:rPr>
                <w:rFonts w:ascii="Arial" w:hAnsi="Arial"/>
                <w:sz w:val="18"/>
              </w:rPr>
              <w:t>DC_1A_n78A</w:t>
            </w:r>
          </w:p>
          <w:p w:rsidR="00C13A77" w:rsidRPr="007B6BD5" w:rsidRDefault="00C13A77" w:rsidP="00C13A77">
            <w:pPr>
              <w:keepNext/>
              <w:spacing w:after="0"/>
              <w:jc w:val="center"/>
              <w:rPr>
                <w:rFonts w:ascii="Arial" w:hAnsi="Arial"/>
                <w:sz w:val="18"/>
              </w:rPr>
            </w:pPr>
            <w:r w:rsidRPr="007B6BD5">
              <w:rPr>
                <w:rFonts w:ascii="Arial" w:hAnsi="Arial"/>
                <w:sz w:val="18"/>
              </w:rPr>
              <w:t>DC_3A_n78A</w:t>
            </w:r>
          </w:p>
          <w:p w:rsidR="00C13A77" w:rsidRPr="007B6BD5" w:rsidRDefault="00C13A77" w:rsidP="00C13A77">
            <w:pPr>
              <w:keepNext/>
              <w:spacing w:after="0"/>
              <w:jc w:val="center"/>
              <w:rPr>
                <w:rFonts w:ascii="Arial" w:hAnsi="Arial"/>
                <w:sz w:val="18"/>
              </w:rPr>
            </w:pPr>
            <w:r w:rsidRPr="007B6BD5">
              <w:rPr>
                <w:rFonts w:ascii="Arial" w:hAnsi="Arial"/>
                <w:sz w:val="18"/>
              </w:rPr>
              <w:t>DC_20A_n78A</w:t>
            </w:r>
          </w:p>
        </w:tc>
      </w:tr>
      <w:tr w:rsidR="00C13A77" w:rsidRPr="007B6BD5" w:rsidTr="00C13A77">
        <w:trPr>
          <w:jc w:val="center"/>
        </w:trPr>
        <w:tc>
          <w:tcPr>
            <w:tcW w:w="3397" w:type="dxa"/>
            <w:noWrap/>
            <w:vAlign w:val="center"/>
          </w:tcPr>
          <w:p w:rsidR="00C13A77" w:rsidRPr="007B6BD5" w:rsidRDefault="00C13A77" w:rsidP="00C13A77">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shd w:val="clear" w:color="auto" w:fill="auto"/>
            <w:vAlign w:val="center"/>
          </w:tcPr>
          <w:p w:rsidR="00C13A77" w:rsidRPr="00330B34" w:rsidRDefault="00C13A77" w:rsidP="00C13A77">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rsidR="00C13A77" w:rsidRPr="00330B34" w:rsidRDefault="00C13A77" w:rsidP="00C13A77">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rsidR="00C13A77" w:rsidRPr="00330B34" w:rsidRDefault="00C13A77" w:rsidP="00C13A77">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rsidR="00C13A77" w:rsidRPr="007B6BD5" w:rsidRDefault="00C13A77" w:rsidP="00C13A77">
            <w:pPr>
              <w:keepNext/>
              <w:spacing w:after="0"/>
              <w:jc w:val="center"/>
              <w:rPr>
                <w:rFonts w:ascii="Arial" w:hAnsi="Arial"/>
                <w:sz w:val="18"/>
              </w:rPr>
            </w:pPr>
            <w:r w:rsidRPr="00330B34">
              <w:rPr>
                <w:rFonts w:ascii="Arial" w:hAnsi="Arial" w:cs="Arial"/>
                <w:kern w:val="2"/>
                <w:sz w:val="18"/>
                <w:szCs w:val="22"/>
                <w:lang w:eastAsia="zh-CN"/>
              </w:rPr>
              <w:t>DC_38A_n28A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rsidR="00C13A77" w:rsidRPr="007B6BD5" w:rsidRDefault="00C13A77" w:rsidP="00C13A77">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rsidR="00C13A77" w:rsidRPr="007B6BD5" w:rsidRDefault="00C13A77" w:rsidP="00C13A77">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rsidR="00C13A77" w:rsidRPr="007B6BD5" w:rsidRDefault="00C13A77" w:rsidP="00C13A77">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rsidR="00C13A77" w:rsidRPr="007B6BD5" w:rsidRDefault="00C13A77" w:rsidP="00C13A77">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rsidR="00C13A77" w:rsidRPr="007B6BD5" w:rsidRDefault="00C13A77" w:rsidP="00C13A77">
            <w:pPr>
              <w:spacing w:after="0"/>
              <w:jc w:val="center"/>
              <w:rPr>
                <w:rFonts w:ascii="Arial" w:hAnsi="Arial" w:cs="Arial"/>
                <w:sz w:val="18"/>
                <w:szCs w:val="22"/>
              </w:rPr>
            </w:pPr>
            <w:r w:rsidRPr="007B6BD5">
              <w:rPr>
                <w:rFonts w:ascii="Arial" w:hAnsi="Arial" w:cs="Arial"/>
                <w:sz w:val="18"/>
                <w:szCs w:val="22"/>
              </w:rPr>
              <w:t>DC_3A_n78A</w:t>
            </w:r>
          </w:p>
          <w:p w:rsidR="00C13A77" w:rsidRPr="007B6BD5" w:rsidRDefault="00C13A77" w:rsidP="00C13A77">
            <w:pPr>
              <w:spacing w:after="0"/>
              <w:jc w:val="center"/>
              <w:rPr>
                <w:rFonts w:ascii="Arial" w:hAnsi="Arial" w:cs="Arial"/>
                <w:sz w:val="18"/>
                <w:szCs w:val="22"/>
              </w:rPr>
            </w:pPr>
            <w:r w:rsidRPr="007B6BD5">
              <w:rPr>
                <w:rFonts w:ascii="Arial" w:hAnsi="Arial" w:cs="Arial"/>
                <w:sz w:val="18"/>
                <w:szCs w:val="22"/>
              </w:rPr>
              <w:t>DC_20A_n78A</w:t>
            </w:r>
          </w:p>
          <w:p w:rsidR="00C13A77" w:rsidRPr="007B6BD5" w:rsidRDefault="00C13A77" w:rsidP="00C13A77">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rsidR="00C13A77" w:rsidRPr="007B6BD5" w:rsidRDefault="00C13A77" w:rsidP="00C13A77">
            <w:pPr>
              <w:spacing w:after="0"/>
              <w:jc w:val="center"/>
              <w:rPr>
                <w:rFonts w:ascii="Arial" w:hAnsi="Arial" w:cs="Arial"/>
                <w:sz w:val="18"/>
                <w:szCs w:val="22"/>
              </w:rPr>
            </w:pPr>
            <w:r w:rsidRPr="007B6BD5">
              <w:rPr>
                <w:rFonts w:ascii="Arial" w:hAnsi="Arial" w:cs="Arial"/>
                <w:sz w:val="18"/>
                <w:szCs w:val="22"/>
              </w:rPr>
              <w:t>DC_3A_n38A</w:t>
            </w:r>
          </w:p>
          <w:p w:rsidR="00C13A77" w:rsidRPr="007B6BD5" w:rsidRDefault="00C13A77" w:rsidP="00C13A77">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rsidR="00C13A77" w:rsidRPr="007B6BD5" w:rsidRDefault="00C13A77" w:rsidP="00C13A77">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rsidR="00C13A77" w:rsidRPr="007B6BD5" w:rsidRDefault="00C13A77" w:rsidP="00C13A77">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rsidR="00C13A77" w:rsidRPr="007B6BD5" w:rsidRDefault="00C13A77" w:rsidP="00C13A77">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shd w:val="clear" w:color="auto" w:fill="auto"/>
            <w:vAlign w:val="center"/>
          </w:tcPr>
          <w:p w:rsidR="00C13A77" w:rsidRPr="00C43666" w:rsidRDefault="00C13A77" w:rsidP="00C13A77">
            <w:pPr>
              <w:spacing w:after="0"/>
              <w:jc w:val="center"/>
              <w:rPr>
                <w:rFonts w:ascii="Arial" w:hAnsi="Arial" w:cs="Arial"/>
                <w:sz w:val="18"/>
                <w:szCs w:val="22"/>
              </w:rPr>
            </w:pPr>
            <w:r w:rsidRPr="00C43666">
              <w:rPr>
                <w:rFonts w:ascii="Arial" w:hAnsi="Arial" w:cs="Arial"/>
                <w:sz w:val="18"/>
                <w:szCs w:val="22"/>
              </w:rPr>
              <w:t>DC_1A_n28A</w:t>
            </w:r>
          </w:p>
          <w:p w:rsidR="00C13A77" w:rsidRPr="00C43666" w:rsidRDefault="00C13A77" w:rsidP="00C13A77">
            <w:pPr>
              <w:spacing w:after="0"/>
              <w:jc w:val="center"/>
              <w:rPr>
                <w:rFonts w:ascii="Arial" w:hAnsi="Arial" w:cs="Arial"/>
                <w:sz w:val="18"/>
                <w:szCs w:val="22"/>
              </w:rPr>
            </w:pPr>
            <w:r w:rsidRPr="00C43666">
              <w:rPr>
                <w:rFonts w:ascii="Arial" w:hAnsi="Arial" w:cs="Arial"/>
                <w:sz w:val="18"/>
                <w:szCs w:val="22"/>
              </w:rPr>
              <w:t>DC_3A_n28A</w:t>
            </w:r>
          </w:p>
          <w:p w:rsidR="00C13A77" w:rsidRPr="00C43666" w:rsidRDefault="00C13A77" w:rsidP="00C13A77">
            <w:pPr>
              <w:spacing w:after="0"/>
              <w:jc w:val="center"/>
              <w:rPr>
                <w:rFonts w:ascii="Arial" w:hAnsi="Arial" w:cs="Arial"/>
                <w:sz w:val="18"/>
                <w:szCs w:val="22"/>
              </w:rPr>
            </w:pPr>
            <w:r w:rsidRPr="00C43666">
              <w:rPr>
                <w:rFonts w:ascii="Arial" w:hAnsi="Arial" w:cs="Arial"/>
                <w:sz w:val="18"/>
                <w:szCs w:val="22"/>
              </w:rPr>
              <w:t>DC_20A_n28A</w:t>
            </w:r>
          </w:p>
          <w:p w:rsidR="00C13A77" w:rsidRPr="007B6BD5" w:rsidRDefault="00C13A77" w:rsidP="00C13A77">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rsidR="00C13A77" w:rsidRPr="007B6BD5" w:rsidRDefault="00C13A77" w:rsidP="00C13A77">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rsidR="00C13A77" w:rsidRPr="007B6BD5" w:rsidRDefault="00C13A77" w:rsidP="00C13A77">
            <w:pPr>
              <w:spacing w:after="0"/>
              <w:jc w:val="center"/>
              <w:rPr>
                <w:rFonts w:ascii="Arial" w:hAnsi="Arial" w:cs="Arial"/>
                <w:sz w:val="18"/>
                <w:szCs w:val="22"/>
              </w:rPr>
            </w:pPr>
            <w:r w:rsidRPr="007B6BD5">
              <w:rPr>
                <w:rFonts w:ascii="Arial" w:hAnsi="Arial" w:cs="Arial"/>
                <w:sz w:val="18"/>
                <w:szCs w:val="22"/>
              </w:rPr>
              <w:t>DC_1A_n78A</w:t>
            </w:r>
          </w:p>
          <w:p w:rsidR="00C13A77" w:rsidRPr="007B6BD5" w:rsidRDefault="00C13A77" w:rsidP="00C13A77">
            <w:pPr>
              <w:spacing w:after="0"/>
              <w:jc w:val="center"/>
              <w:rPr>
                <w:rFonts w:ascii="Arial" w:hAnsi="Arial" w:cs="Arial"/>
                <w:sz w:val="18"/>
                <w:szCs w:val="22"/>
              </w:rPr>
            </w:pPr>
            <w:r w:rsidRPr="007B6BD5">
              <w:rPr>
                <w:rFonts w:ascii="Arial" w:hAnsi="Arial" w:cs="Arial"/>
                <w:sz w:val="18"/>
                <w:szCs w:val="22"/>
              </w:rPr>
              <w:t>DC_3A_n78A</w:t>
            </w:r>
          </w:p>
          <w:p w:rsidR="00C13A77" w:rsidRPr="007B6BD5" w:rsidRDefault="00C13A77" w:rsidP="00C13A77">
            <w:pPr>
              <w:spacing w:after="0"/>
              <w:jc w:val="center"/>
              <w:rPr>
                <w:rFonts w:ascii="Arial" w:hAnsi="Arial" w:cs="Arial"/>
                <w:sz w:val="18"/>
                <w:szCs w:val="22"/>
              </w:rPr>
            </w:pPr>
            <w:r w:rsidRPr="007B6BD5">
              <w:rPr>
                <w:rFonts w:ascii="Arial" w:hAnsi="Arial" w:cs="Arial"/>
                <w:sz w:val="18"/>
                <w:szCs w:val="22"/>
              </w:rPr>
              <w:t>DC_20A_n78A</w:t>
            </w:r>
          </w:p>
          <w:p w:rsidR="00C13A77" w:rsidRPr="007B6BD5" w:rsidRDefault="00C13A77" w:rsidP="00C13A77">
            <w:pPr>
              <w:spacing w:after="0"/>
              <w:jc w:val="center"/>
              <w:rPr>
                <w:rFonts w:ascii="Arial" w:hAnsi="Arial" w:cs="Arial"/>
                <w:sz w:val="18"/>
                <w:szCs w:val="22"/>
              </w:rPr>
            </w:pPr>
            <w:r w:rsidRPr="007B6BD5">
              <w:rPr>
                <w:rFonts w:ascii="Arial" w:hAnsi="Arial" w:cs="Arial"/>
                <w:sz w:val="18"/>
                <w:szCs w:val="22"/>
              </w:rPr>
              <w:t>DC_40A_n78A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shd w:val="clear" w:color="auto" w:fill="auto"/>
            <w:vAlign w:val="center"/>
          </w:tcPr>
          <w:p w:rsidR="00C13A77" w:rsidRPr="00D815BA" w:rsidRDefault="00C13A77" w:rsidP="00C13A77">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rsidR="00C13A77" w:rsidRPr="00D815BA" w:rsidRDefault="00C13A77" w:rsidP="00C13A77">
            <w:pPr>
              <w:spacing w:after="0"/>
              <w:jc w:val="center"/>
              <w:rPr>
                <w:rFonts w:ascii="Arial" w:hAnsi="Arial" w:cs="Arial"/>
                <w:sz w:val="18"/>
                <w:szCs w:val="22"/>
              </w:rPr>
            </w:pPr>
            <w:r w:rsidRPr="00D815BA">
              <w:rPr>
                <w:rFonts w:ascii="Arial" w:hAnsi="Arial" w:cs="Arial"/>
                <w:sz w:val="18"/>
                <w:szCs w:val="22"/>
              </w:rPr>
              <w:t>DC_3A_n1A</w:t>
            </w:r>
          </w:p>
          <w:p w:rsidR="00C13A77" w:rsidRPr="00D815BA" w:rsidRDefault="00C13A77" w:rsidP="00C13A77">
            <w:pPr>
              <w:spacing w:after="0"/>
              <w:jc w:val="center"/>
              <w:rPr>
                <w:rFonts w:ascii="Arial" w:hAnsi="Arial" w:cs="Arial"/>
                <w:sz w:val="18"/>
                <w:szCs w:val="22"/>
              </w:rPr>
            </w:pPr>
            <w:r w:rsidRPr="00D815BA">
              <w:rPr>
                <w:rFonts w:ascii="Arial" w:hAnsi="Arial" w:cs="Arial"/>
                <w:sz w:val="18"/>
                <w:szCs w:val="22"/>
              </w:rPr>
              <w:t>DC_20A_n1A</w:t>
            </w:r>
          </w:p>
          <w:p w:rsidR="00C13A77" w:rsidRPr="007B6BD5" w:rsidRDefault="00C13A77" w:rsidP="00C13A77">
            <w:pPr>
              <w:spacing w:after="0"/>
              <w:jc w:val="center"/>
              <w:rPr>
                <w:rFonts w:ascii="Arial" w:hAnsi="Arial" w:cs="Arial"/>
                <w:sz w:val="18"/>
                <w:szCs w:val="22"/>
              </w:rPr>
            </w:pPr>
            <w:r w:rsidRPr="00D815BA">
              <w:rPr>
                <w:rFonts w:ascii="Arial" w:hAnsi="Arial" w:cs="Arial"/>
                <w:sz w:val="18"/>
                <w:szCs w:val="22"/>
              </w:rPr>
              <w:t>DC_41A_n1A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shd w:val="clear" w:color="auto" w:fill="auto"/>
            <w:vAlign w:val="center"/>
          </w:tcPr>
          <w:p w:rsidR="00C13A77" w:rsidRPr="00D815BA" w:rsidRDefault="00C13A77" w:rsidP="00C13A77">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rsidR="00C13A77" w:rsidRPr="00D815BA" w:rsidRDefault="00C13A77" w:rsidP="00C13A77">
            <w:pPr>
              <w:spacing w:after="0"/>
              <w:jc w:val="center"/>
              <w:rPr>
                <w:rFonts w:ascii="Arial" w:hAnsi="Arial" w:cs="Arial"/>
                <w:sz w:val="18"/>
                <w:szCs w:val="22"/>
              </w:rPr>
            </w:pPr>
            <w:r w:rsidRPr="00D815BA">
              <w:rPr>
                <w:rFonts w:ascii="Arial" w:hAnsi="Arial" w:cs="Arial"/>
                <w:sz w:val="18"/>
                <w:szCs w:val="22"/>
              </w:rPr>
              <w:t>DC_3A_n1A</w:t>
            </w:r>
          </w:p>
          <w:p w:rsidR="00C13A77" w:rsidRPr="00D815BA" w:rsidRDefault="00C13A77" w:rsidP="00C13A77">
            <w:pPr>
              <w:spacing w:after="0"/>
              <w:jc w:val="center"/>
              <w:rPr>
                <w:rFonts w:ascii="Arial" w:hAnsi="Arial" w:cs="Arial"/>
                <w:sz w:val="18"/>
                <w:szCs w:val="22"/>
              </w:rPr>
            </w:pPr>
            <w:r w:rsidRPr="00D815BA">
              <w:rPr>
                <w:rFonts w:ascii="Arial" w:hAnsi="Arial" w:cs="Arial"/>
                <w:sz w:val="18"/>
                <w:szCs w:val="22"/>
              </w:rPr>
              <w:lastRenderedPageBreak/>
              <w:t>DC_20A_n1A</w:t>
            </w:r>
          </w:p>
          <w:p w:rsidR="00C13A77" w:rsidRPr="007B6BD5" w:rsidRDefault="00C13A77" w:rsidP="00C13A77">
            <w:pPr>
              <w:spacing w:after="0"/>
              <w:jc w:val="center"/>
              <w:rPr>
                <w:rFonts w:ascii="Arial" w:hAnsi="Arial" w:cs="Arial"/>
                <w:sz w:val="18"/>
                <w:szCs w:val="22"/>
              </w:rPr>
            </w:pPr>
            <w:r w:rsidRPr="00D815BA">
              <w:rPr>
                <w:rFonts w:ascii="Arial" w:hAnsi="Arial" w:cs="Arial"/>
                <w:sz w:val="18"/>
                <w:szCs w:val="22"/>
              </w:rPr>
              <w:t>DC_41A_n1A</w:t>
            </w:r>
          </w:p>
        </w:tc>
      </w:tr>
      <w:tr w:rsidR="00C13A77" w:rsidRPr="007B6BD5" w:rsidTr="00C13A77">
        <w:trPr>
          <w:jc w:val="center"/>
        </w:trPr>
        <w:tc>
          <w:tcPr>
            <w:tcW w:w="3397" w:type="dxa"/>
            <w:noWrap/>
            <w:vAlign w:val="center"/>
          </w:tcPr>
          <w:p w:rsidR="00C13A77" w:rsidRDefault="00C13A77" w:rsidP="00C13A77">
            <w:pPr>
              <w:spacing w:after="0"/>
              <w:jc w:val="center"/>
              <w:rPr>
                <w:rFonts w:ascii="Arial" w:hAnsi="Arial" w:cs="Arial"/>
                <w:sz w:val="18"/>
                <w:lang w:eastAsia="zh-TW"/>
              </w:rPr>
            </w:pPr>
            <w:r w:rsidRPr="00790FFA">
              <w:rPr>
                <w:rFonts w:ascii="Arial" w:hAnsi="Arial" w:cs="Arial"/>
                <w:sz w:val="18"/>
                <w:lang w:eastAsia="zh-TW"/>
              </w:rPr>
              <w:lastRenderedPageBreak/>
              <w:t>DC_1A-3A-20A-41A_n78A</w:t>
            </w:r>
          </w:p>
          <w:p w:rsidR="00C13A77" w:rsidRPr="007B6BD5" w:rsidRDefault="00C13A77" w:rsidP="00C13A77">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shd w:val="clear" w:color="auto" w:fill="auto"/>
            <w:vAlign w:val="center"/>
          </w:tcPr>
          <w:p w:rsidR="00C13A77" w:rsidRPr="00790FFA" w:rsidRDefault="00C13A77" w:rsidP="00C13A77">
            <w:pPr>
              <w:spacing w:after="0"/>
              <w:jc w:val="center"/>
              <w:rPr>
                <w:rFonts w:ascii="Arial" w:hAnsi="Arial" w:cs="Arial"/>
                <w:sz w:val="18"/>
                <w:szCs w:val="22"/>
              </w:rPr>
            </w:pPr>
            <w:r w:rsidRPr="00790FFA">
              <w:rPr>
                <w:rFonts w:ascii="Arial" w:hAnsi="Arial" w:cs="Arial"/>
                <w:sz w:val="18"/>
                <w:szCs w:val="22"/>
              </w:rPr>
              <w:t>DC_1A_n78A</w:t>
            </w:r>
          </w:p>
          <w:p w:rsidR="00C13A77" w:rsidRPr="00790FFA" w:rsidRDefault="00C13A77" w:rsidP="00C13A77">
            <w:pPr>
              <w:spacing w:after="0"/>
              <w:jc w:val="center"/>
              <w:rPr>
                <w:rFonts w:ascii="Arial" w:hAnsi="Arial" w:cs="Arial"/>
                <w:sz w:val="18"/>
                <w:szCs w:val="22"/>
              </w:rPr>
            </w:pPr>
            <w:r w:rsidRPr="00790FFA">
              <w:rPr>
                <w:rFonts w:ascii="Arial" w:hAnsi="Arial" w:cs="Arial"/>
                <w:sz w:val="18"/>
                <w:szCs w:val="22"/>
              </w:rPr>
              <w:t>DC_3A_n78A</w:t>
            </w:r>
          </w:p>
          <w:p w:rsidR="00C13A77" w:rsidRPr="00790FFA" w:rsidRDefault="00C13A77" w:rsidP="00C13A77">
            <w:pPr>
              <w:spacing w:after="0"/>
              <w:jc w:val="center"/>
              <w:rPr>
                <w:rFonts w:ascii="Arial" w:hAnsi="Arial" w:cs="Arial"/>
                <w:sz w:val="18"/>
                <w:szCs w:val="22"/>
              </w:rPr>
            </w:pPr>
            <w:r w:rsidRPr="00790FFA">
              <w:rPr>
                <w:rFonts w:ascii="Arial" w:hAnsi="Arial" w:cs="Arial"/>
                <w:sz w:val="18"/>
                <w:szCs w:val="22"/>
              </w:rPr>
              <w:t>DC_20A_n78A</w:t>
            </w:r>
          </w:p>
          <w:p w:rsidR="00C13A77" w:rsidRPr="007B6BD5" w:rsidRDefault="00C13A77" w:rsidP="00C13A77">
            <w:pPr>
              <w:spacing w:after="0"/>
              <w:jc w:val="center"/>
              <w:rPr>
                <w:rFonts w:ascii="Arial" w:hAnsi="Arial" w:cs="Arial"/>
                <w:sz w:val="18"/>
                <w:szCs w:val="22"/>
              </w:rPr>
            </w:pPr>
            <w:r w:rsidRPr="00790FFA">
              <w:rPr>
                <w:rFonts w:ascii="Arial" w:hAnsi="Arial" w:cs="Arial"/>
                <w:sz w:val="18"/>
                <w:szCs w:val="22"/>
              </w:rPr>
              <w:t>DC_41A_n78A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rsidR="00C13A77" w:rsidRPr="007B6BD5" w:rsidRDefault="00C13A77" w:rsidP="00C13A77">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rsidR="00C13A77" w:rsidRPr="007B6BD5" w:rsidRDefault="00C13A77" w:rsidP="00C13A77">
            <w:pPr>
              <w:spacing w:after="0"/>
              <w:jc w:val="center"/>
              <w:rPr>
                <w:rFonts w:ascii="Arial" w:hAnsi="Arial" w:cs="Arial"/>
                <w:sz w:val="18"/>
                <w:szCs w:val="22"/>
              </w:rPr>
            </w:pPr>
            <w:r w:rsidRPr="007B6BD5">
              <w:rPr>
                <w:rFonts w:ascii="Arial" w:hAnsi="Arial" w:cs="Arial"/>
                <w:sz w:val="18"/>
                <w:szCs w:val="22"/>
              </w:rPr>
              <w:t>DC_1A_n78A</w:t>
            </w:r>
          </w:p>
          <w:p w:rsidR="00C13A77" w:rsidRPr="007B6BD5" w:rsidRDefault="00C13A77" w:rsidP="00C13A77">
            <w:pPr>
              <w:spacing w:after="0"/>
              <w:jc w:val="center"/>
              <w:rPr>
                <w:rFonts w:ascii="Arial" w:hAnsi="Arial" w:cs="Arial"/>
                <w:sz w:val="18"/>
                <w:szCs w:val="22"/>
              </w:rPr>
            </w:pPr>
            <w:r w:rsidRPr="007B6BD5">
              <w:rPr>
                <w:rFonts w:ascii="Arial" w:hAnsi="Arial" w:cs="Arial"/>
                <w:sz w:val="18"/>
                <w:szCs w:val="22"/>
              </w:rPr>
              <w:t>DC_3A_n41A</w:t>
            </w:r>
          </w:p>
          <w:p w:rsidR="00C13A77" w:rsidRPr="007B6BD5" w:rsidRDefault="00C13A77" w:rsidP="00C13A77">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rsidR="00C13A77" w:rsidRPr="007B6BD5" w:rsidRDefault="00C13A77" w:rsidP="00C13A77">
            <w:pPr>
              <w:spacing w:after="0"/>
              <w:jc w:val="center"/>
              <w:rPr>
                <w:rFonts w:ascii="Arial" w:hAnsi="Arial" w:cs="Arial"/>
                <w:sz w:val="18"/>
                <w:szCs w:val="22"/>
              </w:rPr>
            </w:pPr>
            <w:r w:rsidRPr="007B6BD5">
              <w:rPr>
                <w:rFonts w:ascii="Arial" w:hAnsi="Arial" w:cs="Arial"/>
                <w:sz w:val="18"/>
                <w:szCs w:val="22"/>
              </w:rPr>
              <w:t>DC_20A_n41A</w:t>
            </w:r>
          </w:p>
          <w:p w:rsidR="00C13A77" w:rsidRPr="007B6BD5" w:rsidRDefault="00C13A77" w:rsidP="00C13A77">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rsidR="00C13A77" w:rsidRPr="007B6BD5" w:rsidRDefault="00C13A77" w:rsidP="00C13A77">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rsidR="00C13A77" w:rsidRPr="007B6BD5" w:rsidRDefault="00C13A77" w:rsidP="00C13A77">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rsidR="00C13A77" w:rsidRPr="007B6BD5" w:rsidRDefault="00C13A77" w:rsidP="00C13A77">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rsidR="00C13A77" w:rsidRPr="007B6BD5" w:rsidRDefault="00C13A77" w:rsidP="00C13A77">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rsidR="00C13A77" w:rsidRPr="007B6BD5" w:rsidRDefault="00C13A77" w:rsidP="00C13A77">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rsidR="00C13A77" w:rsidRPr="007B6BD5" w:rsidRDefault="00C13A77" w:rsidP="00C13A77">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rsidR="00C13A77" w:rsidRPr="007B6BD5" w:rsidRDefault="00C13A77" w:rsidP="00C13A77">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DC_1A_n3A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DC_28A_n3A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DC_1A_n78A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DC_3A_n78A</w:t>
            </w:r>
          </w:p>
          <w:p w:rsidR="00C13A77" w:rsidRPr="007B6BD5" w:rsidRDefault="00C13A77" w:rsidP="00C13A77">
            <w:pPr>
              <w:spacing w:after="0"/>
              <w:jc w:val="center"/>
              <w:rPr>
                <w:rFonts w:ascii="Arial" w:hAnsi="Arial"/>
                <w:sz w:val="18"/>
                <w:lang w:eastAsia="ko-KR"/>
              </w:rPr>
            </w:pPr>
            <w:r w:rsidRPr="007B6BD5">
              <w:rPr>
                <w:rFonts w:ascii="Arial" w:hAnsi="Arial" w:cs="Arial"/>
                <w:sz w:val="18"/>
                <w:szCs w:val="18"/>
              </w:rPr>
              <w:t>DC_28A_n78A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DC_1A_n5A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DC_1A_n40A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DC_3A_n5A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DC_3A_n40A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DC_28A_n5A</w:t>
            </w:r>
          </w:p>
          <w:p w:rsidR="00C13A77" w:rsidRPr="007B6BD5" w:rsidRDefault="00C13A77" w:rsidP="00C13A77">
            <w:pPr>
              <w:spacing w:after="0"/>
              <w:jc w:val="center"/>
              <w:rPr>
                <w:rFonts w:ascii="Arial" w:hAnsi="Arial"/>
                <w:sz w:val="18"/>
                <w:lang w:eastAsia="ko-KR"/>
              </w:rPr>
            </w:pPr>
            <w:r w:rsidRPr="007B6BD5">
              <w:rPr>
                <w:rFonts w:ascii="Arial" w:hAnsi="Arial" w:cs="Arial"/>
                <w:sz w:val="18"/>
                <w:lang w:eastAsia="zh-CN"/>
              </w:rPr>
              <w:t>DC_28A_n40A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DC_1A_n5A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DC_3A_n5A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DC_3A_n78A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DC_3C_n78A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DC_28A_n5A</w:t>
            </w:r>
          </w:p>
          <w:p w:rsidR="00C13A77" w:rsidRPr="007B6BD5" w:rsidRDefault="00C13A77" w:rsidP="00C13A77">
            <w:pPr>
              <w:spacing w:after="0"/>
              <w:jc w:val="center"/>
              <w:rPr>
                <w:rFonts w:ascii="Arial" w:hAnsi="Arial"/>
                <w:sz w:val="18"/>
                <w:lang w:eastAsia="ko-KR"/>
              </w:rPr>
            </w:pPr>
            <w:r w:rsidRPr="007B6BD5">
              <w:rPr>
                <w:rFonts w:ascii="Arial" w:hAnsi="Arial" w:cs="Arial"/>
                <w:sz w:val="18"/>
                <w:lang w:eastAsia="zh-CN"/>
              </w:rPr>
              <w:t>DC_28A_n78A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DC_1A-3A-28A-(n)7AA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C13A77" w:rsidRPr="007B6BD5" w:rsidTr="00C13A77">
        <w:trPr>
          <w:jc w:val="center"/>
        </w:trPr>
        <w:tc>
          <w:tcPr>
            <w:tcW w:w="3397" w:type="dxa"/>
            <w:noWrap/>
            <w:vAlign w:val="center"/>
          </w:tcPr>
          <w:p w:rsidR="00C13A77" w:rsidRPr="007B6BD5" w:rsidRDefault="00C13A77" w:rsidP="00C13A77">
            <w:pPr>
              <w:keepNext/>
              <w:spacing w:after="0"/>
              <w:jc w:val="center"/>
              <w:rPr>
                <w:rFonts w:ascii="Arial" w:hAnsi="Arial" w:cs="Arial"/>
                <w:sz w:val="18"/>
                <w:lang w:eastAsia="zh-CN"/>
              </w:rPr>
            </w:pPr>
            <w:r w:rsidRPr="007B6BD5">
              <w:rPr>
                <w:rFonts w:ascii="Arial" w:hAnsi="Arial" w:cs="Arial"/>
                <w:sz w:val="18"/>
                <w:szCs w:val="16"/>
                <w:lang w:eastAsia="ko-KR"/>
              </w:rPr>
              <w:lastRenderedPageBreak/>
              <w:t>DC_1A-3A-28A_n7A-n78A</w:t>
            </w:r>
          </w:p>
        </w:tc>
        <w:tc>
          <w:tcPr>
            <w:tcW w:w="3544" w:type="dxa"/>
            <w:shd w:val="clear" w:color="auto" w:fill="auto"/>
            <w:vAlign w:val="center"/>
          </w:tcPr>
          <w:p w:rsidR="00C13A77" w:rsidRPr="007B6BD5" w:rsidRDefault="00C13A77" w:rsidP="00C13A77">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rsidR="00C13A77" w:rsidRPr="007B6BD5" w:rsidRDefault="00C13A77" w:rsidP="00C13A77">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rsidR="00C13A77" w:rsidRPr="007B6BD5" w:rsidRDefault="00C13A77" w:rsidP="00C13A77">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rsidR="00C13A77" w:rsidRPr="007B6BD5" w:rsidRDefault="00C13A77" w:rsidP="00C13A77">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rsidR="00C13A77" w:rsidRPr="007B6BD5" w:rsidRDefault="00C13A77" w:rsidP="00C13A77">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rsidR="00C13A77" w:rsidRPr="007B6BD5" w:rsidRDefault="00C13A77" w:rsidP="00C13A77">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C13A77" w:rsidRPr="007B6BD5" w:rsidTr="00C13A77">
        <w:trPr>
          <w:jc w:val="center"/>
        </w:trPr>
        <w:tc>
          <w:tcPr>
            <w:tcW w:w="3397" w:type="dxa"/>
            <w:noWrap/>
            <w:vAlign w:val="center"/>
          </w:tcPr>
          <w:p w:rsidR="00C13A77" w:rsidRDefault="00C13A77" w:rsidP="00C13A7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rsidR="00C13A77" w:rsidRDefault="00C13A77" w:rsidP="00C13A7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rsidR="00C13A77" w:rsidRPr="007B6BD5" w:rsidRDefault="00C13A77" w:rsidP="00C13A77">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rsidR="00C13A77" w:rsidRDefault="00C13A77" w:rsidP="00C13A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C13A77" w:rsidRPr="006355E0" w:rsidRDefault="00C13A77" w:rsidP="00C13A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rsidR="00C13A77" w:rsidRDefault="00C13A77" w:rsidP="00C13A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C13A77" w:rsidRDefault="00C13A77" w:rsidP="00C13A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rsidR="00C13A77" w:rsidRPr="006355E0" w:rsidRDefault="00C13A77" w:rsidP="00C13A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C13A77" w:rsidRDefault="00C13A77" w:rsidP="00C13A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C13A77" w:rsidRPr="006355E0" w:rsidRDefault="00C13A77" w:rsidP="00C13A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rsidR="00C13A77" w:rsidRPr="006355E0" w:rsidRDefault="00C13A77" w:rsidP="00C13A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C13A77" w:rsidRDefault="00C13A77" w:rsidP="00C13A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C13A77" w:rsidRPr="006355E0" w:rsidRDefault="00C13A77" w:rsidP="00C13A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C13A77" w:rsidRPr="007B6BD5" w:rsidRDefault="00C13A77" w:rsidP="00C13A77">
            <w:pPr>
              <w:spacing w:after="0"/>
              <w:jc w:val="center"/>
              <w:rPr>
                <w:rFonts w:ascii="Arial" w:hAnsi="Arial"/>
                <w:sz w:val="18"/>
                <w:lang w:eastAsia="zh-CN"/>
              </w:rPr>
            </w:pPr>
            <w:r w:rsidRPr="006355E0">
              <w:rPr>
                <w:rFonts w:ascii="Arial" w:hAnsi="Arial" w:cs="Arial"/>
                <w:sz w:val="18"/>
                <w:szCs w:val="16"/>
                <w:lang w:eastAsia="zh-CN"/>
              </w:rPr>
              <w:t>DC_28A_n78A</w:t>
            </w:r>
          </w:p>
        </w:tc>
      </w:tr>
      <w:tr w:rsidR="00C13A77" w:rsidRPr="007B6BD5" w:rsidTr="00C13A77">
        <w:trPr>
          <w:jc w:val="center"/>
        </w:trPr>
        <w:tc>
          <w:tcPr>
            <w:tcW w:w="3397" w:type="dxa"/>
            <w:noWrap/>
            <w:vAlign w:val="center"/>
          </w:tcPr>
          <w:p w:rsidR="00C13A77" w:rsidRDefault="00C13A77" w:rsidP="00C13A77">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rsidR="00C13A77" w:rsidRPr="006355E0" w:rsidRDefault="00C13A77" w:rsidP="00C13A77">
            <w:pPr>
              <w:keepNext/>
              <w:keepLines/>
              <w:spacing w:after="0"/>
              <w:jc w:val="center"/>
              <w:rPr>
                <w:rFonts w:ascii="Arial" w:hAnsi="Arial" w:cs="Arial"/>
                <w:sz w:val="18"/>
                <w:szCs w:val="16"/>
                <w:lang w:eastAsia="ko-KR"/>
              </w:rPr>
            </w:pPr>
            <w:r w:rsidRPr="00A116AC">
              <w:rPr>
                <w:rFonts w:ascii="Arial" w:eastAsia="Malgun Gothic" w:hAnsi="Arial" w:cs="Arial"/>
                <w:sz w:val="18"/>
                <w:szCs w:val="16"/>
                <w:lang w:eastAsia="ko-KR"/>
              </w:rPr>
              <w:t>DC_1A-3C-28A_n40A-n71A</w:t>
            </w:r>
          </w:p>
        </w:tc>
        <w:tc>
          <w:tcPr>
            <w:tcW w:w="3544" w:type="dxa"/>
            <w:shd w:val="clear" w:color="auto" w:fill="auto"/>
          </w:tcPr>
          <w:p w:rsidR="00C13A77" w:rsidRPr="00591383" w:rsidRDefault="00C13A77" w:rsidP="00C13A77">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rsidR="00C13A77" w:rsidRPr="00591383" w:rsidRDefault="00C13A77" w:rsidP="00C13A77">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rsidR="00C13A77" w:rsidRPr="00591383" w:rsidRDefault="00C13A77" w:rsidP="00C13A77">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rsidR="00C13A77" w:rsidRPr="00591383" w:rsidRDefault="00C13A77" w:rsidP="00C13A77">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rsidR="00C13A77" w:rsidRPr="00591383" w:rsidRDefault="00C13A77" w:rsidP="00C13A77">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rsidR="00C13A77" w:rsidRPr="006355E0" w:rsidRDefault="00C13A77" w:rsidP="00C13A77">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DC_1A-3A-28A-40A_n78A</w:t>
            </w:r>
          </w:p>
          <w:p w:rsidR="00C13A77" w:rsidRPr="007B6BD5" w:rsidRDefault="00C13A77" w:rsidP="00C13A77">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C13A77" w:rsidRPr="007B6BD5" w:rsidRDefault="00C13A77" w:rsidP="00C13A77">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rsidR="00C13A77" w:rsidRPr="007B6BD5" w:rsidRDefault="00C13A77" w:rsidP="00C13A77">
            <w:pPr>
              <w:spacing w:after="0"/>
              <w:jc w:val="center"/>
              <w:rPr>
                <w:rFonts w:ascii="Arial" w:hAnsi="Arial" w:cs="Arial"/>
                <w:sz w:val="18"/>
                <w:szCs w:val="16"/>
                <w:lang w:eastAsia="zh-CN"/>
              </w:rPr>
            </w:pPr>
            <w:r w:rsidRPr="007B6BD5">
              <w:rPr>
                <w:rFonts w:ascii="Arial" w:hAnsi="Arial" w:cs="Arial"/>
                <w:sz w:val="18"/>
                <w:szCs w:val="16"/>
                <w:lang w:eastAsia="zh-CN"/>
              </w:rPr>
              <w:t>DC_1A_n38A</w:t>
            </w:r>
          </w:p>
          <w:p w:rsidR="00C13A77" w:rsidRPr="007B6BD5" w:rsidRDefault="00C13A77" w:rsidP="00C13A77">
            <w:pPr>
              <w:spacing w:after="0"/>
              <w:jc w:val="center"/>
              <w:rPr>
                <w:rFonts w:ascii="Arial" w:hAnsi="Arial" w:cs="Arial"/>
                <w:sz w:val="18"/>
                <w:szCs w:val="16"/>
                <w:lang w:eastAsia="zh-CN"/>
              </w:rPr>
            </w:pPr>
            <w:r w:rsidRPr="007B6BD5">
              <w:rPr>
                <w:rFonts w:ascii="Arial" w:hAnsi="Arial" w:cs="Arial"/>
                <w:sz w:val="18"/>
                <w:szCs w:val="16"/>
                <w:lang w:eastAsia="zh-CN"/>
              </w:rPr>
              <w:t>DC_1A_n78A</w:t>
            </w:r>
          </w:p>
          <w:p w:rsidR="00C13A77" w:rsidRPr="007B6BD5" w:rsidRDefault="00C13A77" w:rsidP="00C13A77">
            <w:pPr>
              <w:spacing w:after="0"/>
              <w:jc w:val="center"/>
              <w:rPr>
                <w:rFonts w:ascii="Arial" w:hAnsi="Arial" w:cs="Arial"/>
                <w:sz w:val="18"/>
                <w:szCs w:val="16"/>
                <w:lang w:eastAsia="zh-CN"/>
              </w:rPr>
            </w:pPr>
            <w:r w:rsidRPr="007B6BD5">
              <w:rPr>
                <w:rFonts w:ascii="Arial" w:hAnsi="Arial" w:cs="Arial"/>
                <w:sz w:val="18"/>
                <w:szCs w:val="16"/>
                <w:lang w:eastAsia="zh-CN"/>
              </w:rPr>
              <w:t>DC_3A_n38A</w:t>
            </w:r>
          </w:p>
          <w:p w:rsidR="00C13A77" w:rsidRPr="007B6BD5" w:rsidRDefault="00C13A77" w:rsidP="00C13A77">
            <w:pPr>
              <w:spacing w:after="0"/>
              <w:jc w:val="center"/>
              <w:rPr>
                <w:rFonts w:ascii="Arial" w:hAnsi="Arial" w:cs="Arial"/>
                <w:sz w:val="18"/>
                <w:szCs w:val="16"/>
                <w:lang w:eastAsia="zh-CN"/>
              </w:rPr>
            </w:pPr>
            <w:r w:rsidRPr="007B6BD5">
              <w:rPr>
                <w:rFonts w:ascii="Arial" w:hAnsi="Arial" w:cs="Arial"/>
                <w:sz w:val="18"/>
                <w:szCs w:val="16"/>
                <w:lang w:eastAsia="zh-CN"/>
              </w:rPr>
              <w:t>DC_3A_n78A</w:t>
            </w:r>
          </w:p>
          <w:p w:rsidR="00C13A77" w:rsidRPr="007B6BD5" w:rsidRDefault="00C13A77" w:rsidP="00C13A77">
            <w:pPr>
              <w:spacing w:after="0"/>
              <w:jc w:val="center"/>
              <w:rPr>
                <w:rFonts w:ascii="Arial" w:hAnsi="Arial" w:cs="Arial"/>
                <w:sz w:val="18"/>
                <w:szCs w:val="16"/>
                <w:lang w:eastAsia="zh-CN"/>
              </w:rPr>
            </w:pPr>
            <w:r w:rsidRPr="007B6BD5">
              <w:rPr>
                <w:rFonts w:ascii="Arial" w:hAnsi="Arial" w:cs="Arial"/>
                <w:sz w:val="18"/>
                <w:szCs w:val="16"/>
                <w:lang w:eastAsia="zh-CN"/>
              </w:rPr>
              <w:t>DC_28A_n38A</w:t>
            </w:r>
          </w:p>
          <w:p w:rsidR="00C13A77" w:rsidRPr="007B6BD5" w:rsidRDefault="00C13A77" w:rsidP="00C13A77">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C13A77" w:rsidRPr="007B6BD5" w:rsidTr="00C13A77">
        <w:trPr>
          <w:jc w:val="center"/>
        </w:trPr>
        <w:tc>
          <w:tcPr>
            <w:tcW w:w="3397" w:type="dxa"/>
            <w:noWrap/>
            <w:vAlign w:val="center"/>
          </w:tcPr>
          <w:p w:rsidR="00C13A77" w:rsidRDefault="00C13A77" w:rsidP="00C13A77">
            <w:pPr>
              <w:spacing w:after="0"/>
              <w:jc w:val="center"/>
              <w:rPr>
                <w:rFonts w:ascii="Arial" w:hAnsi="Arial" w:cs="Arial"/>
                <w:sz w:val="18"/>
                <w:szCs w:val="16"/>
                <w:lang w:eastAsia="ko-KR"/>
              </w:rPr>
            </w:pPr>
            <w:r w:rsidRPr="00DB69DB">
              <w:rPr>
                <w:rFonts w:ascii="Arial" w:hAnsi="Arial" w:cs="Arial"/>
                <w:sz w:val="18"/>
                <w:szCs w:val="16"/>
                <w:lang w:eastAsia="ko-KR"/>
              </w:rPr>
              <w:t>DC_1A-3A-28A_n40A-n77A</w:t>
            </w:r>
          </w:p>
          <w:p w:rsidR="00C13A77" w:rsidRDefault="00C13A77" w:rsidP="00C13A77">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DC_1A-3A-28C_n40A-n77A</w:t>
            </w:r>
          </w:p>
          <w:p w:rsidR="00C13A77" w:rsidRPr="00DB69DB" w:rsidRDefault="00C13A77" w:rsidP="00C13A77">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DC_1A-3C-28A_n40A-n77A</w:t>
            </w:r>
          </w:p>
          <w:p w:rsidR="00C13A77" w:rsidRPr="007B6BD5" w:rsidRDefault="00C13A77" w:rsidP="00C13A77">
            <w:pPr>
              <w:spacing w:after="0"/>
              <w:jc w:val="center"/>
              <w:rPr>
                <w:rFonts w:ascii="Arial" w:hAnsi="Arial" w:cs="Arial"/>
                <w:sz w:val="18"/>
                <w:szCs w:val="16"/>
                <w:lang w:eastAsia="ko-KR"/>
              </w:rPr>
            </w:pPr>
            <w:r w:rsidRPr="00DB69DB">
              <w:rPr>
                <w:rFonts w:ascii="Arial" w:eastAsia="Malgun Gothic" w:hAnsi="Arial" w:cs="Arial"/>
                <w:sz w:val="18"/>
                <w:szCs w:val="16"/>
                <w:lang w:eastAsia="ko-KR"/>
              </w:rPr>
              <w:t>DC_1A-3C-28C_n40A-n77A</w:t>
            </w:r>
          </w:p>
        </w:tc>
        <w:tc>
          <w:tcPr>
            <w:tcW w:w="3544" w:type="dxa"/>
            <w:shd w:val="clear" w:color="auto" w:fill="auto"/>
            <w:vAlign w:val="center"/>
          </w:tcPr>
          <w:p w:rsidR="00C13A77" w:rsidRPr="00DB69DB" w:rsidRDefault="00C13A77" w:rsidP="00C13A77">
            <w:pPr>
              <w:spacing w:after="0"/>
              <w:jc w:val="center"/>
              <w:rPr>
                <w:rFonts w:ascii="Arial" w:hAnsi="Arial" w:cs="Arial"/>
                <w:sz w:val="18"/>
                <w:szCs w:val="16"/>
                <w:lang w:eastAsia="zh-CN"/>
              </w:rPr>
            </w:pPr>
            <w:r w:rsidRPr="00DB69DB">
              <w:rPr>
                <w:rFonts w:ascii="Arial" w:hAnsi="Arial" w:cs="Arial"/>
                <w:sz w:val="18"/>
                <w:szCs w:val="16"/>
                <w:lang w:eastAsia="zh-CN"/>
              </w:rPr>
              <w:t>DC_1A_n40A</w:t>
            </w:r>
          </w:p>
          <w:p w:rsidR="00C13A77" w:rsidRPr="00DB69DB" w:rsidRDefault="00C13A77" w:rsidP="00C13A77">
            <w:pPr>
              <w:spacing w:after="0"/>
              <w:jc w:val="center"/>
              <w:rPr>
                <w:rFonts w:ascii="Arial" w:hAnsi="Arial" w:cs="Arial"/>
                <w:sz w:val="18"/>
                <w:szCs w:val="16"/>
                <w:lang w:eastAsia="zh-CN"/>
              </w:rPr>
            </w:pPr>
            <w:r w:rsidRPr="00DB69DB">
              <w:rPr>
                <w:rFonts w:ascii="Arial" w:hAnsi="Arial" w:cs="Arial"/>
                <w:sz w:val="18"/>
                <w:szCs w:val="16"/>
                <w:lang w:eastAsia="zh-CN"/>
              </w:rPr>
              <w:t>DC_1A_n77A</w:t>
            </w:r>
          </w:p>
          <w:p w:rsidR="00C13A77" w:rsidRPr="00DB69DB" w:rsidRDefault="00C13A77" w:rsidP="00C13A77">
            <w:pPr>
              <w:spacing w:after="0"/>
              <w:jc w:val="center"/>
              <w:rPr>
                <w:rFonts w:ascii="Arial" w:hAnsi="Arial" w:cs="Arial"/>
                <w:sz w:val="18"/>
                <w:szCs w:val="16"/>
                <w:lang w:eastAsia="zh-CN"/>
              </w:rPr>
            </w:pPr>
            <w:r w:rsidRPr="00DB69DB">
              <w:rPr>
                <w:rFonts w:ascii="Arial" w:hAnsi="Arial" w:cs="Arial"/>
                <w:sz w:val="18"/>
                <w:szCs w:val="16"/>
                <w:lang w:eastAsia="zh-CN"/>
              </w:rPr>
              <w:t>DC_3A_n40A</w:t>
            </w:r>
          </w:p>
          <w:p w:rsidR="00C13A77" w:rsidRPr="00DB69DB" w:rsidRDefault="00C13A77" w:rsidP="00C13A77">
            <w:pPr>
              <w:spacing w:after="0"/>
              <w:jc w:val="center"/>
              <w:rPr>
                <w:rFonts w:ascii="Arial" w:hAnsi="Arial" w:cs="Arial"/>
                <w:sz w:val="18"/>
                <w:szCs w:val="16"/>
                <w:lang w:eastAsia="zh-CN"/>
              </w:rPr>
            </w:pPr>
            <w:r w:rsidRPr="00DB69DB">
              <w:rPr>
                <w:rFonts w:ascii="Arial" w:hAnsi="Arial" w:cs="Arial"/>
                <w:sz w:val="18"/>
                <w:szCs w:val="16"/>
                <w:lang w:eastAsia="zh-CN"/>
              </w:rPr>
              <w:t>DC_3A_n77A</w:t>
            </w:r>
          </w:p>
          <w:p w:rsidR="00C13A77" w:rsidRPr="00DB69DB" w:rsidRDefault="00C13A77" w:rsidP="00C13A77">
            <w:pPr>
              <w:spacing w:after="0"/>
              <w:jc w:val="center"/>
              <w:rPr>
                <w:rFonts w:ascii="Arial" w:hAnsi="Arial" w:cs="Arial"/>
                <w:sz w:val="18"/>
                <w:szCs w:val="16"/>
                <w:lang w:eastAsia="zh-CN"/>
              </w:rPr>
            </w:pPr>
            <w:r w:rsidRPr="00DB69DB">
              <w:rPr>
                <w:rFonts w:ascii="Arial" w:hAnsi="Arial" w:cs="Arial"/>
                <w:sz w:val="18"/>
                <w:szCs w:val="16"/>
                <w:lang w:eastAsia="zh-CN"/>
              </w:rPr>
              <w:t>DC_28A_n40A</w:t>
            </w:r>
          </w:p>
          <w:p w:rsidR="00C13A77" w:rsidRPr="007B6BD5" w:rsidRDefault="00C13A77" w:rsidP="00C13A77">
            <w:pPr>
              <w:spacing w:after="0"/>
              <w:jc w:val="center"/>
              <w:rPr>
                <w:rFonts w:ascii="Arial" w:hAnsi="Arial" w:cs="Arial"/>
                <w:sz w:val="18"/>
                <w:szCs w:val="16"/>
                <w:lang w:eastAsia="zh-CN"/>
              </w:rPr>
            </w:pPr>
            <w:r w:rsidRPr="00DB69DB">
              <w:rPr>
                <w:rFonts w:ascii="Arial" w:hAnsi="Arial" w:cs="Arial"/>
                <w:sz w:val="18"/>
                <w:szCs w:val="16"/>
                <w:lang w:eastAsia="zh-CN"/>
              </w:rPr>
              <w:t>DC_28A_n77A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rsidR="00C13A77" w:rsidRPr="007B6BD5" w:rsidRDefault="00C13A77" w:rsidP="00C13A77">
            <w:pPr>
              <w:spacing w:after="0"/>
              <w:jc w:val="center"/>
              <w:rPr>
                <w:rFonts w:ascii="Arial" w:hAnsi="Arial" w:cs="Arial"/>
                <w:sz w:val="18"/>
                <w:szCs w:val="16"/>
                <w:lang w:eastAsia="zh-CN"/>
              </w:rPr>
            </w:pPr>
            <w:r w:rsidRPr="007B6BD5">
              <w:rPr>
                <w:rFonts w:ascii="Arial" w:hAnsi="Arial" w:cs="Arial"/>
                <w:sz w:val="18"/>
                <w:szCs w:val="16"/>
                <w:lang w:eastAsia="zh-CN"/>
              </w:rPr>
              <w:t>DC_1A_n40A</w:t>
            </w:r>
          </w:p>
          <w:p w:rsidR="00C13A77" w:rsidRPr="007B6BD5" w:rsidRDefault="00C13A77" w:rsidP="00C13A77">
            <w:pPr>
              <w:spacing w:after="0"/>
              <w:jc w:val="center"/>
              <w:rPr>
                <w:rFonts w:ascii="Arial" w:hAnsi="Arial" w:cs="Arial"/>
                <w:sz w:val="18"/>
                <w:szCs w:val="16"/>
                <w:lang w:eastAsia="zh-CN"/>
              </w:rPr>
            </w:pPr>
            <w:r w:rsidRPr="007B6BD5">
              <w:rPr>
                <w:rFonts w:ascii="Arial" w:hAnsi="Arial" w:cs="Arial"/>
                <w:sz w:val="18"/>
                <w:szCs w:val="16"/>
                <w:lang w:eastAsia="zh-CN"/>
              </w:rPr>
              <w:t>DC_1A_n78A</w:t>
            </w:r>
          </w:p>
          <w:p w:rsidR="00C13A77" w:rsidRPr="007B6BD5" w:rsidRDefault="00C13A77" w:rsidP="00C13A77">
            <w:pPr>
              <w:spacing w:after="0"/>
              <w:jc w:val="center"/>
              <w:rPr>
                <w:rFonts w:ascii="Arial" w:hAnsi="Arial" w:cs="Arial"/>
                <w:sz w:val="18"/>
                <w:szCs w:val="16"/>
                <w:lang w:eastAsia="zh-CN"/>
              </w:rPr>
            </w:pPr>
            <w:r w:rsidRPr="007B6BD5">
              <w:rPr>
                <w:rFonts w:ascii="Arial" w:hAnsi="Arial" w:cs="Arial"/>
                <w:sz w:val="18"/>
                <w:szCs w:val="16"/>
                <w:lang w:eastAsia="zh-CN"/>
              </w:rPr>
              <w:t>DC_3A_n40A</w:t>
            </w:r>
          </w:p>
          <w:p w:rsidR="00C13A77" w:rsidRPr="007B6BD5" w:rsidRDefault="00C13A77" w:rsidP="00C13A77">
            <w:pPr>
              <w:spacing w:after="0"/>
              <w:jc w:val="center"/>
              <w:rPr>
                <w:rFonts w:ascii="Arial" w:hAnsi="Arial" w:cs="Arial"/>
                <w:sz w:val="18"/>
                <w:szCs w:val="16"/>
                <w:lang w:eastAsia="zh-CN"/>
              </w:rPr>
            </w:pPr>
            <w:r w:rsidRPr="007B6BD5">
              <w:rPr>
                <w:rFonts w:ascii="Arial" w:hAnsi="Arial" w:cs="Arial"/>
                <w:sz w:val="18"/>
                <w:szCs w:val="16"/>
                <w:lang w:eastAsia="zh-CN"/>
              </w:rPr>
              <w:t>DC_3A_n78A</w:t>
            </w:r>
          </w:p>
          <w:p w:rsidR="00C13A77" w:rsidRPr="007B6BD5" w:rsidRDefault="00C13A77" w:rsidP="00C13A77">
            <w:pPr>
              <w:spacing w:after="0"/>
              <w:jc w:val="center"/>
              <w:rPr>
                <w:rFonts w:ascii="Arial" w:hAnsi="Arial" w:cs="Arial"/>
                <w:sz w:val="18"/>
                <w:szCs w:val="16"/>
                <w:lang w:eastAsia="zh-CN"/>
              </w:rPr>
            </w:pPr>
            <w:r w:rsidRPr="007B6BD5">
              <w:rPr>
                <w:rFonts w:ascii="Arial" w:hAnsi="Arial" w:cs="Arial"/>
                <w:sz w:val="18"/>
                <w:szCs w:val="16"/>
                <w:lang w:eastAsia="zh-CN"/>
              </w:rPr>
              <w:t>DC_28A_n40A</w:t>
            </w:r>
          </w:p>
          <w:p w:rsidR="00C13A77" w:rsidRPr="007B6BD5" w:rsidRDefault="00C13A77" w:rsidP="00C13A77">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rsidR="00C13A77" w:rsidRPr="007B6BD5" w:rsidRDefault="00C13A77" w:rsidP="00C13A77">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rsidR="00C13A77" w:rsidRPr="007B6BD5" w:rsidRDefault="00C13A77" w:rsidP="00C13A77">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DC_1A_n77A</w:t>
            </w:r>
          </w:p>
          <w:p w:rsidR="00C13A77" w:rsidRPr="007B6BD5" w:rsidRDefault="00C13A77" w:rsidP="00C13A77">
            <w:pPr>
              <w:spacing w:after="0"/>
              <w:jc w:val="center"/>
              <w:rPr>
                <w:rFonts w:ascii="Arial" w:hAnsi="Arial"/>
                <w:sz w:val="18"/>
              </w:rPr>
            </w:pPr>
            <w:r w:rsidRPr="007B6BD5">
              <w:rPr>
                <w:rFonts w:ascii="Arial" w:hAnsi="Arial"/>
                <w:sz w:val="18"/>
              </w:rPr>
              <w:t>DC_3A_n77A</w:t>
            </w:r>
          </w:p>
          <w:p w:rsidR="00C13A77" w:rsidRPr="007B6BD5" w:rsidRDefault="00C13A77" w:rsidP="00C13A77">
            <w:pPr>
              <w:spacing w:after="0"/>
              <w:jc w:val="center"/>
              <w:rPr>
                <w:rFonts w:ascii="Arial" w:hAnsi="Arial"/>
                <w:sz w:val="18"/>
              </w:rPr>
            </w:pPr>
            <w:r w:rsidRPr="007B6BD5">
              <w:rPr>
                <w:rFonts w:ascii="Arial" w:hAnsi="Arial"/>
                <w:sz w:val="18"/>
              </w:rPr>
              <w:t>DC_28A_n77A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rsidR="00C13A77" w:rsidRPr="007B6BD5" w:rsidRDefault="00C13A77" w:rsidP="00C13A77">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rsidR="00C13A77" w:rsidRPr="007B6BD5" w:rsidRDefault="00C13A77" w:rsidP="00C13A77">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DC_28A_n78A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rsidR="00C13A77" w:rsidRPr="007B6BD5" w:rsidRDefault="00C13A77" w:rsidP="00C13A77">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rsidR="00C13A77" w:rsidRPr="007B6BD5" w:rsidRDefault="00C13A77" w:rsidP="00C13A77">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DC_1A_n79A</w:t>
            </w:r>
          </w:p>
          <w:p w:rsidR="00C13A77" w:rsidRPr="007B6BD5" w:rsidRDefault="00C13A77" w:rsidP="00C13A77">
            <w:pPr>
              <w:spacing w:after="0"/>
              <w:jc w:val="center"/>
              <w:rPr>
                <w:rFonts w:ascii="Arial" w:hAnsi="Arial"/>
                <w:sz w:val="18"/>
              </w:rPr>
            </w:pPr>
            <w:r w:rsidRPr="007B6BD5">
              <w:rPr>
                <w:rFonts w:ascii="Arial" w:hAnsi="Arial"/>
                <w:sz w:val="18"/>
              </w:rPr>
              <w:t>DC_3A_n79A</w:t>
            </w:r>
          </w:p>
          <w:p w:rsidR="00C13A77" w:rsidRPr="007B6BD5" w:rsidRDefault="00C13A77" w:rsidP="00C13A77">
            <w:pPr>
              <w:spacing w:after="0"/>
              <w:jc w:val="center"/>
              <w:rPr>
                <w:rFonts w:ascii="Arial" w:hAnsi="Arial"/>
                <w:sz w:val="18"/>
              </w:rPr>
            </w:pPr>
            <w:r w:rsidRPr="007B6BD5">
              <w:rPr>
                <w:rFonts w:ascii="Arial" w:hAnsi="Arial"/>
                <w:sz w:val="18"/>
              </w:rPr>
              <w:t>DC_28A_n79A</w:t>
            </w:r>
          </w:p>
        </w:tc>
      </w:tr>
      <w:tr w:rsidR="00C13A77" w:rsidRPr="007B6BD5" w:rsidTr="00C13A77">
        <w:trPr>
          <w:jc w:val="center"/>
        </w:trPr>
        <w:tc>
          <w:tcPr>
            <w:tcW w:w="3397" w:type="dxa"/>
            <w:noWrap/>
            <w:vAlign w:val="center"/>
          </w:tcPr>
          <w:p w:rsidR="00C13A77" w:rsidRDefault="00C13A77" w:rsidP="00C13A77">
            <w:pPr>
              <w:keepNext/>
              <w:spacing w:after="0"/>
              <w:jc w:val="center"/>
              <w:rPr>
                <w:rFonts w:ascii="Arial" w:hAnsi="Arial"/>
                <w:sz w:val="18"/>
              </w:rPr>
            </w:pPr>
            <w:r>
              <w:rPr>
                <w:rFonts w:ascii="Arial" w:hAnsi="Arial"/>
                <w:sz w:val="18"/>
              </w:rPr>
              <w:lastRenderedPageBreak/>
              <w:t>DC_1A-3A-28A_n71A-n77</w:t>
            </w:r>
            <w:r w:rsidRPr="007B6BD5">
              <w:rPr>
                <w:rFonts w:ascii="Arial" w:hAnsi="Arial"/>
                <w:sz w:val="18"/>
              </w:rPr>
              <w:t>A</w:t>
            </w:r>
          </w:p>
          <w:p w:rsidR="00C13A77" w:rsidRPr="007B6BD5" w:rsidRDefault="00C13A77" w:rsidP="00C13A77">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shd w:val="clear" w:color="auto" w:fill="auto"/>
            <w:vAlign w:val="center"/>
          </w:tcPr>
          <w:p w:rsidR="00C13A77" w:rsidRPr="008029A7" w:rsidRDefault="00C13A77" w:rsidP="00C13A77">
            <w:pPr>
              <w:keepNext/>
              <w:spacing w:after="0"/>
              <w:jc w:val="center"/>
              <w:rPr>
                <w:rFonts w:ascii="Arial" w:hAnsi="Arial"/>
                <w:sz w:val="18"/>
              </w:rPr>
            </w:pPr>
            <w:r w:rsidRPr="008029A7">
              <w:rPr>
                <w:rFonts w:ascii="Arial" w:hAnsi="Arial"/>
                <w:sz w:val="18"/>
              </w:rPr>
              <w:t>DC_1A_n71A</w:t>
            </w:r>
          </w:p>
          <w:p w:rsidR="00C13A77" w:rsidRPr="008029A7" w:rsidRDefault="00C13A77" w:rsidP="00C13A77">
            <w:pPr>
              <w:keepNext/>
              <w:spacing w:after="0"/>
              <w:jc w:val="center"/>
              <w:rPr>
                <w:rFonts w:ascii="Arial" w:hAnsi="Arial"/>
                <w:sz w:val="18"/>
              </w:rPr>
            </w:pPr>
            <w:r w:rsidRPr="008029A7">
              <w:rPr>
                <w:rFonts w:ascii="Arial" w:hAnsi="Arial"/>
                <w:sz w:val="18"/>
              </w:rPr>
              <w:t>DC_1A_n77A</w:t>
            </w:r>
          </w:p>
          <w:p w:rsidR="00C13A77" w:rsidRDefault="00C13A77" w:rsidP="00C13A77">
            <w:pPr>
              <w:keepNext/>
              <w:spacing w:after="0"/>
              <w:jc w:val="center"/>
              <w:rPr>
                <w:rFonts w:ascii="Arial" w:hAnsi="Arial"/>
                <w:sz w:val="18"/>
              </w:rPr>
            </w:pPr>
            <w:r w:rsidRPr="008029A7">
              <w:rPr>
                <w:rFonts w:ascii="Arial" w:hAnsi="Arial"/>
                <w:sz w:val="18"/>
              </w:rPr>
              <w:t>DC_3A_n71A</w:t>
            </w:r>
          </w:p>
          <w:p w:rsidR="00C13A77" w:rsidDel="002202FF" w:rsidRDefault="00C13A77" w:rsidP="00C13A77">
            <w:pPr>
              <w:keepNext/>
              <w:spacing w:after="0"/>
              <w:jc w:val="center"/>
              <w:rPr>
                <w:rFonts w:ascii="Arial" w:hAnsi="Arial"/>
                <w:sz w:val="18"/>
              </w:rPr>
            </w:pPr>
            <w:r>
              <w:rPr>
                <w:rFonts w:ascii="Arial" w:hAnsi="Arial"/>
                <w:sz w:val="18"/>
              </w:rPr>
              <w:t>D</w:t>
            </w:r>
            <w:r w:rsidRPr="008029A7">
              <w:rPr>
                <w:rFonts w:ascii="Arial" w:hAnsi="Arial"/>
                <w:sz w:val="18"/>
              </w:rPr>
              <w:t>C_3A_n77A</w:t>
            </w:r>
          </w:p>
          <w:p w:rsidR="00C13A77" w:rsidRPr="008029A7" w:rsidRDefault="00C13A77" w:rsidP="00C13A77">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rsidR="00C13A77" w:rsidRPr="007B6BD5" w:rsidRDefault="00C13A77" w:rsidP="00C13A77">
            <w:pPr>
              <w:keepNext/>
              <w:spacing w:after="0"/>
              <w:jc w:val="center"/>
              <w:rPr>
                <w:rFonts w:ascii="Arial" w:hAnsi="Arial"/>
                <w:sz w:val="18"/>
              </w:rPr>
            </w:pPr>
            <w:r w:rsidRPr="008029A7">
              <w:rPr>
                <w:rFonts w:ascii="Arial" w:hAnsi="Arial"/>
                <w:sz w:val="18"/>
              </w:rPr>
              <w:t>DC_28A_n77A</w:t>
            </w:r>
          </w:p>
        </w:tc>
      </w:tr>
      <w:tr w:rsidR="00C13A77" w:rsidRPr="007B6BD5" w:rsidTr="00C13A77">
        <w:trPr>
          <w:jc w:val="center"/>
        </w:trPr>
        <w:tc>
          <w:tcPr>
            <w:tcW w:w="3397" w:type="dxa"/>
            <w:noWrap/>
            <w:vAlign w:val="center"/>
          </w:tcPr>
          <w:p w:rsidR="00C13A77" w:rsidRPr="007B6BD5" w:rsidRDefault="00C13A77" w:rsidP="00C13A77">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rsidR="00C13A77" w:rsidRPr="007B6BD5" w:rsidRDefault="00C13A77" w:rsidP="00C13A77">
            <w:pPr>
              <w:keepNext/>
              <w:spacing w:after="0"/>
              <w:jc w:val="center"/>
              <w:rPr>
                <w:rFonts w:ascii="Arial" w:hAnsi="Arial"/>
                <w:sz w:val="18"/>
              </w:rPr>
            </w:pPr>
            <w:r w:rsidRPr="007B6BD5">
              <w:rPr>
                <w:rFonts w:ascii="Arial" w:hAnsi="Arial"/>
                <w:sz w:val="18"/>
              </w:rPr>
              <w:t>DC_1A_n28A</w:t>
            </w:r>
          </w:p>
          <w:p w:rsidR="00C13A77" w:rsidRPr="007B6BD5" w:rsidRDefault="00C13A77" w:rsidP="00C13A77">
            <w:pPr>
              <w:keepNext/>
              <w:spacing w:after="0"/>
              <w:jc w:val="center"/>
              <w:rPr>
                <w:rFonts w:ascii="Arial" w:hAnsi="Arial"/>
                <w:sz w:val="18"/>
              </w:rPr>
            </w:pPr>
            <w:r w:rsidRPr="007B6BD5">
              <w:rPr>
                <w:rFonts w:ascii="Arial" w:hAnsi="Arial"/>
                <w:sz w:val="18"/>
              </w:rPr>
              <w:t>DC_1A_n77A</w:t>
            </w:r>
          </w:p>
          <w:p w:rsidR="00C13A77" w:rsidRPr="007B6BD5" w:rsidRDefault="00C13A77" w:rsidP="00C13A77">
            <w:pPr>
              <w:keepNext/>
              <w:spacing w:after="0"/>
              <w:jc w:val="center"/>
              <w:rPr>
                <w:rFonts w:ascii="Arial" w:hAnsi="Arial"/>
                <w:sz w:val="18"/>
              </w:rPr>
            </w:pPr>
            <w:r w:rsidRPr="007B6BD5">
              <w:rPr>
                <w:rFonts w:ascii="Arial" w:hAnsi="Arial"/>
                <w:sz w:val="18"/>
              </w:rPr>
              <w:t>DC_1A_n79A</w:t>
            </w:r>
          </w:p>
          <w:p w:rsidR="00C13A77" w:rsidRPr="007B6BD5" w:rsidRDefault="00C13A77" w:rsidP="00C13A77">
            <w:pPr>
              <w:keepNext/>
              <w:spacing w:after="0"/>
              <w:jc w:val="center"/>
              <w:rPr>
                <w:rFonts w:ascii="Arial" w:hAnsi="Arial"/>
                <w:sz w:val="18"/>
              </w:rPr>
            </w:pPr>
            <w:r w:rsidRPr="007B6BD5">
              <w:rPr>
                <w:rFonts w:ascii="Arial" w:hAnsi="Arial"/>
                <w:sz w:val="18"/>
              </w:rPr>
              <w:t>DC_3A_n28A</w:t>
            </w:r>
          </w:p>
          <w:p w:rsidR="00C13A77" w:rsidRPr="007B6BD5" w:rsidRDefault="00C13A77" w:rsidP="00C13A77">
            <w:pPr>
              <w:keepNext/>
              <w:spacing w:after="0"/>
              <w:jc w:val="center"/>
              <w:rPr>
                <w:rFonts w:ascii="Arial" w:hAnsi="Arial"/>
                <w:sz w:val="18"/>
              </w:rPr>
            </w:pPr>
            <w:r w:rsidRPr="007B6BD5">
              <w:rPr>
                <w:rFonts w:ascii="Arial" w:hAnsi="Arial"/>
                <w:sz w:val="18"/>
              </w:rPr>
              <w:t>DC_3A_n77A</w:t>
            </w:r>
          </w:p>
          <w:p w:rsidR="00C13A77" w:rsidRPr="007B6BD5" w:rsidRDefault="00C13A77" w:rsidP="00C13A77">
            <w:pPr>
              <w:keepNext/>
              <w:spacing w:after="0"/>
              <w:jc w:val="center"/>
              <w:rPr>
                <w:rFonts w:ascii="Arial" w:hAnsi="Arial"/>
                <w:sz w:val="18"/>
              </w:rPr>
            </w:pPr>
            <w:r w:rsidRPr="007B6BD5">
              <w:rPr>
                <w:rFonts w:ascii="Arial" w:hAnsi="Arial"/>
                <w:sz w:val="18"/>
              </w:rPr>
              <w:t>DC_3A_n79A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rsidR="00C13A77" w:rsidRPr="007B6BD5" w:rsidRDefault="00C13A77" w:rsidP="00C13A77">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rsidR="00C13A77" w:rsidRPr="007B6BD5" w:rsidRDefault="00C13A77" w:rsidP="00C13A77">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rsidR="00C13A77" w:rsidRPr="007B6BD5" w:rsidRDefault="00C13A77" w:rsidP="00C13A77">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DC_1A_n28A</w:t>
            </w:r>
          </w:p>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DC_1A_n79A</w:t>
            </w:r>
          </w:p>
          <w:p w:rsidR="00C13A77" w:rsidRPr="007B6BD5" w:rsidRDefault="00C13A77" w:rsidP="00C13A77">
            <w:pPr>
              <w:spacing w:after="0"/>
              <w:jc w:val="center"/>
              <w:rPr>
                <w:rFonts w:ascii="Arial" w:hAnsi="Arial"/>
                <w:sz w:val="18"/>
              </w:rPr>
            </w:pPr>
            <w:r w:rsidRPr="007B6BD5">
              <w:rPr>
                <w:rFonts w:ascii="Arial" w:hAnsi="Arial"/>
                <w:sz w:val="18"/>
              </w:rPr>
              <w:t>DC_3A_n28A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DC_3A_n79A</w:t>
            </w:r>
          </w:p>
        </w:tc>
      </w:tr>
      <w:tr w:rsidR="00C13A77" w:rsidRPr="007B6BD5" w:rsidTr="00C13A77">
        <w:trPr>
          <w:jc w:val="center"/>
        </w:trPr>
        <w:tc>
          <w:tcPr>
            <w:tcW w:w="3397" w:type="dxa"/>
            <w:noWrap/>
            <w:vAlign w:val="center"/>
          </w:tcPr>
          <w:p w:rsidR="00C13A77" w:rsidRPr="007B6BD5" w:rsidRDefault="00C13A77" w:rsidP="00C13A77">
            <w:pPr>
              <w:pStyle w:val="TAC"/>
            </w:pPr>
            <w:r w:rsidRPr="00FC21AA">
              <w:t>DC_1A-3A-32A_n28A-n78A</w:t>
            </w:r>
          </w:p>
        </w:tc>
        <w:tc>
          <w:tcPr>
            <w:tcW w:w="3544" w:type="dxa"/>
            <w:shd w:val="clear" w:color="auto" w:fill="auto"/>
            <w:vAlign w:val="center"/>
          </w:tcPr>
          <w:p w:rsidR="00C13A77" w:rsidRPr="00FC21AA" w:rsidRDefault="00C13A77" w:rsidP="00C13A77">
            <w:pPr>
              <w:pStyle w:val="TAC"/>
            </w:pPr>
            <w:r w:rsidRPr="00FC21AA">
              <w:t>DC_1A_n28A</w:t>
            </w:r>
          </w:p>
          <w:p w:rsidR="00C13A77" w:rsidRPr="00FC21AA" w:rsidRDefault="00C13A77" w:rsidP="00C13A77">
            <w:pPr>
              <w:pStyle w:val="TAC"/>
              <w:rPr>
                <w:rFonts w:eastAsia="新細明體"/>
                <w:lang w:eastAsia="zh-TW"/>
              </w:rPr>
            </w:pPr>
            <w:r w:rsidRPr="00FC21AA">
              <w:t>DC_1A_n78A</w:t>
            </w:r>
          </w:p>
          <w:p w:rsidR="00C13A77" w:rsidRPr="00FC21AA" w:rsidRDefault="00C13A77" w:rsidP="00C13A77">
            <w:pPr>
              <w:pStyle w:val="TAC"/>
              <w:rPr>
                <w:rFonts w:eastAsia="新細明體"/>
                <w:lang w:eastAsia="zh-TW"/>
              </w:rPr>
            </w:pPr>
            <w:r w:rsidRPr="00FC21AA">
              <w:t>DC_3A_n28A</w:t>
            </w:r>
          </w:p>
          <w:p w:rsidR="00C13A77" w:rsidRPr="007B6BD5" w:rsidRDefault="00C13A77" w:rsidP="00C13A77">
            <w:pPr>
              <w:pStyle w:val="TAC"/>
            </w:pPr>
            <w:r w:rsidRPr="00FC21AA">
              <w:t>DC_3A_n78A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DC_3A_n78A</w:t>
            </w:r>
          </w:p>
        </w:tc>
      </w:tr>
      <w:tr w:rsidR="00C13A77" w:rsidRPr="007B6BD5" w:rsidTr="00C13A77">
        <w:trPr>
          <w:jc w:val="center"/>
        </w:trPr>
        <w:tc>
          <w:tcPr>
            <w:tcW w:w="3397" w:type="dxa"/>
            <w:noWrap/>
          </w:tcPr>
          <w:p w:rsidR="00C13A77" w:rsidRDefault="00C13A77" w:rsidP="00C13A77">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rsidR="00C13A77" w:rsidRPr="007B6BD5" w:rsidRDefault="00C13A77" w:rsidP="00C13A77">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rsidR="00C13A77" w:rsidRPr="00877CC8" w:rsidRDefault="00C13A77" w:rsidP="00C13A7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C13A77" w:rsidRDefault="00C13A77" w:rsidP="00C13A7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C13A77" w:rsidRPr="00877CC8" w:rsidRDefault="00C13A77" w:rsidP="00C13A7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C13A77" w:rsidRDefault="00C13A77" w:rsidP="00C13A77">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C13A77" w:rsidRDefault="00C13A77" w:rsidP="00C13A77">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C13A77" w:rsidRPr="00877CC8" w:rsidRDefault="00C13A77" w:rsidP="00C13A7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C13A77" w:rsidRPr="007B6BD5" w:rsidRDefault="00C13A77" w:rsidP="00C13A77">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DC_1A_n40A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DC_1A_n105A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DC_3A_n40A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DC_3A_n105A</w:t>
            </w:r>
          </w:p>
        </w:tc>
      </w:tr>
      <w:tr w:rsidR="00C13A77" w:rsidRPr="007B6BD5" w:rsidTr="00C13A77">
        <w:trPr>
          <w:jc w:val="center"/>
        </w:trPr>
        <w:tc>
          <w:tcPr>
            <w:tcW w:w="3397" w:type="dxa"/>
            <w:noWrap/>
          </w:tcPr>
          <w:p w:rsidR="00C13A77" w:rsidRPr="007B6BD5" w:rsidRDefault="00C13A77" w:rsidP="00C13A77">
            <w:pPr>
              <w:pStyle w:val="TAC"/>
            </w:pPr>
            <w:r w:rsidRPr="004324D3">
              <w:t>DC_1A-3A-41A_n1A-n41A</w:t>
            </w:r>
          </w:p>
        </w:tc>
        <w:tc>
          <w:tcPr>
            <w:tcW w:w="3544" w:type="dxa"/>
            <w:shd w:val="clear" w:color="auto" w:fill="auto"/>
          </w:tcPr>
          <w:p w:rsidR="00C13A77" w:rsidRPr="006355E0" w:rsidRDefault="00C13A77" w:rsidP="00C13A77">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rsidR="00C13A77" w:rsidRPr="006355E0" w:rsidRDefault="00C13A77" w:rsidP="00C13A77">
            <w:pPr>
              <w:pStyle w:val="TAC"/>
              <w:rPr>
                <w:lang w:eastAsia="zh-CN"/>
              </w:rPr>
            </w:pPr>
            <w:r w:rsidRPr="006355E0">
              <w:t>DC_</w:t>
            </w:r>
            <w:r w:rsidRPr="006355E0">
              <w:rPr>
                <w:lang w:eastAsia="zh-CN"/>
              </w:rPr>
              <w:t>1</w:t>
            </w:r>
            <w:r w:rsidRPr="006355E0">
              <w:t>A_n41A</w:t>
            </w:r>
          </w:p>
          <w:p w:rsidR="00C13A77" w:rsidRPr="006355E0" w:rsidRDefault="00C13A77" w:rsidP="00C13A77">
            <w:pPr>
              <w:pStyle w:val="TAC"/>
              <w:rPr>
                <w:vertAlign w:val="superscript"/>
                <w:lang w:eastAsia="zh-CN"/>
              </w:rPr>
            </w:pPr>
            <w:r w:rsidRPr="006355E0">
              <w:t>DC_</w:t>
            </w:r>
            <w:r w:rsidRPr="006355E0">
              <w:rPr>
                <w:lang w:eastAsia="zh-CN"/>
              </w:rPr>
              <w:t>3</w:t>
            </w:r>
            <w:r w:rsidRPr="006355E0">
              <w:t>A_n</w:t>
            </w:r>
            <w:r>
              <w:t>1</w:t>
            </w:r>
            <w:r w:rsidRPr="006355E0">
              <w:t>A</w:t>
            </w:r>
          </w:p>
          <w:p w:rsidR="00C13A77" w:rsidRPr="006355E0" w:rsidRDefault="00C13A77" w:rsidP="00C13A77">
            <w:pPr>
              <w:pStyle w:val="TAC"/>
              <w:rPr>
                <w:lang w:eastAsia="zh-CN"/>
              </w:rPr>
            </w:pPr>
            <w:r w:rsidRPr="006355E0">
              <w:t>DC_</w:t>
            </w:r>
            <w:r w:rsidRPr="006355E0">
              <w:rPr>
                <w:lang w:eastAsia="zh-CN"/>
              </w:rPr>
              <w:t>3</w:t>
            </w:r>
            <w:r w:rsidRPr="006355E0">
              <w:t>A_n41A</w:t>
            </w:r>
          </w:p>
          <w:p w:rsidR="00C13A77" w:rsidRDefault="00C13A77" w:rsidP="00C13A77">
            <w:pPr>
              <w:pStyle w:val="TAC"/>
            </w:pPr>
            <w:r w:rsidRPr="006355E0">
              <w:t>DC_</w:t>
            </w:r>
            <w:r w:rsidRPr="006355E0">
              <w:rPr>
                <w:lang w:eastAsia="zh-CN"/>
              </w:rPr>
              <w:t>41</w:t>
            </w:r>
            <w:r w:rsidRPr="006355E0">
              <w:t>A_n</w:t>
            </w:r>
            <w:r>
              <w:t>1</w:t>
            </w:r>
            <w:r w:rsidRPr="006355E0">
              <w:t>A</w:t>
            </w:r>
          </w:p>
          <w:p w:rsidR="00C13A77" w:rsidRPr="007B6BD5" w:rsidRDefault="00C13A77" w:rsidP="00C13A77">
            <w:pPr>
              <w:pStyle w:val="TAC"/>
            </w:pPr>
            <w:r w:rsidRPr="006355E0">
              <w:t>DC_</w:t>
            </w:r>
            <w:r w:rsidRPr="006355E0">
              <w:rPr>
                <w:lang w:eastAsia="zh-CN"/>
              </w:rPr>
              <w:t>41</w:t>
            </w:r>
            <w:r w:rsidRPr="006355E0">
              <w:t>A_n</w:t>
            </w:r>
            <w:r>
              <w:t>41</w:t>
            </w:r>
            <w:r w:rsidRPr="006355E0">
              <w:t>A</w:t>
            </w:r>
          </w:p>
        </w:tc>
      </w:tr>
      <w:tr w:rsidR="00C13A77" w:rsidRPr="007B6BD5" w:rsidTr="00C13A77">
        <w:trPr>
          <w:jc w:val="center"/>
        </w:trPr>
        <w:tc>
          <w:tcPr>
            <w:tcW w:w="3397" w:type="dxa"/>
            <w:noWrap/>
          </w:tcPr>
          <w:p w:rsidR="00C13A77" w:rsidRPr="004324D3" w:rsidRDefault="00C13A77" w:rsidP="00C13A77">
            <w:pPr>
              <w:pStyle w:val="TAC"/>
            </w:pPr>
            <w:r w:rsidRPr="00CF7856">
              <w:t>DC_1A-3A-3A-41A_n1A-n41A</w:t>
            </w:r>
          </w:p>
        </w:tc>
        <w:tc>
          <w:tcPr>
            <w:tcW w:w="3544" w:type="dxa"/>
            <w:shd w:val="clear" w:color="auto" w:fill="auto"/>
          </w:tcPr>
          <w:p w:rsidR="00C13A77" w:rsidRDefault="00C13A77" w:rsidP="00C13A77">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rsidR="00C13A77" w:rsidRPr="0024034C" w:rsidRDefault="00C13A77" w:rsidP="00C13A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rsidR="00C13A77" w:rsidRDefault="00C13A77" w:rsidP="00C13A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rsidR="00C13A77" w:rsidRDefault="00C13A77" w:rsidP="00C13A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rsidR="00C13A77" w:rsidRDefault="00C13A77" w:rsidP="00C13A77">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rsidR="00C13A77" w:rsidRPr="006355E0" w:rsidRDefault="00C13A77" w:rsidP="00C13A77">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C13A77" w:rsidRPr="007B6BD5" w:rsidTr="00C13A77">
        <w:trPr>
          <w:jc w:val="center"/>
        </w:trPr>
        <w:tc>
          <w:tcPr>
            <w:tcW w:w="3397" w:type="dxa"/>
            <w:noWrap/>
          </w:tcPr>
          <w:p w:rsidR="00C13A77" w:rsidRDefault="00C13A77" w:rsidP="00C13A77">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rsidR="00C13A77" w:rsidRPr="007B6BD5" w:rsidRDefault="00C13A77" w:rsidP="00C13A77">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shd w:val="clear" w:color="auto" w:fill="auto"/>
          </w:tcPr>
          <w:p w:rsidR="00C13A77" w:rsidRPr="006355E0" w:rsidRDefault="00C13A77" w:rsidP="00C13A77">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rsidR="00C13A77" w:rsidRPr="006355E0" w:rsidRDefault="00C13A77" w:rsidP="00C13A77">
            <w:pPr>
              <w:pStyle w:val="TAC"/>
              <w:rPr>
                <w:lang w:eastAsia="zh-CN"/>
              </w:rPr>
            </w:pPr>
            <w:r w:rsidRPr="006355E0">
              <w:t>DC_</w:t>
            </w:r>
            <w:r w:rsidRPr="006355E0">
              <w:rPr>
                <w:lang w:eastAsia="zh-CN"/>
              </w:rPr>
              <w:t>1</w:t>
            </w:r>
            <w:r w:rsidRPr="006355E0">
              <w:t>A_n</w:t>
            </w:r>
            <w:r>
              <w:t>78</w:t>
            </w:r>
            <w:r w:rsidRPr="006355E0">
              <w:t>A</w:t>
            </w:r>
          </w:p>
          <w:p w:rsidR="00C13A77" w:rsidRPr="006355E0" w:rsidRDefault="00C13A77" w:rsidP="00C13A77">
            <w:pPr>
              <w:pStyle w:val="TAC"/>
              <w:rPr>
                <w:vertAlign w:val="superscript"/>
                <w:lang w:eastAsia="zh-CN"/>
              </w:rPr>
            </w:pPr>
            <w:r w:rsidRPr="006355E0">
              <w:t>DC_</w:t>
            </w:r>
            <w:r w:rsidRPr="006355E0">
              <w:rPr>
                <w:lang w:eastAsia="zh-CN"/>
              </w:rPr>
              <w:t>3</w:t>
            </w:r>
            <w:r w:rsidRPr="006355E0">
              <w:t>A_n</w:t>
            </w:r>
            <w:r>
              <w:t>1</w:t>
            </w:r>
            <w:r w:rsidRPr="006355E0">
              <w:t>A</w:t>
            </w:r>
          </w:p>
          <w:p w:rsidR="00C13A77" w:rsidRPr="006355E0" w:rsidRDefault="00C13A77" w:rsidP="00C13A77">
            <w:pPr>
              <w:pStyle w:val="TAC"/>
              <w:rPr>
                <w:lang w:eastAsia="zh-CN"/>
              </w:rPr>
            </w:pPr>
            <w:r w:rsidRPr="006355E0">
              <w:t>DC_</w:t>
            </w:r>
            <w:r w:rsidRPr="006355E0">
              <w:rPr>
                <w:lang w:eastAsia="zh-CN"/>
              </w:rPr>
              <w:t>3</w:t>
            </w:r>
            <w:r w:rsidRPr="006355E0">
              <w:t>A_n</w:t>
            </w:r>
            <w:r>
              <w:t>78</w:t>
            </w:r>
            <w:r w:rsidRPr="006355E0">
              <w:t>A</w:t>
            </w:r>
          </w:p>
          <w:p w:rsidR="00C13A77" w:rsidRDefault="00C13A77" w:rsidP="00C13A77">
            <w:pPr>
              <w:pStyle w:val="TAC"/>
            </w:pPr>
            <w:r w:rsidRPr="006355E0">
              <w:t>DC_</w:t>
            </w:r>
            <w:r w:rsidRPr="006355E0">
              <w:rPr>
                <w:lang w:eastAsia="zh-CN"/>
              </w:rPr>
              <w:t>41</w:t>
            </w:r>
            <w:r w:rsidRPr="006355E0">
              <w:t>A_n</w:t>
            </w:r>
            <w:r>
              <w:t>1</w:t>
            </w:r>
            <w:r w:rsidRPr="006355E0">
              <w:t>A</w:t>
            </w:r>
          </w:p>
          <w:p w:rsidR="00C13A77" w:rsidRPr="007B6BD5" w:rsidRDefault="00C13A77" w:rsidP="00C13A77">
            <w:pPr>
              <w:pStyle w:val="TAC"/>
            </w:pPr>
            <w:r w:rsidRPr="006355E0">
              <w:t>DC_</w:t>
            </w:r>
            <w:r w:rsidRPr="006355E0">
              <w:rPr>
                <w:lang w:eastAsia="zh-CN"/>
              </w:rPr>
              <w:t>41</w:t>
            </w:r>
            <w:r w:rsidRPr="006355E0">
              <w:t>A_n</w:t>
            </w:r>
            <w:r>
              <w:t>78</w:t>
            </w:r>
            <w:r w:rsidRPr="006355E0">
              <w:t>A</w:t>
            </w:r>
          </w:p>
        </w:tc>
      </w:tr>
      <w:tr w:rsidR="00C13A77" w:rsidRPr="007B6BD5" w:rsidTr="00C13A77">
        <w:trPr>
          <w:jc w:val="center"/>
        </w:trPr>
        <w:tc>
          <w:tcPr>
            <w:tcW w:w="3397" w:type="dxa"/>
            <w:noWrap/>
          </w:tcPr>
          <w:p w:rsidR="00C13A77" w:rsidRPr="0056500F" w:rsidRDefault="00C13A77" w:rsidP="00C13A77">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rsidR="00C13A77" w:rsidRPr="006355E0" w:rsidRDefault="00C13A77" w:rsidP="00C13A77">
            <w:pPr>
              <w:pStyle w:val="TAC"/>
            </w:pPr>
            <w:r w:rsidRPr="0056500F">
              <w:t>DC_1A-3A-3A-41</w:t>
            </w:r>
            <w:r>
              <w:t>C</w:t>
            </w:r>
            <w:r w:rsidRPr="0056500F">
              <w:t>_n1A-n78A</w:t>
            </w:r>
          </w:p>
        </w:tc>
        <w:tc>
          <w:tcPr>
            <w:tcW w:w="3544" w:type="dxa"/>
            <w:shd w:val="clear" w:color="auto" w:fill="auto"/>
          </w:tcPr>
          <w:p w:rsidR="00C13A77" w:rsidRDefault="00C13A77" w:rsidP="00C13A77">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rsidR="00C13A77" w:rsidRPr="0024034C" w:rsidRDefault="00C13A77" w:rsidP="00C13A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rsidR="00C13A77" w:rsidRDefault="00C13A77" w:rsidP="00C13A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rsidR="00C13A77" w:rsidRDefault="00C13A77" w:rsidP="00C13A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rsidR="00C13A77" w:rsidRDefault="00C13A77" w:rsidP="00C13A77">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rsidR="00C13A77" w:rsidRPr="006355E0" w:rsidRDefault="00C13A77" w:rsidP="00C13A77">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C13A77" w:rsidRPr="007B6BD5" w:rsidRDefault="00C13A77" w:rsidP="00C13A77">
            <w:pPr>
              <w:spacing w:after="0"/>
              <w:jc w:val="center"/>
              <w:rPr>
                <w:rFonts w:ascii="Arial" w:hAnsi="Arial"/>
                <w:sz w:val="18"/>
                <w:lang w:eastAsia="zh-CN"/>
              </w:rPr>
            </w:pPr>
            <w:r w:rsidRPr="007B6BD5">
              <w:rPr>
                <w:rFonts w:ascii="Arial" w:hAnsi="Arial"/>
                <w:sz w:val="18"/>
              </w:rPr>
              <w:lastRenderedPageBreak/>
              <w:t>DC_</w:t>
            </w:r>
            <w:r w:rsidRPr="007B6BD5">
              <w:rPr>
                <w:rFonts w:ascii="Arial" w:hAnsi="Arial"/>
                <w:sz w:val="18"/>
                <w:lang w:eastAsia="zh-CN"/>
              </w:rPr>
              <w:t>1</w:t>
            </w:r>
            <w:r w:rsidRPr="007B6BD5">
              <w:rPr>
                <w:rFonts w:ascii="Arial" w:hAnsi="Arial"/>
                <w:sz w:val="18"/>
              </w:rPr>
              <w:t>A_n41A</w:t>
            </w:r>
          </w:p>
          <w:p w:rsidR="00C13A77" w:rsidRPr="007B6BD5" w:rsidRDefault="00C13A77" w:rsidP="00C13A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C13A77" w:rsidRPr="007B6BD5" w:rsidTr="00C13A77">
        <w:trPr>
          <w:jc w:val="center"/>
        </w:trPr>
        <w:tc>
          <w:tcPr>
            <w:tcW w:w="3397" w:type="dxa"/>
            <w:noWrap/>
          </w:tcPr>
          <w:p w:rsidR="00C13A77" w:rsidRDefault="00C13A77" w:rsidP="00C13A77">
            <w:pPr>
              <w:keepNext/>
              <w:keepLines/>
              <w:spacing w:after="0"/>
              <w:jc w:val="center"/>
              <w:rPr>
                <w:rFonts w:ascii="Arial" w:eastAsia="DengXian" w:hAnsi="Arial"/>
                <w:sz w:val="18"/>
                <w:lang w:eastAsia="zh-CN"/>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rsidR="00C13A77" w:rsidRPr="007B6BD5" w:rsidRDefault="00C13A77" w:rsidP="00C13A77">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C13A77" w:rsidRPr="006355E0" w:rsidRDefault="00C13A77" w:rsidP="00C13A7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C13A77" w:rsidRPr="006355E0" w:rsidRDefault="00C13A77" w:rsidP="00C13A7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C13A77" w:rsidRPr="006355E0" w:rsidRDefault="00C13A77" w:rsidP="00C13A7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C13A77" w:rsidRPr="006355E0" w:rsidRDefault="00C13A77" w:rsidP="00C13A7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C13A77" w:rsidRDefault="00C13A77" w:rsidP="00C13A7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C13A77" w:rsidRPr="006355E0" w:rsidRDefault="00C13A77" w:rsidP="00C13A7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rsidR="00C13A77" w:rsidRDefault="00C13A77" w:rsidP="00C13A7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rsidR="00C13A77" w:rsidRPr="007B6BD5" w:rsidRDefault="00C13A77" w:rsidP="00C13A77">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C13A77" w:rsidRPr="007B6BD5" w:rsidTr="00C13A77">
        <w:trPr>
          <w:jc w:val="center"/>
        </w:trPr>
        <w:tc>
          <w:tcPr>
            <w:tcW w:w="3397" w:type="dxa"/>
            <w:noWrap/>
          </w:tcPr>
          <w:p w:rsidR="00C13A77" w:rsidRDefault="00C13A77" w:rsidP="00C13A77">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rsidR="00C13A77" w:rsidRPr="007B6BD5" w:rsidRDefault="00C13A77" w:rsidP="00C13A77">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C13A77" w:rsidRPr="006355E0" w:rsidRDefault="00C13A77" w:rsidP="00C13A7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C13A77" w:rsidRPr="006355E0" w:rsidRDefault="00C13A77" w:rsidP="00C13A7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C13A77" w:rsidRPr="006355E0" w:rsidRDefault="00C13A77" w:rsidP="00C13A7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C13A77" w:rsidRPr="006355E0" w:rsidRDefault="00C13A77" w:rsidP="00C13A7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C13A77" w:rsidRDefault="00C13A77" w:rsidP="00C13A7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C13A77" w:rsidRPr="006355E0" w:rsidRDefault="00C13A77" w:rsidP="00C13A7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rsidR="00C13A77" w:rsidRDefault="00C13A77" w:rsidP="00C13A7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C13A77" w:rsidRPr="007B6BD5" w:rsidRDefault="00C13A77" w:rsidP="00C13A77">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rsidR="00C13A77" w:rsidRPr="007B6BD5" w:rsidRDefault="00C13A77" w:rsidP="00C13A77">
            <w:pPr>
              <w:spacing w:after="0"/>
              <w:jc w:val="center"/>
              <w:rPr>
                <w:rFonts w:ascii="Arial" w:hAnsi="Arial"/>
                <w:sz w:val="18"/>
              </w:rPr>
            </w:pPr>
            <w:r w:rsidRPr="007B6BD5">
              <w:rPr>
                <w:rFonts w:ascii="Arial" w:hAnsi="Arial"/>
                <w:sz w:val="18"/>
              </w:rPr>
              <w:t>DC_1A_n41A</w:t>
            </w:r>
          </w:p>
          <w:p w:rsidR="00C13A77" w:rsidRPr="007B6BD5" w:rsidRDefault="00C13A77" w:rsidP="00C13A77">
            <w:pPr>
              <w:spacing w:after="0"/>
              <w:jc w:val="center"/>
              <w:rPr>
                <w:rFonts w:ascii="Arial" w:hAnsi="Arial"/>
                <w:sz w:val="18"/>
              </w:rPr>
            </w:pPr>
            <w:r w:rsidRPr="007B6BD5">
              <w:rPr>
                <w:rFonts w:ascii="Arial" w:hAnsi="Arial"/>
                <w:sz w:val="18"/>
              </w:rPr>
              <w:t>DC_3A_n28A</w:t>
            </w:r>
          </w:p>
          <w:p w:rsidR="00C13A77" w:rsidRPr="007B6BD5" w:rsidRDefault="00C13A77" w:rsidP="00C13A77">
            <w:pPr>
              <w:spacing w:after="0"/>
              <w:jc w:val="center"/>
              <w:rPr>
                <w:rFonts w:ascii="Arial" w:hAnsi="Arial"/>
                <w:sz w:val="18"/>
              </w:rPr>
            </w:pPr>
            <w:r w:rsidRPr="007B6BD5">
              <w:rPr>
                <w:rFonts w:ascii="Arial" w:hAnsi="Arial"/>
                <w:sz w:val="18"/>
              </w:rPr>
              <w:t>DC_3A_n41A</w:t>
            </w:r>
          </w:p>
          <w:p w:rsidR="00C13A77" w:rsidRPr="007B6BD5" w:rsidRDefault="00C13A77" w:rsidP="00C13A77">
            <w:pPr>
              <w:spacing w:after="0"/>
              <w:jc w:val="center"/>
              <w:rPr>
                <w:rFonts w:ascii="Arial" w:hAnsi="Arial"/>
                <w:sz w:val="18"/>
              </w:rPr>
            </w:pPr>
            <w:r w:rsidRPr="007B6BD5">
              <w:rPr>
                <w:rFonts w:ascii="Arial" w:hAnsi="Arial"/>
                <w:sz w:val="18"/>
              </w:rPr>
              <w:t>DC_41A_n28A</w:t>
            </w:r>
          </w:p>
        </w:tc>
      </w:tr>
      <w:tr w:rsidR="00C13A77" w:rsidRPr="007B6BD5" w:rsidTr="00C13A77">
        <w:trPr>
          <w:jc w:val="center"/>
        </w:trPr>
        <w:tc>
          <w:tcPr>
            <w:tcW w:w="3397" w:type="dxa"/>
            <w:noWrap/>
          </w:tcPr>
          <w:p w:rsidR="00C13A77" w:rsidRDefault="00C13A77" w:rsidP="00C13A7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rsidR="00C13A77" w:rsidRPr="007B6BD5" w:rsidRDefault="00C13A77" w:rsidP="00C13A77">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rsidR="00C13A77" w:rsidRPr="006355E0" w:rsidRDefault="00C13A77" w:rsidP="00C13A77">
            <w:pPr>
              <w:keepNext/>
              <w:keepLines/>
              <w:spacing w:after="0"/>
              <w:jc w:val="center"/>
              <w:rPr>
                <w:rFonts w:ascii="Arial" w:hAnsi="Arial"/>
                <w:sz w:val="18"/>
              </w:rPr>
            </w:pPr>
            <w:r w:rsidRPr="006355E0">
              <w:rPr>
                <w:rFonts w:ascii="Arial" w:hAnsi="Arial"/>
                <w:sz w:val="18"/>
              </w:rPr>
              <w:t>DC_1A_n28A</w:t>
            </w:r>
          </w:p>
          <w:p w:rsidR="00C13A77" w:rsidRPr="006355E0" w:rsidRDefault="00C13A77" w:rsidP="00C13A77">
            <w:pPr>
              <w:keepNext/>
              <w:keepLines/>
              <w:spacing w:after="0"/>
              <w:jc w:val="center"/>
              <w:rPr>
                <w:rFonts w:ascii="Arial" w:hAnsi="Arial"/>
                <w:sz w:val="18"/>
              </w:rPr>
            </w:pPr>
            <w:r w:rsidRPr="006355E0">
              <w:rPr>
                <w:rFonts w:ascii="Arial" w:hAnsi="Arial"/>
                <w:sz w:val="18"/>
              </w:rPr>
              <w:t>DC_1A_n77A</w:t>
            </w:r>
          </w:p>
          <w:p w:rsidR="00C13A77" w:rsidRPr="006355E0" w:rsidRDefault="00C13A77" w:rsidP="00C13A77">
            <w:pPr>
              <w:keepNext/>
              <w:keepLines/>
              <w:spacing w:after="0"/>
              <w:jc w:val="center"/>
              <w:rPr>
                <w:rFonts w:ascii="Arial" w:hAnsi="Arial"/>
                <w:sz w:val="18"/>
              </w:rPr>
            </w:pPr>
            <w:r w:rsidRPr="006355E0">
              <w:rPr>
                <w:rFonts w:ascii="Arial" w:hAnsi="Arial"/>
                <w:sz w:val="18"/>
              </w:rPr>
              <w:t>DC_3A_n28A</w:t>
            </w:r>
          </w:p>
          <w:p w:rsidR="00C13A77" w:rsidRPr="006355E0" w:rsidRDefault="00C13A77" w:rsidP="00C13A77">
            <w:pPr>
              <w:keepNext/>
              <w:keepLines/>
              <w:spacing w:after="0"/>
              <w:jc w:val="center"/>
              <w:rPr>
                <w:rFonts w:ascii="Arial" w:hAnsi="Arial"/>
                <w:sz w:val="18"/>
              </w:rPr>
            </w:pPr>
            <w:r w:rsidRPr="006355E0">
              <w:rPr>
                <w:rFonts w:ascii="Arial" w:hAnsi="Arial"/>
                <w:sz w:val="18"/>
              </w:rPr>
              <w:t>DC_3A_n77A</w:t>
            </w:r>
          </w:p>
          <w:p w:rsidR="00C13A77" w:rsidRDefault="00C13A77" w:rsidP="00C13A77">
            <w:pPr>
              <w:keepNext/>
              <w:keepLines/>
              <w:spacing w:after="0"/>
              <w:jc w:val="center"/>
              <w:rPr>
                <w:rFonts w:ascii="Arial" w:hAnsi="Arial"/>
                <w:sz w:val="18"/>
              </w:rPr>
            </w:pPr>
            <w:r w:rsidRPr="006355E0">
              <w:rPr>
                <w:rFonts w:ascii="Arial" w:hAnsi="Arial"/>
                <w:sz w:val="18"/>
              </w:rPr>
              <w:t>DC_41A_n28A</w:t>
            </w:r>
          </w:p>
          <w:p w:rsidR="00C13A77" w:rsidRPr="006355E0" w:rsidRDefault="00C13A77" w:rsidP="00C13A77">
            <w:pPr>
              <w:keepNext/>
              <w:keepLines/>
              <w:spacing w:after="0"/>
              <w:jc w:val="center"/>
              <w:rPr>
                <w:rFonts w:ascii="Arial" w:hAnsi="Arial"/>
                <w:sz w:val="18"/>
              </w:rPr>
            </w:pPr>
            <w:r w:rsidRPr="006355E0">
              <w:rPr>
                <w:rFonts w:ascii="Arial" w:hAnsi="Arial"/>
                <w:sz w:val="18"/>
              </w:rPr>
              <w:t>DC_41C_n28A</w:t>
            </w:r>
          </w:p>
          <w:p w:rsidR="00C13A77" w:rsidRDefault="00C13A77" w:rsidP="00C13A77">
            <w:pPr>
              <w:keepNext/>
              <w:keepLines/>
              <w:spacing w:after="0"/>
              <w:jc w:val="center"/>
              <w:rPr>
                <w:rFonts w:ascii="Arial" w:hAnsi="Arial"/>
                <w:sz w:val="18"/>
              </w:rPr>
            </w:pPr>
            <w:r w:rsidRPr="006355E0">
              <w:rPr>
                <w:rFonts w:ascii="Arial" w:hAnsi="Arial"/>
                <w:sz w:val="18"/>
              </w:rPr>
              <w:t>DC_41A_n77A</w:t>
            </w:r>
          </w:p>
          <w:p w:rsidR="00C13A77" w:rsidRPr="007B6BD5" w:rsidRDefault="00C13A77" w:rsidP="00C13A77">
            <w:pPr>
              <w:spacing w:after="0"/>
              <w:jc w:val="center"/>
              <w:rPr>
                <w:rFonts w:ascii="Arial" w:hAnsi="Arial"/>
                <w:sz w:val="18"/>
              </w:rPr>
            </w:pPr>
            <w:r w:rsidRPr="006355E0">
              <w:rPr>
                <w:rFonts w:ascii="Arial" w:hAnsi="Arial"/>
                <w:sz w:val="18"/>
              </w:rPr>
              <w:t>DC_41C_n77A</w:t>
            </w:r>
          </w:p>
        </w:tc>
      </w:tr>
      <w:tr w:rsidR="00C13A77" w:rsidRPr="007B6BD5" w:rsidTr="00C13A77">
        <w:trPr>
          <w:jc w:val="center"/>
        </w:trPr>
        <w:tc>
          <w:tcPr>
            <w:tcW w:w="3397" w:type="dxa"/>
            <w:noWrap/>
          </w:tcPr>
          <w:p w:rsidR="00C13A77" w:rsidRDefault="00C13A77" w:rsidP="00C13A7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rsidR="00C13A77" w:rsidRPr="007B6BD5" w:rsidRDefault="00C13A77" w:rsidP="00C13A77">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rsidR="00C13A77" w:rsidRPr="006355E0" w:rsidRDefault="00C13A77" w:rsidP="00C13A77">
            <w:pPr>
              <w:keepNext/>
              <w:keepLines/>
              <w:spacing w:after="0"/>
              <w:jc w:val="center"/>
              <w:rPr>
                <w:rFonts w:ascii="Arial" w:hAnsi="Arial"/>
                <w:sz w:val="18"/>
              </w:rPr>
            </w:pPr>
            <w:r w:rsidRPr="006355E0">
              <w:rPr>
                <w:rFonts w:ascii="Arial" w:hAnsi="Arial"/>
                <w:sz w:val="18"/>
              </w:rPr>
              <w:t>DC_1A_n28A</w:t>
            </w:r>
          </w:p>
          <w:p w:rsidR="00C13A77" w:rsidRPr="006355E0" w:rsidRDefault="00C13A77" w:rsidP="00C13A77">
            <w:pPr>
              <w:keepNext/>
              <w:keepLines/>
              <w:spacing w:after="0"/>
              <w:jc w:val="center"/>
              <w:rPr>
                <w:rFonts w:ascii="Arial" w:hAnsi="Arial"/>
                <w:sz w:val="18"/>
              </w:rPr>
            </w:pPr>
            <w:r w:rsidRPr="006355E0">
              <w:rPr>
                <w:rFonts w:ascii="Arial" w:hAnsi="Arial"/>
                <w:sz w:val="18"/>
              </w:rPr>
              <w:t>DC_1A_n78A</w:t>
            </w:r>
          </w:p>
          <w:p w:rsidR="00C13A77" w:rsidRPr="006355E0" w:rsidRDefault="00C13A77" w:rsidP="00C13A77">
            <w:pPr>
              <w:keepNext/>
              <w:keepLines/>
              <w:spacing w:after="0"/>
              <w:jc w:val="center"/>
              <w:rPr>
                <w:rFonts w:ascii="Arial" w:hAnsi="Arial"/>
                <w:sz w:val="18"/>
              </w:rPr>
            </w:pPr>
            <w:r w:rsidRPr="006355E0">
              <w:rPr>
                <w:rFonts w:ascii="Arial" w:hAnsi="Arial"/>
                <w:sz w:val="18"/>
              </w:rPr>
              <w:t>DC_3A_n28A</w:t>
            </w:r>
          </w:p>
          <w:p w:rsidR="00C13A77" w:rsidRPr="006355E0" w:rsidRDefault="00C13A77" w:rsidP="00C13A77">
            <w:pPr>
              <w:keepNext/>
              <w:keepLines/>
              <w:spacing w:after="0"/>
              <w:jc w:val="center"/>
              <w:rPr>
                <w:rFonts w:ascii="Arial" w:hAnsi="Arial"/>
                <w:sz w:val="18"/>
              </w:rPr>
            </w:pPr>
            <w:r w:rsidRPr="006355E0">
              <w:rPr>
                <w:rFonts w:ascii="Arial" w:hAnsi="Arial"/>
                <w:sz w:val="18"/>
              </w:rPr>
              <w:t>DC_3A_n78A</w:t>
            </w:r>
          </w:p>
          <w:p w:rsidR="00C13A77" w:rsidRDefault="00C13A77" w:rsidP="00C13A77">
            <w:pPr>
              <w:keepNext/>
              <w:keepLines/>
              <w:spacing w:after="0"/>
              <w:jc w:val="center"/>
              <w:rPr>
                <w:rFonts w:ascii="Arial" w:hAnsi="Arial"/>
                <w:sz w:val="18"/>
              </w:rPr>
            </w:pPr>
            <w:r w:rsidRPr="006355E0">
              <w:rPr>
                <w:rFonts w:ascii="Arial" w:hAnsi="Arial"/>
                <w:sz w:val="18"/>
              </w:rPr>
              <w:t>DC_41A_n28A</w:t>
            </w:r>
          </w:p>
          <w:p w:rsidR="00C13A77" w:rsidRPr="006355E0" w:rsidRDefault="00C13A77" w:rsidP="00C13A77">
            <w:pPr>
              <w:keepNext/>
              <w:keepLines/>
              <w:spacing w:after="0"/>
              <w:jc w:val="center"/>
              <w:rPr>
                <w:rFonts w:ascii="Arial" w:hAnsi="Arial"/>
                <w:sz w:val="18"/>
              </w:rPr>
            </w:pPr>
            <w:r w:rsidRPr="006355E0">
              <w:rPr>
                <w:rFonts w:ascii="Arial" w:hAnsi="Arial"/>
                <w:sz w:val="18"/>
              </w:rPr>
              <w:t>DC_41C_n28A</w:t>
            </w:r>
          </w:p>
          <w:p w:rsidR="00C13A77" w:rsidRDefault="00C13A77" w:rsidP="00C13A77">
            <w:pPr>
              <w:keepNext/>
              <w:keepLines/>
              <w:spacing w:after="0"/>
              <w:jc w:val="center"/>
              <w:rPr>
                <w:rFonts w:ascii="Arial" w:hAnsi="Arial"/>
                <w:sz w:val="18"/>
              </w:rPr>
            </w:pPr>
            <w:r w:rsidRPr="006355E0">
              <w:rPr>
                <w:rFonts w:ascii="Arial" w:hAnsi="Arial"/>
                <w:sz w:val="18"/>
              </w:rPr>
              <w:t>DC_41A_n78A</w:t>
            </w:r>
          </w:p>
          <w:p w:rsidR="00C13A77" w:rsidRPr="007B6BD5" w:rsidRDefault="00C13A77" w:rsidP="00C13A77">
            <w:pPr>
              <w:spacing w:after="0"/>
              <w:jc w:val="center"/>
              <w:rPr>
                <w:rFonts w:ascii="Arial" w:hAnsi="Arial"/>
                <w:sz w:val="18"/>
              </w:rPr>
            </w:pPr>
            <w:r w:rsidRPr="006355E0">
              <w:rPr>
                <w:rFonts w:ascii="Arial" w:hAnsi="Arial"/>
                <w:sz w:val="18"/>
              </w:rPr>
              <w:t>DC_41C_n78A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DC_1A_n77A</w:t>
            </w:r>
          </w:p>
          <w:p w:rsidR="00C13A77" w:rsidRPr="007B6BD5" w:rsidRDefault="00C13A77" w:rsidP="00C13A77">
            <w:pPr>
              <w:spacing w:after="0"/>
              <w:jc w:val="center"/>
              <w:rPr>
                <w:rFonts w:ascii="Arial" w:hAnsi="Arial"/>
                <w:sz w:val="18"/>
              </w:rPr>
            </w:pPr>
            <w:r w:rsidRPr="007B6BD5">
              <w:rPr>
                <w:rFonts w:ascii="Arial" w:hAnsi="Arial"/>
                <w:sz w:val="18"/>
              </w:rPr>
              <w:t>DC_3A_n77A</w:t>
            </w:r>
          </w:p>
          <w:p w:rsidR="00C13A77" w:rsidRPr="007B6BD5" w:rsidRDefault="00C13A77" w:rsidP="00C13A77">
            <w:pPr>
              <w:spacing w:after="0"/>
              <w:jc w:val="center"/>
              <w:rPr>
                <w:rFonts w:ascii="Arial" w:hAnsi="Arial"/>
                <w:sz w:val="18"/>
              </w:rPr>
            </w:pPr>
            <w:r w:rsidRPr="007B6BD5">
              <w:rPr>
                <w:rFonts w:ascii="Arial" w:hAnsi="Arial"/>
                <w:sz w:val="18"/>
              </w:rPr>
              <w:t>DC_41A_n77A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DC_1A_n77A</w:t>
            </w:r>
          </w:p>
          <w:p w:rsidR="00C13A77" w:rsidRPr="007B6BD5" w:rsidRDefault="00C13A77" w:rsidP="00C13A77">
            <w:pPr>
              <w:spacing w:after="0"/>
              <w:jc w:val="center"/>
              <w:rPr>
                <w:rFonts w:ascii="Arial" w:hAnsi="Arial"/>
                <w:sz w:val="18"/>
              </w:rPr>
            </w:pPr>
            <w:r w:rsidRPr="007B6BD5">
              <w:rPr>
                <w:rFonts w:ascii="Arial" w:hAnsi="Arial"/>
                <w:sz w:val="18"/>
              </w:rPr>
              <w:t>DC_3A_n77A</w:t>
            </w:r>
          </w:p>
          <w:p w:rsidR="00C13A77" w:rsidRPr="007B6BD5" w:rsidRDefault="00C13A77" w:rsidP="00C13A77">
            <w:pPr>
              <w:spacing w:after="0"/>
              <w:jc w:val="center"/>
              <w:rPr>
                <w:rFonts w:ascii="Arial" w:hAnsi="Arial"/>
                <w:sz w:val="18"/>
              </w:rPr>
            </w:pPr>
            <w:r w:rsidRPr="007B6BD5">
              <w:rPr>
                <w:rFonts w:ascii="Arial" w:hAnsi="Arial"/>
                <w:sz w:val="18"/>
              </w:rPr>
              <w:t>DC_41A_n77A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DC_41A_n78A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lang w:eastAsia="ja-JP"/>
              </w:rPr>
              <w:t>DC_1A-3A-41A-42A_n79A</w:t>
            </w:r>
          </w:p>
          <w:p w:rsidR="00C13A77" w:rsidRPr="007B6BD5" w:rsidRDefault="00C13A77" w:rsidP="00C13A77">
            <w:pPr>
              <w:spacing w:after="0"/>
              <w:jc w:val="center"/>
              <w:rPr>
                <w:rFonts w:ascii="Arial" w:hAnsi="Arial"/>
                <w:sz w:val="18"/>
              </w:rPr>
            </w:pPr>
            <w:r w:rsidRPr="007B6BD5">
              <w:rPr>
                <w:rFonts w:ascii="Arial" w:hAnsi="Arial"/>
                <w:sz w:val="18"/>
                <w:lang w:eastAsia="ja-JP"/>
              </w:rPr>
              <w:t>DC_1A-3A-41A-42C_n79A</w:t>
            </w:r>
          </w:p>
          <w:p w:rsidR="00C13A77" w:rsidRPr="007B6BD5" w:rsidRDefault="00C13A77" w:rsidP="00C13A77">
            <w:pPr>
              <w:spacing w:after="0"/>
              <w:jc w:val="center"/>
              <w:rPr>
                <w:rFonts w:ascii="Arial" w:hAnsi="Arial"/>
                <w:sz w:val="18"/>
              </w:rPr>
            </w:pPr>
            <w:r w:rsidRPr="007B6BD5">
              <w:rPr>
                <w:rFonts w:ascii="Arial" w:hAnsi="Arial"/>
                <w:sz w:val="18"/>
                <w:lang w:eastAsia="ja-JP"/>
              </w:rPr>
              <w:t>DC_1A-3A-41C-42A_n79A</w:t>
            </w:r>
          </w:p>
          <w:p w:rsidR="00C13A77" w:rsidRPr="007B6BD5" w:rsidRDefault="00C13A77" w:rsidP="00C13A77">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rsidR="00C13A77" w:rsidRPr="007B6BD5" w:rsidRDefault="00C13A77" w:rsidP="00C13A77">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Default="00C13A77" w:rsidP="00C13A77">
            <w:pPr>
              <w:keepNext/>
              <w:keepLines/>
              <w:spacing w:after="0"/>
              <w:jc w:val="center"/>
              <w:rPr>
                <w:rFonts w:ascii="Arial" w:hAnsi="Arial"/>
                <w:sz w:val="18"/>
                <w:lang w:eastAsia="ko-KR"/>
              </w:rPr>
            </w:pPr>
            <w:r w:rsidRPr="006355E0">
              <w:rPr>
                <w:rFonts w:ascii="Arial" w:hAnsi="Arial" w:cs="Arial"/>
                <w:sz w:val="18"/>
                <w:szCs w:val="18"/>
              </w:rPr>
              <w:lastRenderedPageBreak/>
              <w:t>DC_1A-3A-42A_n28A-n77A</w:t>
            </w:r>
            <w:r w:rsidRPr="006355E0">
              <w:rPr>
                <w:rFonts w:ascii="Arial" w:hAnsi="Arial"/>
                <w:sz w:val="18"/>
                <w:vertAlign w:val="superscript"/>
                <w:lang w:eastAsia="ko-KR"/>
              </w:rPr>
              <w:t>5,6</w:t>
            </w:r>
          </w:p>
          <w:p w:rsidR="00C13A77" w:rsidRPr="007B6BD5" w:rsidRDefault="00C13A77" w:rsidP="00C13A77">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13A77" w:rsidRPr="006355E0" w:rsidRDefault="00C13A77" w:rsidP="00C13A77">
            <w:pPr>
              <w:keepNext/>
              <w:keepLines/>
              <w:spacing w:after="0"/>
              <w:jc w:val="center"/>
              <w:rPr>
                <w:rFonts w:ascii="Arial" w:hAnsi="Arial"/>
                <w:sz w:val="18"/>
                <w:lang w:eastAsia="ja-JP"/>
              </w:rPr>
            </w:pPr>
            <w:r w:rsidRPr="006355E0">
              <w:rPr>
                <w:rFonts w:ascii="Arial" w:hAnsi="Arial"/>
                <w:sz w:val="18"/>
                <w:lang w:eastAsia="ja-JP"/>
              </w:rPr>
              <w:t>DC_1A_n28A</w:t>
            </w:r>
          </w:p>
          <w:p w:rsidR="00C13A77" w:rsidRPr="006355E0" w:rsidRDefault="00C13A77" w:rsidP="00C13A77">
            <w:pPr>
              <w:keepNext/>
              <w:keepLines/>
              <w:spacing w:after="0"/>
              <w:jc w:val="center"/>
              <w:rPr>
                <w:rFonts w:ascii="Arial" w:hAnsi="Arial"/>
                <w:sz w:val="18"/>
                <w:lang w:eastAsia="ja-JP"/>
              </w:rPr>
            </w:pPr>
            <w:r w:rsidRPr="006355E0">
              <w:rPr>
                <w:rFonts w:ascii="Arial" w:hAnsi="Arial"/>
                <w:sz w:val="18"/>
                <w:lang w:eastAsia="ja-JP"/>
              </w:rPr>
              <w:t>DC_1A_n77A</w:t>
            </w:r>
          </w:p>
          <w:p w:rsidR="00C13A77" w:rsidRPr="006355E0" w:rsidRDefault="00C13A77" w:rsidP="00C13A77">
            <w:pPr>
              <w:keepNext/>
              <w:keepLines/>
              <w:spacing w:after="0"/>
              <w:jc w:val="center"/>
              <w:rPr>
                <w:rFonts w:ascii="Arial" w:hAnsi="Arial"/>
                <w:sz w:val="18"/>
                <w:lang w:eastAsia="ja-JP"/>
              </w:rPr>
            </w:pPr>
            <w:r w:rsidRPr="006355E0">
              <w:rPr>
                <w:rFonts w:ascii="Arial" w:hAnsi="Arial"/>
                <w:sz w:val="18"/>
                <w:lang w:eastAsia="ja-JP"/>
              </w:rPr>
              <w:t>DC_3A_n28A</w:t>
            </w:r>
          </w:p>
          <w:p w:rsidR="00C13A77" w:rsidRPr="006355E0" w:rsidRDefault="00C13A77" w:rsidP="00C13A77">
            <w:pPr>
              <w:keepNext/>
              <w:keepLines/>
              <w:spacing w:after="0"/>
              <w:jc w:val="center"/>
              <w:rPr>
                <w:rFonts w:ascii="Arial" w:hAnsi="Arial"/>
                <w:sz w:val="18"/>
                <w:lang w:eastAsia="ja-JP"/>
              </w:rPr>
            </w:pPr>
            <w:r w:rsidRPr="006355E0">
              <w:rPr>
                <w:rFonts w:ascii="Arial" w:hAnsi="Arial"/>
                <w:sz w:val="18"/>
                <w:lang w:eastAsia="ja-JP"/>
              </w:rPr>
              <w:t>DC_3A_n77A</w:t>
            </w:r>
          </w:p>
          <w:p w:rsidR="00C13A77" w:rsidRDefault="00C13A77" w:rsidP="00C13A77">
            <w:pPr>
              <w:keepNext/>
              <w:keepLines/>
              <w:spacing w:after="0"/>
              <w:jc w:val="center"/>
              <w:rPr>
                <w:rFonts w:ascii="Arial" w:hAnsi="Arial"/>
                <w:sz w:val="18"/>
                <w:lang w:eastAsia="ja-JP"/>
              </w:rPr>
            </w:pPr>
            <w:r w:rsidRPr="006355E0">
              <w:rPr>
                <w:rFonts w:ascii="Arial" w:hAnsi="Arial"/>
                <w:sz w:val="18"/>
                <w:lang w:eastAsia="ja-JP"/>
              </w:rPr>
              <w:t>DC_42A_n28A</w:t>
            </w:r>
          </w:p>
          <w:p w:rsidR="00C13A77" w:rsidRPr="007B6BD5" w:rsidRDefault="00C13A77" w:rsidP="00C13A77">
            <w:pPr>
              <w:spacing w:after="0"/>
              <w:jc w:val="center"/>
              <w:rPr>
                <w:rFonts w:ascii="Arial" w:hAnsi="Arial"/>
                <w:sz w:val="18"/>
                <w:lang w:eastAsia="fi-FI"/>
              </w:rPr>
            </w:pPr>
            <w:r w:rsidRPr="006355E0">
              <w:rPr>
                <w:rFonts w:ascii="Arial" w:hAnsi="Arial"/>
                <w:sz w:val="18"/>
                <w:lang w:eastAsia="ja-JP"/>
              </w:rPr>
              <w:t>DC_42C_n28A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Default="00C13A77" w:rsidP="00C13A77">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rsidR="00C13A77" w:rsidRPr="007B6BD5" w:rsidRDefault="00C13A77" w:rsidP="00C13A77">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13A77" w:rsidRPr="006355E0" w:rsidRDefault="00C13A77" w:rsidP="00C13A77">
            <w:pPr>
              <w:keepNext/>
              <w:keepLines/>
              <w:spacing w:after="0"/>
              <w:jc w:val="center"/>
              <w:rPr>
                <w:rFonts w:ascii="Arial" w:hAnsi="Arial"/>
                <w:sz w:val="18"/>
                <w:lang w:eastAsia="ja-JP"/>
              </w:rPr>
            </w:pPr>
            <w:r w:rsidRPr="006355E0">
              <w:rPr>
                <w:rFonts w:ascii="Arial" w:hAnsi="Arial"/>
                <w:sz w:val="18"/>
                <w:lang w:eastAsia="ja-JP"/>
              </w:rPr>
              <w:t>DC_1A_n28A</w:t>
            </w:r>
          </w:p>
          <w:p w:rsidR="00C13A77" w:rsidRPr="006355E0" w:rsidRDefault="00C13A77" w:rsidP="00C13A77">
            <w:pPr>
              <w:keepNext/>
              <w:keepLines/>
              <w:spacing w:after="0"/>
              <w:jc w:val="center"/>
              <w:rPr>
                <w:rFonts w:ascii="Arial" w:hAnsi="Arial"/>
                <w:sz w:val="18"/>
                <w:lang w:eastAsia="ja-JP"/>
              </w:rPr>
            </w:pPr>
            <w:r w:rsidRPr="006355E0">
              <w:rPr>
                <w:rFonts w:ascii="Arial" w:hAnsi="Arial"/>
                <w:sz w:val="18"/>
                <w:lang w:eastAsia="ja-JP"/>
              </w:rPr>
              <w:t>DC_1A_n77A</w:t>
            </w:r>
          </w:p>
          <w:p w:rsidR="00C13A77" w:rsidRPr="006355E0" w:rsidRDefault="00C13A77" w:rsidP="00C13A77">
            <w:pPr>
              <w:keepNext/>
              <w:keepLines/>
              <w:spacing w:after="0"/>
              <w:jc w:val="center"/>
              <w:rPr>
                <w:rFonts w:ascii="Arial" w:hAnsi="Arial"/>
                <w:sz w:val="18"/>
                <w:lang w:eastAsia="ja-JP"/>
              </w:rPr>
            </w:pPr>
            <w:r w:rsidRPr="006355E0">
              <w:rPr>
                <w:rFonts w:ascii="Arial" w:hAnsi="Arial"/>
                <w:sz w:val="18"/>
                <w:lang w:eastAsia="ja-JP"/>
              </w:rPr>
              <w:t>DC_3A_n28A</w:t>
            </w:r>
          </w:p>
          <w:p w:rsidR="00C13A77" w:rsidRPr="006355E0" w:rsidRDefault="00C13A77" w:rsidP="00C13A77">
            <w:pPr>
              <w:keepNext/>
              <w:keepLines/>
              <w:spacing w:after="0"/>
              <w:jc w:val="center"/>
              <w:rPr>
                <w:rFonts w:ascii="Arial" w:hAnsi="Arial"/>
                <w:sz w:val="18"/>
                <w:lang w:eastAsia="ja-JP"/>
              </w:rPr>
            </w:pPr>
            <w:r w:rsidRPr="006355E0">
              <w:rPr>
                <w:rFonts w:ascii="Arial" w:hAnsi="Arial"/>
                <w:sz w:val="18"/>
                <w:lang w:eastAsia="ja-JP"/>
              </w:rPr>
              <w:t>DC_3A_n77A</w:t>
            </w:r>
          </w:p>
          <w:p w:rsidR="00C13A77" w:rsidRDefault="00C13A77" w:rsidP="00C13A77">
            <w:pPr>
              <w:keepNext/>
              <w:keepLines/>
              <w:spacing w:after="0"/>
              <w:jc w:val="center"/>
              <w:rPr>
                <w:rFonts w:ascii="Arial" w:hAnsi="Arial"/>
                <w:sz w:val="18"/>
                <w:lang w:eastAsia="ja-JP"/>
              </w:rPr>
            </w:pPr>
            <w:r w:rsidRPr="006355E0">
              <w:rPr>
                <w:rFonts w:ascii="Arial" w:hAnsi="Arial"/>
                <w:sz w:val="18"/>
                <w:lang w:eastAsia="ja-JP"/>
              </w:rPr>
              <w:t>DC_42A_n28A</w:t>
            </w:r>
          </w:p>
          <w:p w:rsidR="00C13A77" w:rsidRPr="007B6BD5" w:rsidRDefault="00C13A77" w:rsidP="00C13A77">
            <w:pPr>
              <w:spacing w:after="0"/>
              <w:jc w:val="center"/>
              <w:rPr>
                <w:rFonts w:ascii="Arial" w:hAnsi="Arial"/>
                <w:sz w:val="18"/>
                <w:lang w:eastAsia="fi-FI"/>
              </w:rPr>
            </w:pPr>
            <w:r w:rsidRPr="006355E0">
              <w:rPr>
                <w:rFonts w:ascii="Arial" w:hAnsi="Arial"/>
                <w:sz w:val="18"/>
                <w:lang w:eastAsia="ja-JP"/>
              </w:rPr>
              <w:t>DC_42C_n28A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DC_1A-5A-7A_n40A-n78A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DC_1A-5A-7A-7A_n40A-n78A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pStyle w:val="TAC"/>
              <w:keepLines w:val="0"/>
              <w:rPr>
                <w:rFonts w:cs="Arial"/>
                <w:szCs w:val="18"/>
              </w:rPr>
            </w:pPr>
            <w:r w:rsidRPr="007B6BD5">
              <w:rPr>
                <w:rFonts w:cs="Arial"/>
                <w:szCs w:val="18"/>
              </w:rPr>
              <w:t>DC_1A_n7A</w:t>
            </w:r>
          </w:p>
          <w:p w:rsidR="00C13A77" w:rsidRPr="007B6BD5" w:rsidRDefault="00C13A77" w:rsidP="00C13A77">
            <w:pPr>
              <w:pStyle w:val="TAC"/>
              <w:keepLines w:val="0"/>
              <w:rPr>
                <w:rFonts w:cs="Arial"/>
                <w:szCs w:val="18"/>
              </w:rPr>
            </w:pPr>
            <w:r w:rsidRPr="007B6BD5">
              <w:rPr>
                <w:rFonts w:cs="Arial"/>
                <w:szCs w:val="18"/>
              </w:rPr>
              <w:t>DC_1A_n78A</w:t>
            </w:r>
          </w:p>
          <w:p w:rsidR="00C13A77" w:rsidRPr="007B6BD5" w:rsidRDefault="00C13A77" w:rsidP="00C13A77">
            <w:pPr>
              <w:pStyle w:val="TAC"/>
              <w:keepLines w:val="0"/>
              <w:rPr>
                <w:rFonts w:cs="Arial"/>
                <w:szCs w:val="18"/>
              </w:rPr>
            </w:pPr>
            <w:r w:rsidRPr="00E14D01">
              <w:rPr>
                <w:rFonts w:cs="Arial"/>
                <w:szCs w:val="18"/>
              </w:rPr>
              <w:t>DC_7A_n7A</w:t>
            </w:r>
          </w:p>
          <w:p w:rsidR="00C13A77" w:rsidRPr="007B6BD5" w:rsidRDefault="00C13A77" w:rsidP="00C13A77">
            <w:pPr>
              <w:pStyle w:val="TAC"/>
              <w:keepLines w:val="0"/>
              <w:rPr>
                <w:rFonts w:cs="Arial"/>
                <w:szCs w:val="18"/>
              </w:rPr>
            </w:pPr>
            <w:r w:rsidRPr="007B6BD5">
              <w:rPr>
                <w:rFonts w:cs="Arial"/>
                <w:szCs w:val="18"/>
              </w:rPr>
              <w:t>DC_7A_n78A</w:t>
            </w:r>
          </w:p>
          <w:p w:rsidR="00C13A77" w:rsidRPr="007B6BD5" w:rsidRDefault="00C13A77" w:rsidP="00C13A77">
            <w:pPr>
              <w:pStyle w:val="TAC"/>
              <w:keepLines w:val="0"/>
              <w:rPr>
                <w:rFonts w:cs="Arial"/>
                <w:szCs w:val="18"/>
              </w:rPr>
            </w:pPr>
            <w:r w:rsidRPr="007B6BD5">
              <w:rPr>
                <w:rFonts w:cs="Arial"/>
                <w:szCs w:val="18"/>
              </w:rPr>
              <w:t>DC_8A_n7A</w:t>
            </w:r>
          </w:p>
          <w:p w:rsidR="00C13A77" w:rsidRPr="007B6BD5" w:rsidRDefault="00C13A77" w:rsidP="00C13A77">
            <w:pPr>
              <w:keepNext/>
              <w:spacing w:after="0"/>
              <w:jc w:val="center"/>
              <w:rPr>
                <w:rFonts w:ascii="Arial" w:hAnsi="Arial" w:cs="Arial"/>
                <w:sz w:val="18"/>
                <w:szCs w:val="18"/>
              </w:rPr>
            </w:pPr>
            <w:r w:rsidRPr="007B6BD5">
              <w:rPr>
                <w:rFonts w:ascii="Arial" w:hAnsi="Arial" w:cs="Arial"/>
                <w:sz w:val="18"/>
                <w:szCs w:val="18"/>
              </w:rPr>
              <w:t>DC_8A_n78A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DC_1A_n3A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DC_7A_n3A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DC_8A_n3A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DC_20A_n3A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DC_1A_n28A</w:t>
            </w:r>
          </w:p>
          <w:p w:rsidR="00C13A77" w:rsidRPr="007B6BD5" w:rsidRDefault="00C13A77" w:rsidP="00C13A77">
            <w:pPr>
              <w:spacing w:after="0"/>
              <w:jc w:val="center"/>
              <w:rPr>
                <w:rFonts w:ascii="Arial" w:hAnsi="Arial"/>
                <w:sz w:val="18"/>
              </w:rPr>
            </w:pPr>
            <w:r w:rsidRPr="007B6BD5">
              <w:rPr>
                <w:rFonts w:ascii="Arial" w:hAnsi="Arial"/>
                <w:sz w:val="18"/>
              </w:rPr>
              <w:t>DC_7A_n28A</w:t>
            </w:r>
          </w:p>
          <w:p w:rsidR="00C13A77" w:rsidRPr="007B6BD5" w:rsidRDefault="00C13A77" w:rsidP="00C13A77">
            <w:pPr>
              <w:spacing w:after="0"/>
              <w:jc w:val="center"/>
              <w:rPr>
                <w:rFonts w:ascii="Arial" w:hAnsi="Arial"/>
                <w:sz w:val="18"/>
              </w:rPr>
            </w:pPr>
            <w:r w:rsidRPr="007B6BD5">
              <w:rPr>
                <w:rFonts w:ascii="Arial" w:hAnsi="Arial"/>
                <w:sz w:val="18"/>
              </w:rPr>
              <w:lastRenderedPageBreak/>
              <w:t>DC_8A_n28A</w:t>
            </w:r>
          </w:p>
          <w:p w:rsidR="00C13A77" w:rsidRPr="007B6BD5" w:rsidRDefault="00C13A77" w:rsidP="00C13A77">
            <w:pPr>
              <w:spacing w:after="0"/>
              <w:jc w:val="center"/>
              <w:rPr>
                <w:rFonts w:ascii="Arial" w:hAnsi="Arial"/>
                <w:sz w:val="18"/>
                <w:lang w:eastAsia="sv-SE"/>
              </w:rPr>
            </w:pPr>
            <w:r w:rsidRPr="007B6BD5">
              <w:rPr>
                <w:rFonts w:ascii="Arial" w:hAnsi="Arial"/>
                <w:sz w:val="18"/>
              </w:rPr>
              <w:t>DC_20A_n28A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lastRenderedPageBreak/>
              <w:t>DC_1A-7A-8A-20A_n78A</w:t>
            </w:r>
          </w:p>
        </w:tc>
        <w:tc>
          <w:tcPr>
            <w:tcW w:w="3544" w:type="dxa"/>
            <w:shd w:val="clear" w:color="auto" w:fill="auto"/>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DC_8A_n78A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DC_20A_n78A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lang w:eastAsia="ja-JP"/>
              </w:rPr>
            </w:pPr>
            <w:r w:rsidRPr="007B6BD5">
              <w:rPr>
                <w:rFonts w:ascii="Arial" w:hAnsi="Arial"/>
                <w:sz w:val="18"/>
              </w:rPr>
              <w:t>DC_8A_n78A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DC_1A-7A-8A-40A_n78A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DC_8A_n78A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sv-SE"/>
              </w:rPr>
              <w:t>DC_40A_n78A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DC_1A-7A-8A-40A_n78(2A)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DC_8A_n78A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DC_40A_n78A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ja-JP"/>
              </w:rPr>
              <w:t>DC_1A_n3A</w:t>
            </w:r>
          </w:p>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ja-JP"/>
              </w:rPr>
              <w:t>DC_1A_n78A</w:t>
            </w:r>
          </w:p>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ja-JP"/>
              </w:rPr>
              <w:t>DC_20A_n3A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ja-JP"/>
              </w:rPr>
              <w:t>DC_20A_n78A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DC_1A_n3A</w:t>
            </w:r>
          </w:p>
          <w:p w:rsidR="00C13A77" w:rsidRPr="007B6BD5" w:rsidRDefault="00C13A77" w:rsidP="00C13A77">
            <w:pPr>
              <w:spacing w:after="0"/>
              <w:jc w:val="center"/>
              <w:rPr>
                <w:rFonts w:ascii="Arial" w:hAnsi="Arial" w:cs="Arial"/>
                <w:sz w:val="18"/>
                <w:lang w:eastAsia="zh-CN"/>
              </w:rPr>
            </w:pPr>
            <w:r w:rsidRPr="007B6BD5">
              <w:rPr>
                <w:rFonts w:ascii="Arial" w:hAnsi="Arial"/>
                <w:sz w:val="18"/>
              </w:rPr>
              <w:t>DC_20A_n3A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DC_1A_n8A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DC_1A_n78A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DC_7A_n8A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DC_7A_n78A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DC_20A_n8A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DC_20A_n78A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DC_1A-7A-20A-28A_n3A</w:t>
            </w:r>
          </w:p>
          <w:p w:rsidR="00C13A77" w:rsidRPr="007B6BD5" w:rsidRDefault="00C13A77" w:rsidP="00C13A77">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DC_1A_n3A</w:t>
            </w:r>
          </w:p>
          <w:p w:rsidR="00C13A77" w:rsidRPr="007B6BD5" w:rsidRDefault="00C13A77" w:rsidP="00C13A77">
            <w:pPr>
              <w:spacing w:after="0"/>
              <w:jc w:val="center"/>
              <w:rPr>
                <w:rFonts w:ascii="Arial" w:hAnsi="Arial"/>
                <w:sz w:val="18"/>
              </w:rPr>
            </w:pPr>
            <w:r w:rsidRPr="007B6BD5">
              <w:rPr>
                <w:rFonts w:ascii="Arial" w:hAnsi="Arial"/>
                <w:sz w:val="18"/>
              </w:rPr>
              <w:t>DC_7A_n3A</w:t>
            </w:r>
          </w:p>
          <w:p w:rsidR="00C13A77" w:rsidRPr="007B6BD5" w:rsidRDefault="00C13A77" w:rsidP="00C13A77">
            <w:pPr>
              <w:spacing w:after="0"/>
              <w:jc w:val="center"/>
              <w:rPr>
                <w:rFonts w:ascii="Arial" w:hAnsi="Arial"/>
                <w:sz w:val="18"/>
              </w:rPr>
            </w:pPr>
            <w:r w:rsidRPr="007B6BD5">
              <w:rPr>
                <w:rFonts w:ascii="Arial" w:hAnsi="Arial"/>
                <w:sz w:val="18"/>
              </w:rPr>
              <w:t>DC_20A_n3A</w:t>
            </w:r>
          </w:p>
          <w:p w:rsidR="00C13A77" w:rsidRPr="007B6BD5" w:rsidRDefault="00C13A77" w:rsidP="00C13A77">
            <w:pPr>
              <w:spacing w:after="0"/>
              <w:jc w:val="center"/>
              <w:rPr>
                <w:rFonts w:ascii="Arial" w:hAnsi="Arial"/>
                <w:sz w:val="18"/>
                <w:lang w:eastAsia="ko-KR"/>
              </w:rPr>
            </w:pPr>
            <w:r w:rsidRPr="007B6BD5">
              <w:rPr>
                <w:rFonts w:ascii="Arial" w:hAnsi="Arial"/>
                <w:sz w:val="18"/>
              </w:rPr>
              <w:t>DC_28A_n3A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DC_1A_n28A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DC_1A_n78A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DC_7A_n28A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DC_7A_n78A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DC_20A_n28A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ko-KR"/>
              </w:rPr>
              <w:t>DC_20A_n78A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DC_1A-7A-20A-32A_n3A</w:t>
            </w:r>
          </w:p>
          <w:p w:rsidR="00C13A77" w:rsidRPr="007B6BD5" w:rsidRDefault="00C13A77" w:rsidP="00C13A77">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DC_1A_n3A</w:t>
            </w:r>
          </w:p>
          <w:p w:rsidR="00C13A77" w:rsidRPr="007B6BD5" w:rsidRDefault="00C13A77" w:rsidP="00C13A77">
            <w:pPr>
              <w:spacing w:after="0"/>
              <w:jc w:val="center"/>
              <w:rPr>
                <w:rFonts w:ascii="Arial" w:hAnsi="Arial"/>
                <w:sz w:val="18"/>
              </w:rPr>
            </w:pPr>
            <w:r w:rsidRPr="007B6BD5">
              <w:rPr>
                <w:rFonts w:ascii="Arial" w:hAnsi="Arial"/>
                <w:sz w:val="18"/>
              </w:rPr>
              <w:t>DC_7A_n3A</w:t>
            </w:r>
          </w:p>
          <w:p w:rsidR="00C13A77" w:rsidRPr="007B6BD5" w:rsidRDefault="00C13A77" w:rsidP="00C13A77">
            <w:pPr>
              <w:spacing w:after="0"/>
              <w:jc w:val="center"/>
              <w:rPr>
                <w:rFonts w:ascii="Arial" w:hAnsi="Arial"/>
                <w:sz w:val="18"/>
                <w:lang w:eastAsia="sv-SE"/>
              </w:rPr>
            </w:pPr>
            <w:r w:rsidRPr="007B6BD5">
              <w:rPr>
                <w:rFonts w:ascii="Arial" w:hAnsi="Arial"/>
                <w:sz w:val="18"/>
              </w:rPr>
              <w:t>DC_20A_n3A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DC_1A_n28A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DC_7A_n28A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sv-SE"/>
              </w:rPr>
              <w:t>DC_20A_n28A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sv-SE"/>
              </w:rPr>
              <w:t>DC_20A_n78A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DC_1A_n8A</w:t>
            </w:r>
          </w:p>
          <w:p w:rsidR="00C13A77" w:rsidRPr="007B6BD5" w:rsidRDefault="00C13A77" w:rsidP="00C13A77">
            <w:pPr>
              <w:spacing w:after="0"/>
              <w:jc w:val="center"/>
              <w:rPr>
                <w:rFonts w:ascii="Arial" w:hAnsi="Arial"/>
                <w:sz w:val="18"/>
              </w:rPr>
            </w:pPr>
            <w:r w:rsidRPr="007B6BD5">
              <w:rPr>
                <w:rFonts w:ascii="Arial" w:hAnsi="Arial"/>
                <w:sz w:val="18"/>
              </w:rPr>
              <w:t>DC_7A_n8A</w:t>
            </w:r>
          </w:p>
          <w:p w:rsidR="00C13A77" w:rsidRPr="007B6BD5" w:rsidRDefault="00C13A77" w:rsidP="00C13A77">
            <w:pPr>
              <w:spacing w:after="0"/>
              <w:jc w:val="center"/>
              <w:textAlignment w:val="center"/>
              <w:rPr>
                <w:rFonts w:ascii="Arial" w:hAnsi="Arial" w:cs="Arial"/>
                <w:sz w:val="18"/>
                <w:szCs w:val="18"/>
                <w:lang w:bidi="ar"/>
              </w:rPr>
            </w:pPr>
            <w:r w:rsidRPr="007B6BD5">
              <w:rPr>
                <w:rFonts w:ascii="Arial" w:hAnsi="Arial"/>
                <w:sz w:val="18"/>
              </w:rPr>
              <w:t>DC_20A_n8A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rsidR="00C13A77" w:rsidRPr="007B6BD5" w:rsidRDefault="00C13A77" w:rsidP="00C13A77">
            <w:pPr>
              <w:spacing w:after="0"/>
              <w:jc w:val="center"/>
              <w:rPr>
                <w:rFonts w:ascii="Arial" w:hAnsi="Arial"/>
                <w:sz w:val="18"/>
              </w:rPr>
            </w:pPr>
            <w:r w:rsidRPr="007B6BD5">
              <w:rPr>
                <w:rFonts w:ascii="Arial" w:hAnsi="Arial" w:cs="Arial"/>
                <w:sz w:val="18"/>
                <w:szCs w:val="18"/>
                <w:lang w:bidi="ar"/>
              </w:rPr>
              <w:t>DC_20A_n3A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DC_1A_n8A</w:t>
            </w:r>
          </w:p>
          <w:p w:rsidR="00C13A77" w:rsidRPr="007B6BD5" w:rsidRDefault="00C13A77" w:rsidP="00C13A77">
            <w:pPr>
              <w:spacing w:after="0"/>
              <w:jc w:val="center"/>
              <w:textAlignment w:val="center"/>
              <w:rPr>
                <w:rFonts w:ascii="Arial" w:hAnsi="Arial"/>
                <w:sz w:val="18"/>
              </w:rPr>
            </w:pPr>
            <w:r w:rsidRPr="007B6BD5">
              <w:rPr>
                <w:rFonts w:ascii="Arial" w:hAnsi="Arial"/>
                <w:sz w:val="18"/>
              </w:rPr>
              <w:t>DC_20A_n8A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rsidR="00C13A77" w:rsidRPr="007B6BD5" w:rsidRDefault="00C13A77" w:rsidP="00C13A77">
            <w:pPr>
              <w:spacing w:after="0"/>
              <w:jc w:val="center"/>
              <w:rPr>
                <w:rFonts w:ascii="Arial" w:hAnsi="Arial"/>
                <w:sz w:val="18"/>
              </w:rPr>
            </w:pPr>
            <w:r w:rsidRPr="007B6BD5">
              <w:rPr>
                <w:rFonts w:ascii="Arial" w:hAnsi="Arial" w:cs="Arial"/>
                <w:sz w:val="18"/>
                <w:szCs w:val="18"/>
                <w:lang w:eastAsia="zh-CN" w:bidi="ar"/>
              </w:rPr>
              <w:lastRenderedPageBreak/>
              <w:t>DC_20A_n78A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szCs w:val="18"/>
                <w:lang w:eastAsia="zh-CN" w:bidi="ar"/>
              </w:rPr>
            </w:pPr>
            <w:r w:rsidRPr="007B6BD5">
              <w:rPr>
                <w:rFonts w:ascii="Arial" w:hAnsi="Arial"/>
                <w:sz w:val="18"/>
                <w:szCs w:val="18"/>
                <w:lang w:eastAsia="zh-CN" w:bidi="ar"/>
              </w:rPr>
              <w:lastRenderedPageBreak/>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rsidR="00C13A77" w:rsidRPr="007B6BD5" w:rsidRDefault="00C13A77" w:rsidP="00C13A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DC_1A-7A-28A_n3A-n78A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DC_1A_n3A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DC_7A_n3A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DC_7C_n3A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DC_28A_n3A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DC_1A_n78A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DC_7A_n78A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DC_7C_n78A</w:t>
            </w:r>
          </w:p>
          <w:p w:rsidR="00C13A77" w:rsidRPr="007B6BD5" w:rsidRDefault="00C13A77" w:rsidP="00C13A77">
            <w:pPr>
              <w:spacing w:after="0"/>
              <w:jc w:val="center"/>
              <w:rPr>
                <w:rFonts w:ascii="Arial" w:hAnsi="Arial"/>
                <w:sz w:val="18"/>
                <w:lang w:eastAsia="sv-SE"/>
              </w:rPr>
            </w:pPr>
            <w:r w:rsidRPr="007B6BD5">
              <w:rPr>
                <w:rFonts w:ascii="Arial" w:hAnsi="Arial" w:cs="Arial"/>
                <w:sz w:val="18"/>
                <w:szCs w:val="18"/>
              </w:rPr>
              <w:t>DC_28A_n78A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DC_1A_n5A</w:t>
            </w:r>
          </w:p>
          <w:p w:rsidR="00C13A77" w:rsidRPr="007B6BD5" w:rsidRDefault="00C13A77" w:rsidP="00C13A77">
            <w:pPr>
              <w:spacing w:after="0"/>
              <w:jc w:val="center"/>
              <w:rPr>
                <w:rFonts w:ascii="Arial" w:hAnsi="Arial" w:cs="Arial"/>
                <w:sz w:val="18"/>
                <w:szCs w:val="18"/>
                <w:vertAlign w:val="superscript"/>
              </w:rPr>
            </w:pPr>
            <w:r w:rsidRPr="007B6BD5">
              <w:rPr>
                <w:rFonts w:ascii="Arial" w:hAnsi="Arial" w:cs="Arial"/>
                <w:sz w:val="18"/>
                <w:szCs w:val="18"/>
              </w:rPr>
              <w:t>DC_1A_n40A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DC_7A_n5A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DC_7A_n40A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DC_28A_n5A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DC_28A_n40A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DC_1A-7A-28A_n5A-n78A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DC_1A_n5A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DC_1A_n78A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DC_7A_n5A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DC_7C_n5A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DC_7C_n78A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DC_28A_n5A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zh-CN"/>
              </w:rPr>
              <w:t>DC_28A_n78A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rsidR="00C13A77" w:rsidRPr="007B6BD5" w:rsidRDefault="00C13A77" w:rsidP="00C13A77">
            <w:pPr>
              <w:spacing w:after="0"/>
              <w:jc w:val="center"/>
              <w:rPr>
                <w:rFonts w:ascii="Arial" w:hAnsi="Arial" w:cs="Arial"/>
                <w:sz w:val="18"/>
                <w:szCs w:val="16"/>
                <w:lang w:eastAsia="zh-CN"/>
              </w:rPr>
            </w:pPr>
            <w:r w:rsidRPr="007B6BD5">
              <w:rPr>
                <w:rFonts w:ascii="Arial" w:hAnsi="Arial" w:cs="Arial"/>
                <w:sz w:val="18"/>
                <w:szCs w:val="16"/>
                <w:lang w:eastAsia="zh-CN"/>
              </w:rPr>
              <w:t>DC_1A_n7A</w:t>
            </w:r>
          </w:p>
          <w:p w:rsidR="00C13A77" w:rsidRPr="007B6BD5" w:rsidRDefault="00C13A77" w:rsidP="00C13A77">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rsidR="00C13A77" w:rsidRPr="007B6BD5" w:rsidRDefault="00C13A77" w:rsidP="00C13A77">
            <w:pPr>
              <w:spacing w:after="0"/>
              <w:jc w:val="center"/>
              <w:rPr>
                <w:rFonts w:ascii="Arial" w:hAnsi="Arial" w:cs="Arial"/>
                <w:sz w:val="18"/>
                <w:szCs w:val="16"/>
                <w:lang w:eastAsia="zh-CN"/>
              </w:rPr>
            </w:pPr>
            <w:r w:rsidRPr="007B6BD5">
              <w:rPr>
                <w:rFonts w:ascii="Arial" w:hAnsi="Arial" w:cs="Arial"/>
                <w:sz w:val="18"/>
                <w:szCs w:val="16"/>
                <w:lang w:eastAsia="zh-CN"/>
              </w:rPr>
              <w:t>DC_28A_n7A</w:t>
            </w:r>
          </w:p>
          <w:p w:rsidR="00C13A77" w:rsidRPr="007B6BD5" w:rsidRDefault="00C13A77" w:rsidP="00C13A77">
            <w:pPr>
              <w:spacing w:after="0"/>
              <w:jc w:val="center"/>
              <w:rPr>
                <w:rFonts w:ascii="Arial" w:hAnsi="Arial" w:cs="Arial"/>
                <w:sz w:val="18"/>
                <w:szCs w:val="16"/>
                <w:lang w:eastAsia="zh-CN"/>
              </w:rPr>
            </w:pPr>
            <w:r w:rsidRPr="007B6BD5">
              <w:rPr>
                <w:rFonts w:ascii="Arial" w:hAnsi="Arial" w:cs="Arial"/>
                <w:sz w:val="18"/>
                <w:szCs w:val="16"/>
                <w:lang w:eastAsia="zh-CN"/>
              </w:rPr>
              <w:t>DC_1A_n78A</w:t>
            </w:r>
          </w:p>
          <w:p w:rsidR="00C13A77" w:rsidRPr="007B6BD5" w:rsidRDefault="00C13A77" w:rsidP="00C13A77">
            <w:pPr>
              <w:spacing w:after="0"/>
              <w:jc w:val="center"/>
              <w:rPr>
                <w:rFonts w:ascii="Arial" w:hAnsi="Arial" w:cs="Arial"/>
                <w:sz w:val="18"/>
                <w:szCs w:val="16"/>
                <w:lang w:eastAsia="zh-CN"/>
              </w:rPr>
            </w:pPr>
            <w:r w:rsidRPr="007B6BD5">
              <w:rPr>
                <w:rFonts w:ascii="Arial" w:hAnsi="Arial" w:cs="Arial"/>
                <w:sz w:val="18"/>
                <w:szCs w:val="16"/>
                <w:lang w:eastAsia="zh-CN"/>
              </w:rPr>
              <w:t>DC_7A_n78A</w:t>
            </w:r>
          </w:p>
          <w:p w:rsidR="00C13A77" w:rsidRPr="007B6BD5" w:rsidRDefault="00C13A77" w:rsidP="00C13A77">
            <w:pPr>
              <w:spacing w:after="0"/>
              <w:jc w:val="center"/>
              <w:rPr>
                <w:rFonts w:ascii="Arial" w:hAnsi="Arial"/>
                <w:sz w:val="18"/>
                <w:lang w:eastAsia="zh-CN"/>
              </w:rPr>
            </w:pPr>
            <w:r w:rsidRPr="007B6BD5">
              <w:rPr>
                <w:rFonts w:ascii="Arial" w:hAnsi="Arial" w:cs="Arial"/>
                <w:sz w:val="18"/>
                <w:szCs w:val="16"/>
                <w:lang w:eastAsia="zh-CN"/>
              </w:rPr>
              <w:t>DC_28A_n78A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DC_1A-7A-28A-32A_n3A</w:t>
            </w:r>
          </w:p>
          <w:p w:rsidR="00C13A77" w:rsidRPr="007B6BD5" w:rsidRDefault="00C13A77" w:rsidP="00C13A77">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DC_1A_n3A</w:t>
            </w:r>
          </w:p>
          <w:p w:rsidR="00C13A77" w:rsidRPr="007B6BD5" w:rsidRDefault="00C13A77" w:rsidP="00C13A77">
            <w:pPr>
              <w:spacing w:after="0"/>
              <w:jc w:val="center"/>
              <w:rPr>
                <w:rFonts w:ascii="Arial" w:hAnsi="Arial"/>
                <w:sz w:val="18"/>
              </w:rPr>
            </w:pPr>
            <w:r w:rsidRPr="007B6BD5">
              <w:rPr>
                <w:rFonts w:ascii="Arial" w:hAnsi="Arial"/>
                <w:sz w:val="18"/>
              </w:rPr>
              <w:t>DC_7A_n3A</w:t>
            </w:r>
          </w:p>
          <w:p w:rsidR="00C13A77" w:rsidRPr="007B6BD5" w:rsidRDefault="00C13A77" w:rsidP="00C13A77">
            <w:pPr>
              <w:spacing w:after="0"/>
              <w:jc w:val="center"/>
              <w:rPr>
                <w:rFonts w:ascii="Arial" w:hAnsi="Arial" w:cs="Arial"/>
                <w:sz w:val="18"/>
                <w:szCs w:val="16"/>
                <w:lang w:eastAsia="zh-CN"/>
              </w:rPr>
            </w:pPr>
            <w:r w:rsidRPr="007B6BD5">
              <w:rPr>
                <w:rFonts w:ascii="Arial" w:hAnsi="Arial"/>
                <w:sz w:val="18"/>
              </w:rPr>
              <w:t>DC_28A_n3A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rsidR="00C13A77" w:rsidRPr="007B6BD5" w:rsidRDefault="00C13A77" w:rsidP="00C13A77">
            <w:pPr>
              <w:spacing w:after="0"/>
              <w:jc w:val="center"/>
              <w:rPr>
                <w:rFonts w:ascii="Arial" w:hAnsi="Arial" w:cs="Arial"/>
                <w:sz w:val="18"/>
                <w:szCs w:val="16"/>
                <w:lang w:eastAsia="zh-CN"/>
              </w:rPr>
            </w:pPr>
            <w:r w:rsidRPr="007B6BD5">
              <w:rPr>
                <w:rFonts w:ascii="Arial" w:hAnsi="Arial" w:cs="Arial"/>
                <w:sz w:val="18"/>
                <w:szCs w:val="16"/>
                <w:lang w:eastAsia="zh-CN"/>
              </w:rPr>
              <w:t>DC_1A_n78A</w:t>
            </w:r>
          </w:p>
          <w:p w:rsidR="00C13A77" w:rsidRPr="007B6BD5" w:rsidRDefault="00C13A77" w:rsidP="00C13A77">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DC_1A_n40A</w:t>
            </w:r>
          </w:p>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DC_7A_n40A</w:t>
            </w:r>
          </w:p>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DC_28A_n40A</w:t>
            </w:r>
          </w:p>
          <w:p w:rsidR="00C13A77" w:rsidRPr="007B6BD5" w:rsidRDefault="00C13A77" w:rsidP="00C13A77">
            <w:pPr>
              <w:spacing w:after="0"/>
              <w:jc w:val="center"/>
              <w:rPr>
                <w:rFonts w:ascii="Arial" w:hAnsi="Arial"/>
                <w:sz w:val="18"/>
                <w:lang w:eastAsia="ko-KR"/>
              </w:rPr>
            </w:pPr>
            <w:r w:rsidRPr="007B6BD5">
              <w:rPr>
                <w:rFonts w:ascii="Arial" w:hAnsi="Arial"/>
                <w:sz w:val="18"/>
              </w:rPr>
              <w:t>DC_28A_n78A</w:t>
            </w:r>
          </w:p>
        </w:tc>
      </w:tr>
      <w:tr w:rsidR="00C13A77" w:rsidRPr="007B6BD5" w:rsidTr="00C13A77">
        <w:trPr>
          <w:jc w:val="center"/>
        </w:trPr>
        <w:tc>
          <w:tcPr>
            <w:tcW w:w="3397" w:type="dxa"/>
            <w:noWrap/>
          </w:tcPr>
          <w:p w:rsidR="00C13A77" w:rsidRPr="007B6BD5" w:rsidRDefault="00C13A77" w:rsidP="00C13A77">
            <w:pPr>
              <w:pStyle w:val="TAC"/>
            </w:pPr>
            <w:r w:rsidRPr="00FC21AA">
              <w:t>DC_1A-7A-32A_n28A-n78A</w:t>
            </w:r>
          </w:p>
        </w:tc>
        <w:tc>
          <w:tcPr>
            <w:tcW w:w="3544" w:type="dxa"/>
            <w:shd w:val="clear" w:color="auto" w:fill="auto"/>
          </w:tcPr>
          <w:p w:rsidR="00C13A77" w:rsidRPr="00FC21AA" w:rsidRDefault="00C13A77" w:rsidP="00C13A77">
            <w:pPr>
              <w:pStyle w:val="TAC"/>
            </w:pPr>
            <w:r w:rsidRPr="00FC21AA">
              <w:t>DC_1A_n28A</w:t>
            </w:r>
          </w:p>
          <w:p w:rsidR="00C13A77" w:rsidRPr="00FC21AA" w:rsidRDefault="00C13A77" w:rsidP="00C13A77">
            <w:pPr>
              <w:pStyle w:val="TAC"/>
              <w:rPr>
                <w:rFonts w:eastAsia="新細明體"/>
                <w:lang w:eastAsia="zh-TW"/>
              </w:rPr>
            </w:pPr>
            <w:r w:rsidRPr="00FC21AA">
              <w:t>DC_1A_n78A</w:t>
            </w:r>
          </w:p>
          <w:p w:rsidR="00C13A77" w:rsidRPr="00FC21AA" w:rsidRDefault="00C13A77" w:rsidP="00C13A77">
            <w:pPr>
              <w:pStyle w:val="TAC"/>
              <w:rPr>
                <w:rFonts w:eastAsia="新細明體"/>
                <w:lang w:eastAsia="zh-TW"/>
              </w:rPr>
            </w:pPr>
            <w:r w:rsidRPr="00FC21AA">
              <w:t>DC_7A_n28A</w:t>
            </w:r>
          </w:p>
          <w:p w:rsidR="00C13A77" w:rsidRPr="007B6BD5" w:rsidRDefault="00C13A77" w:rsidP="00C13A77">
            <w:pPr>
              <w:pStyle w:val="TAC"/>
            </w:pPr>
            <w:r w:rsidRPr="00FC21AA">
              <w:t>DC_7A_n78A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ja-JP"/>
              </w:rPr>
              <w:t>DC_1A_n3A</w:t>
            </w:r>
          </w:p>
          <w:p w:rsidR="00C13A77" w:rsidRPr="007B6BD5" w:rsidRDefault="00C13A77" w:rsidP="00C13A77">
            <w:pPr>
              <w:spacing w:after="0"/>
              <w:jc w:val="center"/>
              <w:rPr>
                <w:rFonts w:ascii="Arial" w:hAnsi="Arial"/>
                <w:sz w:val="18"/>
              </w:rPr>
            </w:pPr>
            <w:r w:rsidRPr="007B6BD5">
              <w:rPr>
                <w:rFonts w:ascii="Arial" w:hAnsi="Arial" w:cs="Arial"/>
                <w:sz w:val="18"/>
                <w:lang w:eastAsia="ja-JP"/>
              </w:rPr>
              <w:t>DC_1A_n78A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lang w:eastAsia="zh-CN"/>
              </w:rPr>
            </w:pPr>
            <w:bookmarkStart w:id="32" w:name="OLE_LINK26"/>
            <w:r w:rsidRPr="007B6BD5">
              <w:rPr>
                <w:rFonts w:ascii="Arial" w:hAnsi="Arial" w:cs="Arial"/>
                <w:sz w:val="18"/>
                <w:lang w:eastAsia="zh-CN"/>
              </w:rPr>
              <w:t>DC_1A-7A_n40A-n78A-n105A</w:t>
            </w:r>
            <w:bookmarkEnd w:id="32"/>
          </w:p>
        </w:tc>
        <w:tc>
          <w:tcPr>
            <w:tcW w:w="3544" w:type="dxa"/>
            <w:shd w:val="clear" w:color="auto" w:fill="auto"/>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DC_1A_n40A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DC_1A_n78A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DC_1A_n105A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DC_7A_n40A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DC_7A_n78A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DC_7A_n105A</w:t>
            </w:r>
          </w:p>
        </w:tc>
      </w:tr>
      <w:tr w:rsidR="00C13A77" w:rsidRPr="007B6BD5" w:rsidTr="00C13A77">
        <w:trPr>
          <w:jc w:val="center"/>
        </w:trPr>
        <w:tc>
          <w:tcPr>
            <w:tcW w:w="3397" w:type="dxa"/>
            <w:noWrap/>
          </w:tcPr>
          <w:p w:rsidR="00C13A77" w:rsidRDefault="00C13A77" w:rsidP="00C13A77">
            <w:pPr>
              <w:spacing w:after="0"/>
              <w:jc w:val="center"/>
              <w:rPr>
                <w:rFonts w:ascii="Arial" w:hAnsi="Arial" w:cs="Arial"/>
                <w:color w:val="000000"/>
                <w:sz w:val="18"/>
                <w:szCs w:val="18"/>
              </w:rPr>
            </w:pPr>
            <w:r>
              <w:rPr>
                <w:rFonts w:ascii="Arial" w:hAnsi="Arial" w:cs="Arial"/>
                <w:color w:val="000000"/>
                <w:sz w:val="18"/>
                <w:szCs w:val="18"/>
              </w:rPr>
              <w:t>DC_1A-8A-(n)3AA-n77A</w:t>
            </w:r>
          </w:p>
          <w:p w:rsidR="00C13A77" w:rsidRPr="007B6BD5" w:rsidRDefault="00C13A77" w:rsidP="00C13A77">
            <w:pPr>
              <w:spacing w:after="0"/>
              <w:jc w:val="center"/>
              <w:rPr>
                <w:rFonts w:ascii="Arial" w:hAnsi="Arial" w:cs="Arial"/>
                <w:sz w:val="18"/>
                <w:lang w:eastAsia="zh-CN"/>
              </w:rPr>
            </w:pPr>
            <w:r w:rsidRPr="00F56CC6">
              <w:rPr>
                <w:rFonts w:ascii="Arial" w:hAnsi="Arial" w:cs="Arial"/>
                <w:sz w:val="18"/>
                <w:lang w:eastAsia="zh-CN"/>
              </w:rPr>
              <w:t>DC_1A-8A-(n)3CA-n77A</w:t>
            </w:r>
          </w:p>
        </w:tc>
        <w:tc>
          <w:tcPr>
            <w:tcW w:w="3544" w:type="dxa"/>
            <w:shd w:val="clear" w:color="auto" w:fill="auto"/>
          </w:tcPr>
          <w:p w:rsidR="00C13A77" w:rsidRDefault="00C13A77" w:rsidP="00C13A77">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rsidR="00C13A77" w:rsidRPr="00506F4B" w:rsidRDefault="00C13A77" w:rsidP="00C13A77">
            <w:pPr>
              <w:spacing w:after="0"/>
              <w:jc w:val="center"/>
              <w:rPr>
                <w:rFonts w:ascii="Arial" w:hAnsi="Arial" w:cs="Arial"/>
                <w:sz w:val="18"/>
                <w:vertAlign w:val="superscript"/>
                <w:lang w:eastAsia="ja-JP"/>
              </w:rPr>
            </w:pPr>
            <w:r w:rsidRPr="00F56CC6">
              <w:rPr>
                <w:rFonts w:ascii="Arial" w:hAnsi="Arial" w:cs="Arial"/>
                <w:sz w:val="18"/>
                <w:lang w:eastAsia="ja-JP"/>
              </w:rPr>
              <w:t>DC_3A_n3A</w:t>
            </w:r>
            <w:r w:rsidRPr="00F56CC6">
              <w:rPr>
                <w:rFonts w:ascii="Arial" w:hAnsi="Arial" w:cs="Arial"/>
                <w:sz w:val="18"/>
                <w:vertAlign w:val="superscript"/>
                <w:lang w:eastAsia="ja-JP"/>
              </w:rPr>
              <w:t>4</w:t>
            </w:r>
            <w:r>
              <w:rPr>
                <w:rFonts w:ascii="Arial" w:hAnsi="Arial" w:cs="Arial"/>
                <w:color w:val="000000"/>
                <w:sz w:val="18"/>
                <w:szCs w:val="18"/>
              </w:rPr>
              <w:br/>
              <w:t>DC_3A_n77A</w:t>
            </w:r>
          </w:p>
          <w:p w:rsidR="00C13A77" w:rsidRPr="007B6BD5" w:rsidRDefault="00C13A77" w:rsidP="00C13A77">
            <w:pPr>
              <w:spacing w:after="0"/>
              <w:jc w:val="center"/>
              <w:rPr>
                <w:rFonts w:ascii="Arial" w:hAnsi="Arial" w:cs="Arial"/>
                <w:sz w:val="18"/>
                <w:lang w:eastAsia="ja-JP"/>
              </w:rPr>
            </w:pPr>
            <w:r w:rsidRPr="00F56CC6">
              <w:rPr>
                <w:rFonts w:ascii="Arial" w:hAnsi="Arial" w:cs="Arial"/>
                <w:sz w:val="18"/>
                <w:lang w:eastAsia="ja-JP"/>
              </w:rPr>
              <w:t>DC_3C_n77A</w:t>
            </w:r>
            <w:r>
              <w:rPr>
                <w:rFonts w:ascii="Arial" w:hAnsi="Arial" w:cs="Arial"/>
                <w:color w:val="000000"/>
                <w:sz w:val="18"/>
                <w:szCs w:val="18"/>
              </w:rPr>
              <w:br/>
              <w:t>DC_8A_n3A</w:t>
            </w:r>
            <w:r>
              <w:rPr>
                <w:rFonts w:ascii="Arial" w:hAnsi="Arial" w:cs="Arial"/>
                <w:color w:val="000000"/>
                <w:sz w:val="18"/>
                <w:szCs w:val="18"/>
              </w:rPr>
              <w:br/>
              <w:t>DC_8A_n77A</w:t>
            </w:r>
          </w:p>
        </w:tc>
      </w:tr>
      <w:tr w:rsidR="00C13A77" w:rsidRPr="007B6BD5" w:rsidTr="00C13A77">
        <w:trPr>
          <w:jc w:val="center"/>
        </w:trPr>
        <w:tc>
          <w:tcPr>
            <w:tcW w:w="3397" w:type="dxa"/>
            <w:noWrap/>
          </w:tcPr>
          <w:p w:rsidR="00C13A77" w:rsidRDefault="00C13A77" w:rsidP="00C13A77">
            <w:pPr>
              <w:spacing w:after="0"/>
              <w:jc w:val="center"/>
              <w:rPr>
                <w:rFonts w:ascii="Arial" w:hAnsi="Arial" w:cs="Arial"/>
                <w:color w:val="000000"/>
                <w:sz w:val="18"/>
                <w:szCs w:val="18"/>
              </w:rPr>
            </w:pPr>
            <w:r>
              <w:rPr>
                <w:rFonts w:ascii="Arial" w:hAnsi="Arial" w:cs="Arial"/>
                <w:color w:val="000000"/>
                <w:sz w:val="18"/>
                <w:szCs w:val="18"/>
              </w:rPr>
              <w:t>DC_1A-8A-(n)3AA-n77(2A)</w:t>
            </w:r>
          </w:p>
          <w:p w:rsidR="00C13A77" w:rsidRDefault="00C13A77" w:rsidP="00C13A77">
            <w:pPr>
              <w:spacing w:after="0"/>
              <w:jc w:val="center"/>
              <w:rPr>
                <w:rFonts w:ascii="Arial" w:hAnsi="Arial" w:cs="Arial"/>
                <w:color w:val="000000"/>
                <w:sz w:val="18"/>
                <w:szCs w:val="18"/>
              </w:rPr>
            </w:pPr>
            <w:r w:rsidRPr="003229FF">
              <w:rPr>
                <w:rFonts w:ascii="Arial" w:hAnsi="Arial" w:cs="Arial"/>
                <w:color w:val="000000"/>
                <w:sz w:val="18"/>
                <w:szCs w:val="18"/>
              </w:rPr>
              <w:t>DC_1A-8A-(n)3CA-n77(2A)</w:t>
            </w:r>
          </w:p>
        </w:tc>
        <w:tc>
          <w:tcPr>
            <w:tcW w:w="3544" w:type="dxa"/>
            <w:shd w:val="clear" w:color="auto" w:fill="auto"/>
          </w:tcPr>
          <w:p w:rsidR="00C13A77" w:rsidRDefault="00C13A77" w:rsidP="00C13A77">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rsidR="00C13A77" w:rsidRDefault="00C13A77" w:rsidP="00C13A77">
            <w:pPr>
              <w:spacing w:after="0"/>
              <w:jc w:val="center"/>
              <w:rPr>
                <w:rFonts w:ascii="Arial" w:hAnsi="Arial" w:cs="Arial"/>
                <w:color w:val="000000"/>
                <w:sz w:val="18"/>
                <w:szCs w:val="18"/>
              </w:rPr>
            </w:pPr>
            <w:r w:rsidRPr="003229FF">
              <w:rPr>
                <w:rFonts w:ascii="Arial" w:hAnsi="Arial" w:cs="Arial"/>
                <w:color w:val="000000"/>
                <w:sz w:val="18"/>
                <w:szCs w:val="18"/>
              </w:rPr>
              <w:t>DC_3A_n3A</w:t>
            </w:r>
            <w:r w:rsidRPr="003229FF">
              <w:rPr>
                <w:rFonts w:ascii="Arial" w:hAnsi="Arial" w:cs="Arial"/>
                <w:color w:val="000000"/>
                <w:sz w:val="18"/>
                <w:szCs w:val="18"/>
                <w:vertAlign w:val="superscript"/>
              </w:rPr>
              <w:t>4</w:t>
            </w:r>
            <w:r>
              <w:rPr>
                <w:rFonts w:ascii="Arial" w:hAnsi="Arial" w:cs="Arial"/>
                <w:color w:val="000000"/>
                <w:sz w:val="18"/>
                <w:szCs w:val="18"/>
              </w:rPr>
              <w:br/>
            </w:r>
            <w:r>
              <w:rPr>
                <w:rFonts w:ascii="Arial" w:hAnsi="Arial" w:cs="Arial"/>
                <w:color w:val="000000"/>
                <w:sz w:val="18"/>
                <w:szCs w:val="18"/>
              </w:rPr>
              <w:lastRenderedPageBreak/>
              <w:t>DC_3A_n77A</w:t>
            </w:r>
            <w:r>
              <w:rPr>
                <w:rFonts w:ascii="Arial" w:hAnsi="Arial" w:cs="Arial"/>
                <w:color w:val="000000"/>
                <w:sz w:val="18"/>
                <w:szCs w:val="18"/>
              </w:rPr>
              <w:br/>
              <w:t>DC_8A_n3A</w:t>
            </w:r>
            <w:r>
              <w:rPr>
                <w:rFonts w:ascii="Arial" w:hAnsi="Arial" w:cs="Arial"/>
                <w:color w:val="000000"/>
                <w:sz w:val="18"/>
                <w:szCs w:val="18"/>
              </w:rPr>
              <w:br/>
              <w:t>DC_8A_n77A</w:t>
            </w:r>
          </w:p>
        </w:tc>
      </w:tr>
      <w:tr w:rsidR="00C13A77" w:rsidRPr="007B6BD5" w:rsidTr="00C13A77">
        <w:trPr>
          <w:jc w:val="center"/>
        </w:trPr>
        <w:tc>
          <w:tcPr>
            <w:tcW w:w="3397" w:type="dxa"/>
            <w:noWrap/>
          </w:tcPr>
          <w:p w:rsidR="00C13A77" w:rsidRDefault="00C13A77" w:rsidP="00C13A77">
            <w:pPr>
              <w:spacing w:after="0"/>
              <w:jc w:val="center"/>
              <w:rPr>
                <w:rFonts w:ascii="Arial" w:hAnsi="Arial" w:cs="Arial"/>
                <w:color w:val="000000"/>
                <w:sz w:val="18"/>
                <w:szCs w:val="18"/>
              </w:rPr>
            </w:pPr>
            <w:r w:rsidRPr="002C049A">
              <w:rPr>
                <w:rFonts w:ascii="Arial" w:hAnsi="Arial" w:cs="Arial"/>
                <w:color w:val="000000"/>
                <w:sz w:val="18"/>
                <w:szCs w:val="18"/>
              </w:rPr>
              <w:lastRenderedPageBreak/>
              <w:t>DC_1A-8A-(n)3AA-n78A</w:t>
            </w:r>
          </w:p>
          <w:p w:rsidR="00C13A77" w:rsidRDefault="00C13A77" w:rsidP="00C13A77">
            <w:pPr>
              <w:spacing w:after="0"/>
              <w:jc w:val="center"/>
              <w:rPr>
                <w:rFonts w:ascii="Arial" w:hAnsi="Arial" w:cs="Arial"/>
                <w:color w:val="000000"/>
                <w:sz w:val="18"/>
                <w:szCs w:val="18"/>
              </w:rPr>
            </w:pPr>
            <w:r w:rsidRPr="002C049A">
              <w:rPr>
                <w:rFonts w:ascii="Arial" w:hAnsi="Arial" w:cs="Arial"/>
                <w:color w:val="000000"/>
                <w:sz w:val="18"/>
                <w:szCs w:val="18"/>
              </w:rPr>
              <w:t>DC_1A-8A</w:t>
            </w:r>
            <w:r>
              <w:rPr>
                <w:rFonts w:ascii="Arial" w:hAnsi="Arial" w:cs="Arial"/>
                <w:color w:val="000000"/>
                <w:sz w:val="18"/>
                <w:szCs w:val="18"/>
              </w:rPr>
              <w:t>-</w:t>
            </w:r>
            <w:r w:rsidRPr="002C049A">
              <w:rPr>
                <w:rFonts w:ascii="Arial" w:hAnsi="Arial" w:cs="Arial"/>
                <w:color w:val="000000"/>
                <w:sz w:val="18"/>
                <w:szCs w:val="18"/>
              </w:rPr>
              <w:t>(n)3CA-n78A</w:t>
            </w:r>
          </w:p>
        </w:tc>
        <w:tc>
          <w:tcPr>
            <w:tcW w:w="3544" w:type="dxa"/>
            <w:shd w:val="clear" w:color="auto" w:fill="auto"/>
          </w:tcPr>
          <w:p w:rsidR="00C13A77" w:rsidRDefault="00C13A77" w:rsidP="00C13A77">
            <w:pPr>
              <w:spacing w:after="0"/>
              <w:jc w:val="center"/>
              <w:rPr>
                <w:rFonts w:ascii="Arial" w:hAnsi="Arial" w:cs="Arial"/>
                <w:color w:val="000000"/>
                <w:sz w:val="18"/>
                <w:szCs w:val="18"/>
              </w:rPr>
            </w:pPr>
            <w:r w:rsidRPr="002C049A">
              <w:rPr>
                <w:rFonts w:ascii="Arial" w:hAnsi="Arial" w:cs="Arial"/>
                <w:color w:val="000000"/>
                <w:sz w:val="18"/>
                <w:szCs w:val="18"/>
              </w:rPr>
              <w:t>DC_1A_n3A</w:t>
            </w:r>
          </w:p>
          <w:p w:rsidR="00C13A77" w:rsidRPr="002C049A" w:rsidRDefault="00C13A77" w:rsidP="00C13A77">
            <w:pPr>
              <w:spacing w:after="0"/>
              <w:jc w:val="center"/>
              <w:rPr>
                <w:rFonts w:ascii="Arial" w:hAnsi="Arial" w:cs="Arial"/>
                <w:color w:val="000000"/>
                <w:sz w:val="18"/>
                <w:szCs w:val="18"/>
              </w:rPr>
            </w:pPr>
            <w:r w:rsidRPr="002C049A">
              <w:rPr>
                <w:rFonts w:ascii="Arial" w:hAnsi="Arial" w:cs="Arial"/>
                <w:color w:val="000000"/>
                <w:sz w:val="18"/>
                <w:szCs w:val="18"/>
              </w:rPr>
              <w:t>DC_1A_n78A</w:t>
            </w:r>
          </w:p>
          <w:p w:rsidR="00C13A77" w:rsidRPr="002C049A" w:rsidRDefault="00C13A77" w:rsidP="00C13A77">
            <w:pPr>
              <w:spacing w:after="0"/>
              <w:jc w:val="center"/>
              <w:rPr>
                <w:rFonts w:ascii="Arial" w:hAnsi="Arial" w:cs="Arial"/>
                <w:color w:val="000000"/>
                <w:sz w:val="18"/>
                <w:szCs w:val="18"/>
              </w:rPr>
            </w:pPr>
            <w:r w:rsidRPr="002C049A">
              <w:rPr>
                <w:rFonts w:ascii="Arial" w:hAnsi="Arial" w:cs="Arial"/>
                <w:color w:val="000000"/>
                <w:sz w:val="18"/>
                <w:szCs w:val="18"/>
              </w:rPr>
              <w:t>DC_3A_n3A</w:t>
            </w:r>
            <w:r w:rsidRPr="002C049A">
              <w:rPr>
                <w:rFonts w:ascii="Arial" w:hAnsi="Arial" w:cs="Arial"/>
                <w:color w:val="000000"/>
                <w:sz w:val="18"/>
                <w:szCs w:val="18"/>
                <w:vertAlign w:val="superscript"/>
              </w:rPr>
              <w:t>4</w:t>
            </w:r>
          </w:p>
          <w:p w:rsidR="00C13A77" w:rsidRPr="002C049A" w:rsidRDefault="00C13A77" w:rsidP="00C13A77">
            <w:pPr>
              <w:spacing w:after="0"/>
              <w:jc w:val="center"/>
              <w:rPr>
                <w:rFonts w:ascii="Arial" w:hAnsi="Arial" w:cs="Arial"/>
                <w:color w:val="000000"/>
                <w:sz w:val="18"/>
                <w:szCs w:val="18"/>
              </w:rPr>
            </w:pPr>
            <w:r w:rsidRPr="002C049A">
              <w:rPr>
                <w:rFonts w:ascii="Arial" w:hAnsi="Arial" w:cs="Arial"/>
                <w:color w:val="000000"/>
                <w:sz w:val="18"/>
                <w:szCs w:val="18"/>
              </w:rPr>
              <w:t>DC_(n)3AA</w:t>
            </w:r>
            <w:r w:rsidRPr="002C049A">
              <w:rPr>
                <w:rFonts w:ascii="Arial" w:hAnsi="Arial" w:cs="Arial"/>
                <w:color w:val="000000"/>
                <w:sz w:val="18"/>
                <w:szCs w:val="18"/>
                <w:vertAlign w:val="superscript"/>
              </w:rPr>
              <w:t>4</w:t>
            </w:r>
          </w:p>
          <w:p w:rsidR="00C13A77" w:rsidRDefault="00C13A77" w:rsidP="00C13A77">
            <w:pPr>
              <w:spacing w:after="0"/>
              <w:jc w:val="center"/>
              <w:rPr>
                <w:rFonts w:ascii="Arial" w:hAnsi="Arial" w:cs="Arial"/>
                <w:color w:val="000000"/>
                <w:sz w:val="18"/>
                <w:szCs w:val="18"/>
              </w:rPr>
            </w:pPr>
            <w:r w:rsidRPr="002C049A">
              <w:rPr>
                <w:rFonts w:ascii="Arial" w:hAnsi="Arial" w:cs="Arial"/>
                <w:color w:val="000000"/>
                <w:sz w:val="18"/>
                <w:szCs w:val="18"/>
              </w:rPr>
              <w:t>DC_3A_n78A</w:t>
            </w:r>
          </w:p>
          <w:p w:rsidR="00C13A77" w:rsidRDefault="00C13A77" w:rsidP="00C13A77">
            <w:pPr>
              <w:spacing w:after="0"/>
              <w:jc w:val="center"/>
              <w:rPr>
                <w:rFonts w:ascii="Arial" w:hAnsi="Arial" w:cs="Arial"/>
                <w:color w:val="000000"/>
                <w:sz w:val="18"/>
                <w:szCs w:val="18"/>
              </w:rPr>
            </w:pPr>
            <w:r w:rsidRPr="002C049A">
              <w:rPr>
                <w:rFonts w:ascii="Arial" w:hAnsi="Arial" w:cs="Arial"/>
                <w:color w:val="000000"/>
                <w:sz w:val="18"/>
                <w:szCs w:val="18"/>
              </w:rPr>
              <w:t>DC_3C_n78A</w:t>
            </w:r>
          </w:p>
          <w:p w:rsidR="00C13A77" w:rsidRPr="002C049A" w:rsidRDefault="00C13A77" w:rsidP="00C13A77">
            <w:pPr>
              <w:spacing w:after="0"/>
              <w:jc w:val="center"/>
              <w:rPr>
                <w:rFonts w:ascii="Arial" w:hAnsi="Arial" w:cs="Arial"/>
                <w:color w:val="000000"/>
                <w:sz w:val="18"/>
                <w:szCs w:val="18"/>
              </w:rPr>
            </w:pPr>
            <w:r w:rsidRPr="002C049A">
              <w:rPr>
                <w:rFonts w:ascii="Arial" w:hAnsi="Arial" w:cs="Arial"/>
                <w:color w:val="000000"/>
                <w:sz w:val="18"/>
                <w:szCs w:val="18"/>
              </w:rPr>
              <w:t>DC_8A_n3A</w:t>
            </w:r>
          </w:p>
          <w:p w:rsidR="00C13A77" w:rsidRDefault="00C13A77" w:rsidP="00C13A77">
            <w:pPr>
              <w:spacing w:after="0"/>
              <w:jc w:val="center"/>
              <w:rPr>
                <w:rFonts w:ascii="Arial" w:hAnsi="Arial" w:cs="Arial"/>
                <w:color w:val="000000"/>
                <w:sz w:val="18"/>
                <w:szCs w:val="18"/>
              </w:rPr>
            </w:pPr>
            <w:r w:rsidRPr="002C049A">
              <w:rPr>
                <w:rFonts w:ascii="Arial" w:hAnsi="Arial" w:cs="Arial"/>
                <w:color w:val="000000"/>
                <w:sz w:val="18"/>
                <w:szCs w:val="18"/>
              </w:rPr>
              <w:t>DC_8A_n78A</w:t>
            </w:r>
          </w:p>
        </w:tc>
      </w:tr>
      <w:tr w:rsidR="00C13A77" w:rsidRPr="007B6BD5" w:rsidTr="00C13A77">
        <w:trPr>
          <w:jc w:val="center"/>
        </w:trPr>
        <w:tc>
          <w:tcPr>
            <w:tcW w:w="3397" w:type="dxa"/>
            <w:noWrap/>
            <w:vAlign w:val="center"/>
          </w:tcPr>
          <w:p w:rsidR="00C13A77" w:rsidRDefault="00C13A77" w:rsidP="00C13A77">
            <w:pPr>
              <w:keepNext/>
              <w:spacing w:after="0"/>
              <w:jc w:val="center"/>
              <w:rPr>
                <w:rFonts w:ascii="Arial" w:hAnsi="Arial"/>
                <w:sz w:val="18"/>
              </w:rPr>
            </w:pPr>
            <w:r w:rsidRPr="003229FF">
              <w:rPr>
                <w:rFonts w:ascii="Arial" w:hAnsi="Arial"/>
                <w:sz w:val="18"/>
              </w:rPr>
              <w:t>DC_1A-8A-(n)3AA-n78(2A)</w:t>
            </w:r>
          </w:p>
          <w:p w:rsidR="00C13A77" w:rsidRDefault="00C13A77" w:rsidP="00C13A77">
            <w:pPr>
              <w:spacing w:after="0"/>
              <w:jc w:val="center"/>
              <w:rPr>
                <w:rFonts w:ascii="Arial" w:hAnsi="Arial" w:cs="Arial"/>
                <w:color w:val="000000"/>
                <w:sz w:val="18"/>
                <w:szCs w:val="18"/>
              </w:rPr>
            </w:pPr>
            <w:r w:rsidRPr="003229FF">
              <w:rPr>
                <w:rFonts w:ascii="Arial" w:hAnsi="Arial"/>
                <w:sz w:val="18"/>
              </w:rPr>
              <w:t>DC_1A-8A-(n)3CA-n78(2A)</w:t>
            </w:r>
          </w:p>
        </w:tc>
        <w:tc>
          <w:tcPr>
            <w:tcW w:w="3544" w:type="dxa"/>
            <w:shd w:val="clear" w:color="auto" w:fill="auto"/>
            <w:vAlign w:val="center"/>
          </w:tcPr>
          <w:p w:rsidR="00C13A77" w:rsidRDefault="00C13A77" w:rsidP="00C13A77">
            <w:pPr>
              <w:keepNext/>
              <w:spacing w:after="0"/>
              <w:jc w:val="center"/>
              <w:rPr>
                <w:rFonts w:ascii="Arial" w:hAnsi="Arial"/>
                <w:sz w:val="18"/>
              </w:rPr>
            </w:pPr>
            <w:r w:rsidRPr="003229FF">
              <w:rPr>
                <w:rFonts w:ascii="Arial" w:hAnsi="Arial"/>
                <w:sz w:val="18"/>
              </w:rPr>
              <w:t>DC_1A_n3A</w:t>
            </w:r>
          </w:p>
          <w:p w:rsidR="00C13A77" w:rsidRPr="003229FF" w:rsidRDefault="00C13A77" w:rsidP="00C13A77">
            <w:pPr>
              <w:keepNext/>
              <w:spacing w:after="0"/>
              <w:jc w:val="center"/>
              <w:rPr>
                <w:rFonts w:ascii="Arial" w:hAnsi="Arial"/>
                <w:sz w:val="18"/>
              </w:rPr>
            </w:pPr>
            <w:r w:rsidRPr="003229FF">
              <w:rPr>
                <w:rFonts w:ascii="Arial" w:hAnsi="Arial"/>
                <w:sz w:val="18"/>
              </w:rPr>
              <w:t>DC_1A_n78A</w:t>
            </w:r>
          </w:p>
          <w:p w:rsidR="00C13A77" w:rsidRPr="003229FF" w:rsidRDefault="00C13A77" w:rsidP="00C13A77">
            <w:pPr>
              <w:keepNext/>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p>
          <w:p w:rsidR="00C13A77" w:rsidRPr="003229FF" w:rsidRDefault="00C13A77" w:rsidP="00C13A77">
            <w:pPr>
              <w:keepNext/>
              <w:spacing w:after="0"/>
              <w:jc w:val="center"/>
              <w:rPr>
                <w:rFonts w:ascii="Arial" w:hAnsi="Arial"/>
                <w:sz w:val="18"/>
              </w:rPr>
            </w:pPr>
            <w:r w:rsidRPr="003229FF">
              <w:rPr>
                <w:rFonts w:ascii="Arial" w:hAnsi="Arial"/>
                <w:sz w:val="18"/>
              </w:rPr>
              <w:t>DC_(n)3AA</w:t>
            </w:r>
            <w:r w:rsidRPr="003229FF">
              <w:rPr>
                <w:rFonts w:ascii="Arial" w:hAnsi="Arial"/>
                <w:sz w:val="18"/>
                <w:vertAlign w:val="superscript"/>
              </w:rPr>
              <w:t>4</w:t>
            </w:r>
          </w:p>
          <w:p w:rsidR="00C13A77" w:rsidRDefault="00C13A77" w:rsidP="00C13A77">
            <w:pPr>
              <w:keepNext/>
              <w:spacing w:after="0"/>
              <w:jc w:val="center"/>
              <w:rPr>
                <w:rFonts w:ascii="Arial" w:hAnsi="Arial"/>
                <w:sz w:val="18"/>
              </w:rPr>
            </w:pPr>
            <w:r w:rsidRPr="003229FF">
              <w:rPr>
                <w:rFonts w:ascii="Arial" w:hAnsi="Arial"/>
                <w:sz w:val="18"/>
              </w:rPr>
              <w:t>DC_3A_n78A</w:t>
            </w:r>
          </w:p>
          <w:p w:rsidR="00C13A77" w:rsidRPr="003229FF" w:rsidRDefault="00C13A77" w:rsidP="00C13A77">
            <w:pPr>
              <w:keepNext/>
              <w:spacing w:after="0"/>
              <w:jc w:val="center"/>
              <w:rPr>
                <w:rFonts w:ascii="Arial" w:hAnsi="Arial"/>
                <w:sz w:val="18"/>
              </w:rPr>
            </w:pPr>
            <w:r w:rsidRPr="003229FF">
              <w:rPr>
                <w:rFonts w:ascii="Arial" w:hAnsi="Arial"/>
                <w:sz w:val="18"/>
              </w:rPr>
              <w:t>DC_8A_n3A</w:t>
            </w:r>
          </w:p>
          <w:p w:rsidR="00C13A77" w:rsidRDefault="00C13A77" w:rsidP="00C13A77">
            <w:pPr>
              <w:spacing w:after="0"/>
              <w:jc w:val="center"/>
              <w:rPr>
                <w:rFonts w:ascii="Arial" w:hAnsi="Arial" w:cs="Arial"/>
                <w:color w:val="000000"/>
                <w:sz w:val="18"/>
                <w:szCs w:val="18"/>
              </w:rPr>
            </w:pPr>
            <w:r w:rsidRPr="003229FF">
              <w:rPr>
                <w:rFonts w:ascii="Arial" w:hAnsi="Arial"/>
                <w:sz w:val="18"/>
              </w:rPr>
              <w:t>DC_8A_n78A</w:t>
            </w:r>
          </w:p>
        </w:tc>
      </w:tr>
      <w:tr w:rsidR="00C13A77" w:rsidRPr="007B6BD5" w:rsidTr="00C13A77">
        <w:trPr>
          <w:jc w:val="center"/>
        </w:trPr>
        <w:tc>
          <w:tcPr>
            <w:tcW w:w="3397" w:type="dxa"/>
            <w:noWrap/>
            <w:vAlign w:val="center"/>
          </w:tcPr>
          <w:p w:rsidR="00C13A77" w:rsidRPr="007B6BD5" w:rsidRDefault="00C13A77" w:rsidP="00C13A77">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rsidR="00C13A77" w:rsidRPr="007B6BD5" w:rsidRDefault="00C13A77" w:rsidP="00C13A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C13A77" w:rsidRPr="007B6BD5" w:rsidRDefault="00C13A77" w:rsidP="00C13A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C13A77" w:rsidRPr="007B6BD5" w:rsidRDefault="00C13A77" w:rsidP="00C13A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C13A77" w:rsidRPr="007B6BD5" w:rsidRDefault="00C13A77" w:rsidP="00C13A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C13A77" w:rsidRPr="007B6BD5" w:rsidRDefault="00C13A77" w:rsidP="00C13A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C13A77" w:rsidRPr="007B6BD5" w:rsidRDefault="00C13A77" w:rsidP="00C13A77">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C13A77" w:rsidRPr="007B6BD5" w:rsidRDefault="00C13A77" w:rsidP="00C13A77">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DC_1A_n3A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DC_8A_n3A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DC_11A_n3A</w:t>
            </w:r>
          </w:p>
          <w:p w:rsidR="00C13A77" w:rsidRPr="007B6BD5" w:rsidRDefault="00C13A77" w:rsidP="00C13A77">
            <w:pPr>
              <w:spacing w:after="0"/>
              <w:jc w:val="center"/>
              <w:rPr>
                <w:rFonts w:ascii="Arial" w:hAnsi="Arial"/>
                <w:sz w:val="18"/>
              </w:rPr>
            </w:pPr>
            <w:r w:rsidRPr="007B6BD5">
              <w:rPr>
                <w:rFonts w:ascii="Arial" w:hAnsi="Arial"/>
                <w:sz w:val="18"/>
                <w:lang w:eastAsia="ja-JP"/>
              </w:rPr>
              <w:t>DC_11A_n28A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DC_1A_n3A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DC_8A_n3A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DC_11A_n3A</w:t>
            </w:r>
          </w:p>
          <w:p w:rsidR="00C13A77" w:rsidRPr="007B6BD5" w:rsidRDefault="00C13A77" w:rsidP="00C13A77">
            <w:pPr>
              <w:spacing w:after="0"/>
              <w:jc w:val="center"/>
              <w:rPr>
                <w:rFonts w:ascii="Arial" w:hAnsi="Arial"/>
                <w:sz w:val="18"/>
              </w:rPr>
            </w:pPr>
            <w:r w:rsidRPr="007B6BD5">
              <w:rPr>
                <w:rFonts w:ascii="Arial" w:hAnsi="Arial"/>
                <w:sz w:val="18"/>
                <w:lang w:eastAsia="ja-JP"/>
              </w:rPr>
              <w:t>DC_11A_n77A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DC_1A_n3A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DC_8A_n3A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DC_11A_n3A</w:t>
            </w:r>
          </w:p>
          <w:p w:rsidR="00C13A77" w:rsidRPr="007B6BD5" w:rsidRDefault="00C13A77" w:rsidP="00C13A77">
            <w:pPr>
              <w:spacing w:after="0"/>
              <w:jc w:val="center"/>
              <w:rPr>
                <w:rFonts w:ascii="Arial" w:hAnsi="Arial"/>
                <w:sz w:val="18"/>
              </w:rPr>
            </w:pPr>
            <w:r w:rsidRPr="007B6BD5">
              <w:rPr>
                <w:rFonts w:ascii="Arial" w:hAnsi="Arial"/>
                <w:sz w:val="18"/>
                <w:lang w:eastAsia="ja-JP"/>
              </w:rPr>
              <w:t>DC_11A_n77A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sz w:val="18"/>
              </w:rPr>
              <w:lastRenderedPageBreak/>
              <w:t>DC_1A-8A-11A_n3A-n79A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DC_1A_n3A</w:t>
            </w:r>
          </w:p>
          <w:p w:rsidR="00C13A77" w:rsidRPr="007B6BD5" w:rsidRDefault="00C13A77" w:rsidP="00C13A77">
            <w:pPr>
              <w:spacing w:after="0"/>
              <w:jc w:val="center"/>
              <w:rPr>
                <w:rFonts w:ascii="Arial" w:hAnsi="Arial"/>
                <w:sz w:val="18"/>
              </w:rPr>
            </w:pPr>
            <w:r w:rsidRPr="007B6BD5">
              <w:rPr>
                <w:rFonts w:ascii="Arial" w:hAnsi="Arial"/>
                <w:sz w:val="18"/>
              </w:rPr>
              <w:t>DC_1A_n79A</w:t>
            </w:r>
          </w:p>
          <w:p w:rsidR="00C13A77" w:rsidRPr="007B6BD5" w:rsidRDefault="00C13A77" w:rsidP="00C13A77">
            <w:pPr>
              <w:spacing w:after="0"/>
              <w:jc w:val="center"/>
              <w:rPr>
                <w:rFonts w:ascii="Arial" w:hAnsi="Arial"/>
                <w:sz w:val="18"/>
              </w:rPr>
            </w:pPr>
            <w:r w:rsidRPr="007B6BD5">
              <w:rPr>
                <w:rFonts w:ascii="Arial" w:hAnsi="Arial"/>
                <w:sz w:val="18"/>
              </w:rPr>
              <w:t>DC_8A_n3A</w:t>
            </w:r>
          </w:p>
          <w:p w:rsidR="00C13A77" w:rsidRPr="007B6BD5" w:rsidRDefault="00C13A77" w:rsidP="00C13A77">
            <w:pPr>
              <w:spacing w:after="0"/>
              <w:jc w:val="center"/>
              <w:rPr>
                <w:rFonts w:ascii="Arial" w:hAnsi="Arial"/>
                <w:sz w:val="18"/>
              </w:rPr>
            </w:pPr>
            <w:r w:rsidRPr="007B6BD5">
              <w:rPr>
                <w:rFonts w:ascii="Arial" w:hAnsi="Arial"/>
                <w:sz w:val="18"/>
              </w:rPr>
              <w:t>DC_8A_n79A</w:t>
            </w:r>
          </w:p>
          <w:p w:rsidR="00C13A77" w:rsidRPr="007B6BD5" w:rsidRDefault="00C13A77" w:rsidP="00C13A77">
            <w:pPr>
              <w:spacing w:after="0"/>
              <w:jc w:val="center"/>
              <w:rPr>
                <w:rFonts w:ascii="Arial" w:hAnsi="Arial"/>
                <w:sz w:val="18"/>
              </w:rPr>
            </w:pPr>
            <w:r w:rsidRPr="007B6BD5">
              <w:rPr>
                <w:rFonts w:ascii="Arial" w:hAnsi="Arial"/>
                <w:sz w:val="18"/>
              </w:rPr>
              <w:t>DC_11A_n3A</w:t>
            </w:r>
          </w:p>
          <w:p w:rsidR="00C13A77" w:rsidRPr="007B6BD5" w:rsidRDefault="00C13A77" w:rsidP="00C13A77">
            <w:pPr>
              <w:spacing w:after="0"/>
              <w:jc w:val="center"/>
              <w:rPr>
                <w:rFonts w:ascii="Arial" w:hAnsi="Arial"/>
                <w:sz w:val="18"/>
                <w:lang w:eastAsia="ja-JP"/>
              </w:rPr>
            </w:pPr>
            <w:r w:rsidRPr="007B6BD5">
              <w:rPr>
                <w:rFonts w:ascii="Arial" w:hAnsi="Arial"/>
                <w:sz w:val="18"/>
              </w:rPr>
              <w:t>DC_11A_n79A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DC_11A_n28A</w:t>
            </w:r>
          </w:p>
          <w:p w:rsidR="00C13A77" w:rsidRPr="007B6BD5" w:rsidRDefault="00C13A77" w:rsidP="00C13A77">
            <w:pPr>
              <w:spacing w:after="0"/>
              <w:jc w:val="center"/>
              <w:rPr>
                <w:rFonts w:ascii="Arial" w:hAnsi="Arial"/>
                <w:sz w:val="18"/>
              </w:rPr>
            </w:pPr>
            <w:r w:rsidRPr="007B6BD5">
              <w:rPr>
                <w:rFonts w:ascii="Arial" w:hAnsi="Arial"/>
                <w:sz w:val="18"/>
                <w:lang w:eastAsia="ja-JP"/>
              </w:rPr>
              <w:t>DC_11A_n77A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DC_11A_n28A</w:t>
            </w:r>
          </w:p>
          <w:p w:rsidR="00C13A77" w:rsidRPr="007B6BD5" w:rsidRDefault="00C13A77" w:rsidP="00C13A77">
            <w:pPr>
              <w:spacing w:after="0"/>
              <w:jc w:val="center"/>
              <w:rPr>
                <w:rFonts w:ascii="Arial" w:hAnsi="Arial"/>
                <w:sz w:val="18"/>
              </w:rPr>
            </w:pPr>
            <w:r w:rsidRPr="007B6BD5">
              <w:rPr>
                <w:rFonts w:ascii="Arial" w:hAnsi="Arial"/>
                <w:sz w:val="18"/>
                <w:lang w:eastAsia="ja-JP"/>
              </w:rPr>
              <w:t>DC_11A_n77A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rsidR="00C13A77" w:rsidRPr="007B6BD5" w:rsidRDefault="00C13A77" w:rsidP="00C13A77">
            <w:pPr>
              <w:spacing w:after="0"/>
              <w:jc w:val="center"/>
              <w:rPr>
                <w:rFonts w:ascii="Arial" w:hAnsi="Arial"/>
                <w:sz w:val="18"/>
              </w:rPr>
            </w:pPr>
            <w:r w:rsidRPr="007B6BD5">
              <w:rPr>
                <w:rFonts w:ascii="Arial" w:hAnsi="Arial"/>
                <w:sz w:val="18"/>
              </w:rPr>
              <w:t>DC_1A_n79A</w:t>
            </w:r>
          </w:p>
          <w:p w:rsidR="00C13A77" w:rsidRPr="007B6BD5" w:rsidRDefault="00C13A77" w:rsidP="00C13A77">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rsidR="00C13A77" w:rsidRPr="007B6BD5" w:rsidRDefault="00C13A77" w:rsidP="00C13A77">
            <w:pPr>
              <w:spacing w:after="0"/>
              <w:jc w:val="center"/>
              <w:rPr>
                <w:rFonts w:ascii="Arial" w:hAnsi="Arial"/>
                <w:sz w:val="18"/>
              </w:rPr>
            </w:pPr>
            <w:r w:rsidRPr="007B6BD5">
              <w:rPr>
                <w:rFonts w:ascii="Arial" w:hAnsi="Arial"/>
                <w:sz w:val="18"/>
              </w:rPr>
              <w:t>DC_8A_n79A</w:t>
            </w:r>
          </w:p>
          <w:p w:rsidR="00C13A77" w:rsidRPr="007B6BD5" w:rsidRDefault="00C13A77" w:rsidP="00C13A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rsidR="00C13A77" w:rsidRPr="007B6BD5" w:rsidRDefault="00C13A77" w:rsidP="00C13A77">
            <w:pPr>
              <w:spacing w:after="0"/>
              <w:jc w:val="center"/>
              <w:rPr>
                <w:rFonts w:ascii="Arial" w:hAnsi="Arial"/>
                <w:sz w:val="18"/>
              </w:rPr>
            </w:pPr>
            <w:r w:rsidRPr="007B6BD5">
              <w:rPr>
                <w:rFonts w:ascii="Arial" w:hAnsi="Arial"/>
                <w:sz w:val="18"/>
              </w:rPr>
              <w:t>DC_11A_n79A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rsidR="00C13A77" w:rsidRPr="007B6BD5" w:rsidRDefault="00C13A77" w:rsidP="00C13A77">
            <w:pPr>
              <w:spacing w:after="0"/>
              <w:jc w:val="center"/>
              <w:rPr>
                <w:rFonts w:ascii="Arial" w:hAnsi="Arial"/>
                <w:sz w:val="18"/>
              </w:rPr>
            </w:pPr>
            <w:r w:rsidRPr="007B6BD5">
              <w:rPr>
                <w:rFonts w:ascii="Arial" w:hAnsi="Arial"/>
                <w:sz w:val="18"/>
              </w:rPr>
              <w:t>DC_1A_n79A</w:t>
            </w:r>
          </w:p>
          <w:p w:rsidR="00C13A77" w:rsidRPr="007B6BD5" w:rsidRDefault="00C13A77" w:rsidP="00C13A77">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rsidR="00C13A77" w:rsidRPr="007B6BD5" w:rsidRDefault="00C13A77" w:rsidP="00C13A77">
            <w:pPr>
              <w:spacing w:after="0"/>
              <w:jc w:val="center"/>
              <w:rPr>
                <w:rFonts w:ascii="Arial" w:hAnsi="Arial"/>
                <w:sz w:val="18"/>
              </w:rPr>
            </w:pPr>
            <w:r w:rsidRPr="007B6BD5">
              <w:rPr>
                <w:rFonts w:ascii="Arial" w:hAnsi="Arial"/>
                <w:sz w:val="18"/>
              </w:rPr>
              <w:t>DC_8A_n79A</w:t>
            </w:r>
          </w:p>
          <w:p w:rsidR="00C13A77" w:rsidRPr="007B6BD5" w:rsidRDefault="00C13A77" w:rsidP="00C13A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rsidR="00C13A77" w:rsidRPr="007B6BD5" w:rsidRDefault="00C13A77" w:rsidP="00C13A77">
            <w:pPr>
              <w:spacing w:after="0"/>
              <w:jc w:val="center"/>
              <w:rPr>
                <w:rFonts w:ascii="Arial" w:hAnsi="Arial"/>
                <w:sz w:val="18"/>
              </w:rPr>
            </w:pPr>
            <w:r w:rsidRPr="007B6BD5">
              <w:rPr>
                <w:rFonts w:ascii="Arial" w:hAnsi="Arial"/>
                <w:sz w:val="18"/>
              </w:rPr>
              <w:t>DC_11A_n79A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DC_8A_n78A</w:t>
            </w:r>
          </w:p>
          <w:p w:rsidR="00C13A77" w:rsidRPr="007B6BD5" w:rsidRDefault="00C13A77" w:rsidP="00C13A77">
            <w:pPr>
              <w:spacing w:after="0"/>
              <w:jc w:val="center"/>
              <w:rPr>
                <w:rFonts w:ascii="Arial" w:hAnsi="Arial"/>
                <w:sz w:val="18"/>
              </w:rPr>
            </w:pPr>
            <w:r w:rsidRPr="007B6BD5">
              <w:rPr>
                <w:rFonts w:ascii="Arial" w:hAnsi="Arial"/>
                <w:sz w:val="18"/>
              </w:rPr>
              <w:t>DC_20A_n78A</w:t>
            </w:r>
          </w:p>
          <w:p w:rsidR="00C13A77" w:rsidRPr="007B6BD5" w:rsidRDefault="00C13A77" w:rsidP="00C13A77">
            <w:pPr>
              <w:spacing w:after="0"/>
              <w:jc w:val="center"/>
              <w:rPr>
                <w:rFonts w:ascii="Arial" w:hAnsi="Arial"/>
                <w:sz w:val="18"/>
                <w:lang w:eastAsia="ja-JP"/>
              </w:rPr>
            </w:pPr>
            <w:r w:rsidRPr="007B6BD5">
              <w:rPr>
                <w:rFonts w:ascii="Arial" w:hAnsi="Arial"/>
                <w:sz w:val="18"/>
              </w:rPr>
              <w:t>DC_28A_n78A</w:t>
            </w:r>
          </w:p>
        </w:tc>
      </w:tr>
      <w:tr w:rsidR="00C13A77" w:rsidRPr="007B6BD5" w:rsidTr="00C13A77">
        <w:trPr>
          <w:jc w:val="center"/>
        </w:trPr>
        <w:tc>
          <w:tcPr>
            <w:tcW w:w="3397" w:type="dxa"/>
            <w:noWrap/>
            <w:vAlign w:val="center"/>
          </w:tcPr>
          <w:p w:rsidR="00C13A77" w:rsidRDefault="00C13A77" w:rsidP="00C13A77">
            <w:pPr>
              <w:spacing w:after="0"/>
              <w:jc w:val="center"/>
              <w:rPr>
                <w:rFonts w:ascii="Arial" w:hAnsi="Arial"/>
                <w:sz w:val="18"/>
              </w:rPr>
            </w:pPr>
            <w:r w:rsidRPr="00DB69DB">
              <w:rPr>
                <w:rFonts w:ascii="Arial" w:hAnsi="Arial"/>
                <w:sz w:val="18"/>
              </w:rPr>
              <w:t>DC_1A-8A-28A_n40A-n77A</w:t>
            </w:r>
          </w:p>
          <w:p w:rsidR="00C13A77" w:rsidRPr="007B6BD5" w:rsidRDefault="00C13A77" w:rsidP="00C13A77">
            <w:pPr>
              <w:spacing w:after="0"/>
              <w:jc w:val="center"/>
              <w:rPr>
                <w:rFonts w:ascii="Arial" w:hAnsi="Arial"/>
                <w:sz w:val="18"/>
              </w:rPr>
            </w:pPr>
            <w:r w:rsidRPr="00DB69DB">
              <w:rPr>
                <w:rFonts w:ascii="Arial" w:hAnsi="Arial"/>
                <w:sz w:val="18"/>
              </w:rPr>
              <w:t>DC_1A-8A-28C_n40A-n77A</w:t>
            </w:r>
          </w:p>
        </w:tc>
        <w:tc>
          <w:tcPr>
            <w:tcW w:w="3544" w:type="dxa"/>
            <w:shd w:val="clear" w:color="auto" w:fill="auto"/>
            <w:vAlign w:val="center"/>
          </w:tcPr>
          <w:p w:rsidR="00C13A77" w:rsidRPr="00DB69DB" w:rsidRDefault="00C13A77" w:rsidP="00C13A77">
            <w:pPr>
              <w:spacing w:after="0"/>
              <w:jc w:val="center"/>
              <w:rPr>
                <w:rFonts w:ascii="Arial" w:hAnsi="Arial"/>
                <w:sz w:val="18"/>
              </w:rPr>
            </w:pPr>
            <w:r w:rsidRPr="00DB69DB">
              <w:rPr>
                <w:rFonts w:ascii="Arial" w:hAnsi="Arial"/>
                <w:sz w:val="18"/>
              </w:rPr>
              <w:t>DC_1A_n40A</w:t>
            </w:r>
          </w:p>
          <w:p w:rsidR="00C13A77" w:rsidRPr="00DB69DB" w:rsidRDefault="00C13A77" w:rsidP="00C13A77">
            <w:pPr>
              <w:spacing w:after="0"/>
              <w:jc w:val="center"/>
              <w:rPr>
                <w:rFonts w:ascii="Arial" w:hAnsi="Arial"/>
                <w:sz w:val="18"/>
              </w:rPr>
            </w:pPr>
            <w:r w:rsidRPr="00DB69DB">
              <w:rPr>
                <w:rFonts w:ascii="Arial" w:hAnsi="Arial"/>
                <w:sz w:val="18"/>
              </w:rPr>
              <w:t>DC_1A_n77A</w:t>
            </w:r>
          </w:p>
          <w:p w:rsidR="00C13A77" w:rsidRPr="00DB69DB" w:rsidRDefault="00C13A77" w:rsidP="00C13A77">
            <w:pPr>
              <w:spacing w:after="0"/>
              <w:jc w:val="center"/>
              <w:rPr>
                <w:rFonts w:ascii="Arial" w:hAnsi="Arial"/>
                <w:sz w:val="18"/>
              </w:rPr>
            </w:pPr>
            <w:r w:rsidRPr="00DB69DB">
              <w:rPr>
                <w:rFonts w:ascii="Arial" w:hAnsi="Arial"/>
                <w:sz w:val="18"/>
              </w:rPr>
              <w:t>DC_8A_n40A</w:t>
            </w:r>
          </w:p>
          <w:p w:rsidR="00C13A77" w:rsidRPr="00DB69DB" w:rsidRDefault="00C13A77" w:rsidP="00C13A77">
            <w:pPr>
              <w:spacing w:after="0"/>
              <w:jc w:val="center"/>
              <w:rPr>
                <w:rFonts w:ascii="Arial" w:hAnsi="Arial"/>
                <w:sz w:val="18"/>
              </w:rPr>
            </w:pPr>
            <w:r w:rsidRPr="00DB69DB">
              <w:rPr>
                <w:rFonts w:ascii="Arial" w:hAnsi="Arial"/>
                <w:sz w:val="18"/>
              </w:rPr>
              <w:t>DC_8A_n77A</w:t>
            </w:r>
          </w:p>
          <w:p w:rsidR="00C13A77" w:rsidRPr="00DB69DB" w:rsidRDefault="00C13A77" w:rsidP="00C13A77">
            <w:pPr>
              <w:spacing w:after="0"/>
              <w:jc w:val="center"/>
              <w:rPr>
                <w:rFonts w:ascii="Arial" w:hAnsi="Arial"/>
                <w:sz w:val="18"/>
              </w:rPr>
            </w:pPr>
            <w:r w:rsidRPr="00DB69DB">
              <w:rPr>
                <w:rFonts w:ascii="Arial" w:hAnsi="Arial"/>
                <w:sz w:val="18"/>
              </w:rPr>
              <w:t>DC_28A_n40A</w:t>
            </w:r>
          </w:p>
          <w:p w:rsidR="00C13A77" w:rsidRPr="007B6BD5" w:rsidRDefault="00C13A77" w:rsidP="00C13A77">
            <w:pPr>
              <w:spacing w:after="0"/>
              <w:jc w:val="center"/>
              <w:rPr>
                <w:rFonts w:ascii="Arial" w:hAnsi="Arial"/>
                <w:sz w:val="18"/>
              </w:rPr>
            </w:pPr>
            <w:r w:rsidRPr="00DB69DB">
              <w:rPr>
                <w:rFonts w:ascii="Arial" w:hAnsi="Arial"/>
                <w:sz w:val="18"/>
              </w:rPr>
              <w:t>DC_28A_n77A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416D72">
              <w:rPr>
                <w:rFonts w:ascii="Arial" w:hAnsi="Arial"/>
                <w:sz w:val="18"/>
              </w:rPr>
              <w:t>DC_1A-8A-20A-38A_n28A</w:t>
            </w:r>
          </w:p>
        </w:tc>
        <w:tc>
          <w:tcPr>
            <w:tcW w:w="3544" w:type="dxa"/>
            <w:shd w:val="clear" w:color="auto" w:fill="auto"/>
            <w:vAlign w:val="center"/>
          </w:tcPr>
          <w:p w:rsidR="00C13A77" w:rsidRPr="00416D72" w:rsidRDefault="00C13A77" w:rsidP="00C13A77">
            <w:pPr>
              <w:spacing w:after="0"/>
              <w:jc w:val="center"/>
              <w:rPr>
                <w:rFonts w:ascii="Arial" w:hAnsi="Arial"/>
                <w:sz w:val="18"/>
              </w:rPr>
            </w:pPr>
            <w:r w:rsidRPr="00416D72">
              <w:rPr>
                <w:rFonts w:ascii="Arial" w:hAnsi="Arial"/>
                <w:sz w:val="18"/>
              </w:rPr>
              <w:t>DC_1A_n28A</w:t>
            </w:r>
          </w:p>
          <w:p w:rsidR="00C13A77" w:rsidRPr="00416D72" w:rsidRDefault="00C13A77" w:rsidP="00C13A77">
            <w:pPr>
              <w:spacing w:after="0"/>
              <w:jc w:val="center"/>
              <w:rPr>
                <w:rFonts w:ascii="Arial" w:hAnsi="Arial"/>
                <w:sz w:val="18"/>
              </w:rPr>
            </w:pPr>
            <w:r w:rsidRPr="00416D72">
              <w:rPr>
                <w:rFonts w:ascii="Arial" w:hAnsi="Arial"/>
                <w:sz w:val="18"/>
              </w:rPr>
              <w:t>DC_8A_n28A</w:t>
            </w:r>
          </w:p>
          <w:p w:rsidR="00C13A77" w:rsidRPr="00416D72" w:rsidRDefault="00C13A77" w:rsidP="00C13A77">
            <w:pPr>
              <w:spacing w:after="0"/>
              <w:jc w:val="center"/>
              <w:rPr>
                <w:rFonts w:ascii="Arial" w:hAnsi="Arial"/>
                <w:sz w:val="18"/>
              </w:rPr>
            </w:pPr>
            <w:r w:rsidRPr="00416D72">
              <w:rPr>
                <w:rFonts w:ascii="Arial" w:hAnsi="Arial"/>
                <w:sz w:val="18"/>
              </w:rPr>
              <w:t>DC_20A_n28A</w:t>
            </w:r>
          </w:p>
          <w:p w:rsidR="00C13A77" w:rsidRPr="007B6BD5" w:rsidRDefault="00C13A77" w:rsidP="00C13A77">
            <w:pPr>
              <w:spacing w:after="0"/>
              <w:jc w:val="center"/>
              <w:rPr>
                <w:rFonts w:ascii="Arial" w:hAnsi="Arial"/>
                <w:sz w:val="18"/>
              </w:rPr>
            </w:pPr>
            <w:r w:rsidRPr="00416D72">
              <w:rPr>
                <w:rFonts w:ascii="Arial" w:hAnsi="Arial"/>
                <w:sz w:val="18"/>
              </w:rPr>
              <w:t>DC_38A_n28A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BB1A9D">
              <w:rPr>
                <w:rFonts w:ascii="Arial" w:hAnsi="Arial"/>
                <w:sz w:val="18"/>
              </w:rPr>
              <w:t>DC_1A-8A-20A-38A_n78A</w:t>
            </w:r>
          </w:p>
        </w:tc>
        <w:tc>
          <w:tcPr>
            <w:tcW w:w="3544" w:type="dxa"/>
            <w:shd w:val="clear" w:color="auto" w:fill="auto"/>
            <w:vAlign w:val="center"/>
          </w:tcPr>
          <w:p w:rsidR="00C13A77" w:rsidRPr="00F67018" w:rsidRDefault="00C13A77" w:rsidP="00C13A77">
            <w:pPr>
              <w:spacing w:after="0"/>
              <w:jc w:val="center"/>
              <w:rPr>
                <w:rFonts w:ascii="Arial" w:hAnsi="Arial"/>
                <w:sz w:val="18"/>
              </w:rPr>
            </w:pPr>
            <w:r w:rsidRPr="00F67018">
              <w:rPr>
                <w:rFonts w:ascii="Arial" w:hAnsi="Arial"/>
                <w:sz w:val="18"/>
              </w:rPr>
              <w:t>DC_1A_n78A</w:t>
            </w:r>
          </w:p>
          <w:p w:rsidR="00C13A77" w:rsidRPr="00F67018" w:rsidRDefault="00C13A77" w:rsidP="00C13A77">
            <w:pPr>
              <w:spacing w:after="0"/>
              <w:jc w:val="center"/>
              <w:rPr>
                <w:rFonts w:ascii="Arial" w:hAnsi="Arial"/>
                <w:sz w:val="18"/>
              </w:rPr>
            </w:pPr>
            <w:r w:rsidRPr="00F67018">
              <w:rPr>
                <w:rFonts w:ascii="Arial" w:hAnsi="Arial"/>
                <w:sz w:val="18"/>
              </w:rPr>
              <w:t>DC_8A_n78A</w:t>
            </w:r>
          </w:p>
          <w:p w:rsidR="00C13A77" w:rsidRPr="00F67018" w:rsidRDefault="00C13A77" w:rsidP="00C13A77">
            <w:pPr>
              <w:spacing w:after="0"/>
              <w:jc w:val="center"/>
              <w:rPr>
                <w:rFonts w:ascii="Arial" w:hAnsi="Arial"/>
                <w:sz w:val="18"/>
              </w:rPr>
            </w:pPr>
            <w:r w:rsidRPr="00F67018">
              <w:rPr>
                <w:rFonts w:ascii="Arial" w:hAnsi="Arial"/>
                <w:sz w:val="18"/>
              </w:rPr>
              <w:t>DC_20A_n78A</w:t>
            </w:r>
          </w:p>
          <w:p w:rsidR="00C13A77" w:rsidRPr="007B6BD5" w:rsidRDefault="00C13A77" w:rsidP="00C13A77">
            <w:pPr>
              <w:spacing w:after="0"/>
              <w:jc w:val="center"/>
              <w:rPr>
                <w:rFonts w:ascii="Arial" w:hAnsi="Arial"/>
                <w:sz w:val="18"/>
              </w:rPr>
            </w:pPr>
            <w:r w:rsidRPr="00F67018">
              <w:rPr>
                <w:rFonts w:ascii="Arial" w:hAnsi="Arial"/>
                <w:sz w:val="18"/>
              </w:rPr>
              <w:t>DC_38A_n78A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381C66">
              <w:rPr>
                <w:rFonts w:ascii="Arial" w:hAnsi="Arial"/>
                <w:sz w:val="18"/>
              </w:rPr>
              <w:t>DC_1A-8A-20A-40A_n28A</w:t>
            </w:r>
          </w:p>
        </w:tc>
        <w:tc>
          <w:tcPr>
            <w:tcW w:w="3544" w:type="dxa"/>
            <w:shd w:val="clear" w:color="auto" w:fill="auto"/>
            <w:vAlign w:val="center"/>
          </w:tcPr>
          <w:p w:rsidR="00C13A77" w:rsidRPr="00381C66" w:rsidRDefault="00C13A77" w:rsidP="00C13A77">
            <w:pPr>
              <w:spacing w:after="0"/>
              <w:jc w:val="center"/>
              <w:rPr>
                <w:rFonts w:ascii="Arial" w:hAnsi="Arial"/>
                <w:sz w:val="18"/>
              </w:rPr>
            </w:pPr>
            <w:r w:rsidRPr="00381C66">
              <w:rPr>
                <w:rFonts w:ascii="Arial" w:hAnsi="Arial"/>
                <w:sz w:val="18"/>
              </w:rPr>
              <w:t>DC_1A_n28A</w:t>
            </w:r>
          </w:p>
          <w:p w:rsidR="00C13A77" w:rsidRPr="00381C66" w:rsidRDefault="00C13A77" w:rsidP="00C13A77">
            <w:pPr>
              <w:spacing w:after="0"/>
              <w:jc w:val="center"/>
              <w:rPr>
                <w:rFonts w:ascii="Arial" w:hAnsi="Arial"/>
                <w:sz w:val="18"/>
              </w:rPr>
            </w:pPr>
            <w:r w:rsidRPr="00381C66">
              <w:rPr>
                <w:rFonts w:ascii="Arial" w:hAnsi="Arial"/>
                <w:sz w:val="18"/>
              </w:rPr>
              <w:t>DC_8A_n28A</w:t>
            </w:r>
          </w:p>
          <w:p w:rsidR="00C13A77" w:rsidRPr="00381C66" w:rsidRDefault="00C13A77" w:rsidP="00C13A77">
            <w:pPr>
              <w:spacing w:after="0"/>
              <w:jc w:val="center"/>
              <w:rPr>
                <w:rFonts w:ascii="Arial" w:hAnsi="Arial"/>
                <w:sz w:val="18"/>
              </w:rPr>
            </w:pPr>
            <w:r w:rsidRPr="00381C66">
              <w:rPr>
                <w:rFonts w:ascii="Arial" w:hAnsi="Arial"/>
                <w:sz w:val="18"/>
              </w:rPr>
              <w:t>DC_20A_n28A</w:t>
            </w:r>
          </w:p>
          <w:p w:rsidR="00C13A77" w:rsidRPr="007B6BD5" w:rsidRDefault="00C13A77" w:rsidP="00C13A77">
            <w:pPr>
              <w:spacing w:after="0"/>
              <w:jc w:val="center"/>
              <w:rPr>
                <w:rFonts w:ascii="Arial" w:hAnsi="Arial"/>
                <w:sz w:val="18"/>
              </w:rPr>
            </w:pPr>
            <w:r w:rsidRPr="00381C66">
              <w:rPr>
                <w:rFonts w:ascii="Arial" w:hAnsi="Arial"/>
                <w:sz w:val="18"/>
              </w:rPr>
              <w:t>DC_40A_n28A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B41781">
              <w:rPr>
                <w:rFonts w:ascii="Arial" w:hAnsi="Arial"/>
                <w:sz w:val="18"/>
              </w:rPr>
              <w:t>DC_1A-8A-28A_n40A-n71A</w:t>
            </w:r>
          </w:p>
        </w:tc>
        <w:tc>
          <w:tcPr>
            <w:tcW w:w="3544" w:type="dxa"/>
            <w:shd w:val="clear" w:color="auto" w:fill="auto"/>
            <w:vAlign w:val="center"/>
          </w:tcPr>
          <w:p w:rsidR="00C13A77" w:rsidRPr="00B41781" w:rsidRDefault="00C13A77" w:rsidP="00C13A77">
            <w:pPr>
              <w:spacing w:after="0"/>
              <w:jc w:val="center"/>
              <w:rPr>
                <w:rFonts w:ascii="Arial" w:hAnsi="Arial"/>
                <w:sz w:val="18"/>
              </w:rPr>
            </w:pPr>
            <w:r w:rsidRPr="00B41781">
              <w:rPr>
                <w:rFonts w:ascii="Arial" w:hAnsi="Arial"/>
                <w:sz w:val="18"/>
              </w:rPr>
              <w:t>DC_1A_n40A</w:t>
            </w:r>
          </w:p>
          <w:p w:rsidR="00C13A77" w:rsidRPr="00B41781" w:rsidRDefault="00C13A77" w:rsidP="00C13A77">
            <w:pPr>
              <w:spacing w:after="0"/>
              <w:jc w:val="center"/>
              <w:rPr>
                <w:rFonts w:ascii="Arial" w:hAnsi="Arial"/>
                <w:sz w:val="18"/>
              </w:rPr>
            </w:pPr>
            <w:r w:rsidRPr="00B41781">
              <w:rPr>
                <w:rFonts w:ascii="Arial" w:hAnsi="Arial"/>
                <w:sz w:val="18"/>
              </w:rPr>
              <w:t>DC_1A_n71A</w:t>
            </w:r>
          </w:p>
          <w:p w:rsidR="00C13A77" w:rsidRPr="00B41781" w:rsidRDefault="00C13A77" w:rsidP="00C13A77">
            <w:pPr>
              <w:spacing w:after="0"/>
              <w:jc w:val="center"/>
              <w:rPr>
                <w:rFonts w:ascii="Arial" w:hAnsi="Arial"/>
                <w:sz w:val="18"/>
              </w:rPr>
            </w:pPr>
            <w:r w:rsidRPr="00B41781">
              <w:rPr>
                <w:rFonts w:ascii="Arial" w:hAnsi="Arial"/>
                <w:sz w:val="18"/>
              </w:rPr>
              <w:t>DC_8A_n40A</w:t>
            </w:r>
          </w:p>
          <w:p w:rsidR="00C13A77" w:rsidRPr="00B41781" w:rsidRDefault="00C13A77" w:rsidP="00C13A77">
            <w:pPr>
              <w:spacing w:after="0"/>
              <w:jc w:val="center"/>
              <w:rPr>
                <w:rFonts w:ascii="Arial" w:hAnsi="Arial"/>
                <w:sz w:val="18"/>
              </w:rPr>
            </w:pPr>
            <w:r w:rsidRPr="00B41781">
              <w:rPr>
                <w:rFonts w:ascii="Arial" w:hAnsi="Arial"/>
                <w:sz w:val="18"/>
              </w:rPr>
              <w:t>DC_8A_n71A</w:t>
            </w:r>
          </w:p>
          <w:p w:rsidR="00C13A77" w:rsidRPr="00B41781" w:rsidRDefault="00C13A77" w:rsidP="00C13A77">
            <w:pPr>
              <w:spacing w:after="0"/>
              <w:jc w:val="center"/>
              <w:rPr>
                <w:rFonts w:ascii="Arial" w:hAnsi="Arial"/>
                <w:sz w:val="18"/>
              </w:rPr>
            </w:pPr>
            <w:r w:rsidRPr="00B41781">
              <w:rPr>
                <w:rFonts w:ascii="Arial" w:hAnsi="Arial"/>
                <w:sz w:val="18"/>
              </w:rPr>
              <w:t>DC_28A_n40A</w:t>
            </w:r>
          </w:p>
          <w:p w:rsidR="00C13A77" w:rsidRPr="007B6BD5" w:rsidRDefault="00C13A77" w:rsidP="00C13A77">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C13A77" w:rsidRPr="007B6BD5" w:rsidTr="00C13A77">
        <w:trPr>
          <w:jc w:val="center"/>
        </w:trPr>
        <w:tc>
          <w:tcPr>
            <w:tcW w:w="3397" w:type="dxa"/>
            <w:noWrap/>
            <w:vAlign w:val="center"/>
          </w:tcPr>
          <w:p w:rsidR="00C13A77" w:rsidRPr="00B41781" w:rsidRDefault="00C13A77" w:rsidP="00C13A77">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shd w:val="clear" w:color="auto" w:fill="auto"/>
            <w:vAlign w:val="center"/>
          </w:tcPr>
          <w:p w:rsidR="00C13A77" w:rsidRDefault="00C13A77" w:rsidP="00C13A77">
            <w:pPr>
              <w:spacing w:after="0"/>
              <w:jc w:val="center"/>
              <w:rPr>
                <w:rFonts w:ascii="Arial" w:hAnsi="Arial"/>
                <w:sz w:val="18"/>
              </w:rPr>
            </w:pPr>
            <w:r w:rsidRPr="00816E02">
              <w:rPr>
                <w:rFonts w:ascii="Arial" w:hAnsi="Arial"/>
                <w:sz w:val="18"/>
              </w:rPr>
              <w:t>DC_1A_n71A</w:t>
            </w:r>
          </w:p>
          <w:p w:rsidR="00C13A77" w:rsidRPr="00816E02" w:rsidRDefault="00C13A77" w:rsidP="00C13A77">
            <w:pPr>
              <w:spacing w:after="0"/>
              <w:jc w:val="center"/>
              <w:rPr>
                <w:rFonts w:ascii="Arial" w:hAnsi="Arial"/>
                <w:sz w:val="18"/>
              </w:rPr>
            </w:pPr>
            <w:r w:rsidRPr="00816E02">
              <w:rPr>
                <w:rFonts w:ascii="Arial" w:hAnsi="Arial"/>
                <w:sz w:val="18"/>
              </w:rPr>
              <w:t>DC_1A_n77A</w:t>
            </w:r>
          </w:p>
          <w:p w:rsidR="00C13A77" w:rsidRDefault="00C13A77" w:rsidP="00C13A77">
            <w:pPr>
              <w:spacing w:after="0"/>
              <w:jc w:val="center"/>
              <w:rPr>
                <w:rFonts w:ascii="Arial" w:hAnsi="Arial"/>
                <w:sz w:val="18"/>
              </w:rPr>
            </w:pPr>
            <w:r w:rsidRPr="00816E02">
              <w:rPr>
                <w:rFonts w:ascii="Arial" w:hAnsi="Arial"/>
                <w:sz w:val="18"/>
              </w:rPr>
              <w:t>DC_8A_n71A</w:t>
            </w:r>
          </w:p>
          <w:p w:rsidR="00C13A77" w:rsidRPr="002202FF" w:rsidRDefault="00C13A77" w:rsidP="00C13A77">
            <w:pPr>
              <w:spacing w:after="0"/>
              <w:jc w:val="center"/>
              <w:rPr>
                <w:rFonts w:ascii="Arial" w:hAnsi="Arial"/>
                <w:sz w:val="18"/>
              </w:rPr>
            </w:pPr>
            <w:r>
              <w:rPr>
                <w:rFonts w:ascii="Arial" w:hAnsi="Arial"/>
                <w:sz w:val="18"/>
              </w:rPr>
              <w:t>DC_8A_n77A</w:t>
            </w:r>
          </w:p>
          <w:p w:rsidR="00C13A77" w:rsidRDefault="00C13A77" w:rsidP="00C13A77">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rsidR="00C13A77" w:rsidRPr="00B41781" w:rsidRDefault="00C13A77" w:rsidP="00C13A77">
            <w:pPr>
              <w:spacing w:after="0"/>
              <w:jc w:val="center"/>
              <w:rPr>
                <w:rFonts w:ascii="Arial" w:hAnsi="Arial"/>
                <w:sz w:val="18"/>
              </w:rPr>
            </w:pPr>
            <w:r>
              <w:rPr>
                <w:rFonts w:ascii="Arial" w:hAnsi="Arial"/>
                <w:sz w:val="18"/>
              </w:rPr>
              <w:t>DC_28A_n77A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C13A77" w:rsidRPr="007B6BD5" w:rsidRDefault="00C13A77" w:rsidP="00C13A77">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C_1A_n79A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C13A77" w:rsidRPr="007B6BD5" w:rsidRDefault="00C13A77" w:rsidP="00C13A77">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B57DDC">
              <w:rPr>
                <w:rFonts w:ascii="Arial" w:hAnsi="Arial"/>
                <w:sz w:val="18"/>
              </w:rPr>
              <w:lastRenderedPageBreak/>
              <w:t>DC_1A-8A-41A_n1A-n41A</w:t>
            </w:r>
          </w:p>
        </w:tc>
        <w:tc>
          <w:tcPr>
            <w:tcW w:w="3544" w:type="dxa"/>
            <w:shd w:val="clear" w:color="auto" w:fill="auto"/>
            <w:vAlign w:val="center"/>
          </w:tcPr>
          <w:p w:rsidR="00C13A77" w:rsidRPr="00B57DDC" w:rsidRDefault="00C13A77" w:rsidP="00C13A77">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rsidR="00C13A77" w:rsidRPr="00B57DDC" w:rsidRDefault="00C13A77" w:rsidP="00C13A77">
            <w:pPr>
              <w:spacing w:after="0"/>
              <w:jc w:val="center"/>
              <w:rPr>
                <w:rFonts w:ascii="Arial" w:hAnsi="Arial"/>
                <w:sz w:val="18"/>
              </w:rPr>
            </w:pPr>
            <w:r w:rsidRPr="00B57DDC">
              <w:rPr>
                <w:rFonts w:ascii="Arial" w:hAnsi="Arial"/>
                <w:sz w:val="18"/>
              </w:rPr>
              <w:t>DC_1A_n41A</w:t>
            </w:r>
          </w:p>
          <w:p w:rsidR="00C13A77" w:rsidRPr="00B57DDC" w:rsidRDefault="00C13A77" w:rsidP="00C13A77">
            <w:pPr>
              <w:spacing w:after="0"/>
              <w:jc w:val="center"/>
              <w:rPr>
                <w:rFonts w:ascii="Arial" w:hAnsi="Arial"/>
                <w:sz w:val="18"/>
              </w:rPr>
            </w:pPr>
            <w:r w:rsidRPr="00B57DDC">
              <w:rPr>
                <w:rFonts w:ascii="Arial" w:hAnsi="Arial"/>
                <w:sz w:val="18"/>
              </w:rPr>
              <w:t>DC_8A_n1A</w:t>
            </w:r>
          </w:p>
          <w:p w:rsidR="00C13A77" w:rsidRDefault="00C13A77" w:rsidP="00C13A77">
            <w:pPr>
              <w:spacing w:after="0"/>
              <w:jc w:val="center"/>
              <w:rPr>
                <w:rFonts w:ascii="Arial" w:hAnsi="Arial"/>
                <w:sz w:val="18"/>
              </w:rPr>
            </w:pPr>
            <w:r w:rsidRPr="00B57DDC">
              <w:rPr>
                <w:rFonts w:ascii="Arial" w:hAnsi="Arial"/>
                <w:sz w:val="18"/>
              </w:rPr>
              <w:t xml:space="preserve">DC_8A_n41A </w:t>
            </w:r>
          </w:p>
          <w:p w:rsidR="00C13A77" w:rsidRPr="00B57DDC" w:rsidRDefault="00C13A77" w:rsidP="00C13A77">
            <w:pPr>
              <w:spacing w:after="0"/>
              <w:jc w:val="center"/>
              <w:rPr>
                <w:rFonts w:ascii="Arial" w:hAnsi="Arial"/>
                <w:sz w:val="18"/>
              </w:rPr>
            </w:pPr>
            <w:r w:rsidRPr="00B57DDC">
              <w:rPr>
                <w:rFonts w:ascii="Arial" w:hAnsi="Arial"/>
                <w:sz w:val="18"/>
              </w:rPr>
              <w:t>DC_41A_n1A</w:t>
            </w:r>
          </w:p>
          <w:p w:rsidR="00C13A77" w:rsidRPr="007B6BD5" w:rsidRDefault="00C13A77" w:rsidP="00C13A77">
            <w:pPr>
              <w:spacing w:after="0"/>
              <w:jc w:val="center"/>
              <w:rPr>
                <w:rFonts w:ascii="Arial" w:hAnsi="Arial"/>
                <w:sz w:val="18"/>
              </w:rPr>
            </w:pPr>
            <w:r w:rsidRPr="00B57DDC">
              <w:rPr>
                <w:rFonts w:ascii="Arial" w:hAnsi="Arial"/>
                <w:sz w:val="18"/>
              </w:rPr>
              <w:t>DC_41A_n41A</w:t>
            </w:r>
          </w:p>
        </w:tc>
      </w:tr>
      <w:tr w:rsidR="00C13A77" w:rsidRPr="007B6BD5" w:rsidTr="00C13A77">
        <w:trPr>
          <w:jc w:val="center"/>
        </w:trPr>
        <w:tc>
          <w:tcPr>
            <w:tcW w:w="3397" w:type="dxa"/>
            <w:noWrap/>
            <w:vAlign w:val="center"/>
          </w:tcPr>
          <w:p w:rsidR="00C13A77" w:rsidRDefault="00C13A77" w:rsidP="00C13A77">
            <w:pPr>
              <w:spacing w:after="0"/>
              <w:jc w:val="center"/>
              <w:rPr>
                <w:rFonts w:ascii="Arial" w:hAnsi="Arial"/>
                <w:sz w:val="18"/>
              </w:rPr>
            </w:pPr>
            <w:r w:rsidRPr="00952251">
              <w:rPr>
                <w:rFonts w:ascii="Arial" w:hAnsi="Arial"/>
                <w:sz w:val="18"/>
              </w:rPr>
              <w:t>DC_1A-8A-41A_n1A-n78A</w:t>
            </w:r>
          </w:p>
          <w:p w:rsidR="00C13A77" w:rsidRPr="007B6BD5" w:rsidRDefault="00C13A77" w:rsidP="00C13A77">
            <w:pPr>
              <w:spacing w:after="0"/>
              <w:jc w:val="center"/>
              <w:rPr>
                <w:rFonts w:ascii="Arial" w:hAnsi="Arial"/>
                <w:sz w:val="18"/>
              </w:rPr>
            </w:pPr>
            <w:r w:rsidRPr="00952251">
              <w:rPr>
                <w:rFonts w:ascii="Arial" w:hAnsi="Arial"/>
                <w:sz w:val="18"/>
              </w:rPr>
              <w:t>DC_1A-8A-41C_n1A-n78A</w:t>
            </w:r>
          </w:p>
        </w:tc>
        <w:tc>
          <w:tcPr>
            <w:tcW w:w="3544" w:type="dxa"/>
            <w:shd w:val="clear" w:color="auto" w:fill="auto"/>
            <w:vAlign w:val="center"/>
          </w:tcPr>
          <w:p w:rsidR="00C13A77" w:rsidRPr="00952251" w:rsidRDefault="00C13A77" w:rsidP="00C13A77">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rsidR="00C13A77" w:rsidRPr="00952251" w:rsidRDefault="00C13A77" w:rsidP="00C13A77">
            <w:pPr>
              <w:spacing w:after="0"/>
              <w:jc w:val="center"/>
              <w:rPr>
                <w:rFonts w:ascii="Arial" w:hAnsi="Arial"/>
                <w:sz w:val="18"/>
              </w:rPr>
            </w:pPr>
            <w:r w:rsidRPr="00952251">
              <w:rPr>
                <w:rFonts w:ascii="Arial" w:hAnsi="Arial"/>
                <w:sz w:val="18"/>
              </w:rPr>
              <w:t>DC_1A_n78A</w:t>
            </w:r>
          </w:p>
          <w:p w:rsidR="00C13A77" w:rsidRPr="00952251" w:rsidRDefault="00C13A77" w:rsidP="00C13A77">
            <w:pPr>
              <w:spacing w:after="0"/>
              <w:jc w:val="center"/>
              <w:rPr>
                <w:rFonts w:ascii="Arial" w:hAnsi="Arial"/>
                <w:sz w:val="18"/>
              </w:rPr>
            </w:pPr>
            <w:r w:rsidRPr="00952251">
              <w:rPr>
                <w:rFonts w:ascii="Arial" w:hAnsi="Arial"/>
                <w:sz w:val="18"/>
              </w:rPr>
              <w:t>DC_8A_n1A</w:t>
            </w:r>
          </w:p>
          <w:p w:rsidR="00C13A77" w:rsidRPr="00952251" w:rsidRDefault="00C13A77" w:rsidP="00C13A77">
            <w:pPr>
              <w:spacing w:after="0"/>
              <w:jc w:val="center"/>
              <w:rPr>
                <w:rFonts w:ascii="Arial" w:hAnsi="Arial"/>
                <w:sz w:val="18"/>
              </w:rPr>
            </w:pPr>
            <w:r w:rsidRPr="00952251">
              <w:rPr>
                <w:rFonts w:ascii="Arial" w:hAnsi="Arial"/>
                <w:sz w:val="18"/>
              </w:rPr>
              <w:t>DC_8A_n78A</w:t>
            </w:r>
          </w:p>
          <w:p w:rsidR="00C13A77" w:rsidRPr="00952251" w:rsidRDefault="00C13A77" w:rsidP="00C13A77">
            <w:pPr>
              <w:spacing w:after="0"/>
              <w:jc w:val="center"/>
              <w:rPr>
                <w:rFonts w:ascii="Arial" w:hAnsi="Arial"/>
                <w:sz w:val="18"/>
              </w:rPr>
            </w:pPr>
            <w:r w:rsidRPr="00952251">
              <w:rPr>
                <w:rFonts w:ascii="Arial" w:hAnsi="Arial"/>
                <w:sz w:val="18"/>
              </w:rPr>
              <w:t>DC_41A_n1A</w:t>
            </w:r>
          </w:p>
          <w:p w:rsidR="00C13A77" w:rsidRPr="007B6BD5" w:rsidRDefault="00C13A77" w:rsidP="00C13A77">
            <w:pPr>
              <w:spacing w:after="0"/>
              <w:jc w:val="center"/>
              <w:rPr>
                <w:rFonts w:ascii="Arial" w:hAnsi="Arial"/>
                <w:sz w:val="18"/>
              </w:rPr>
            </w:pPr>
            <w:r w:rsidRPr="00952251">
              <w:rPr>
                <w:rFonts w:ascii="Arial" w:hAnsi="Arial"/>
                <w:sz w:val="18"/>
              </w:rPr>
              <w:t>DC_41A_n78A</w:t>
            </w:r>
          </w:p>
        </w:tc>
      </w:tr>
      <w:tr w:rsidR="00C13A77" w:rsidRPr="007B6BD5" w:rsidTr="00C13A77">
        <w:trPr>
          <w:jc w:val="center"/>
        </w:trPr>
        <w:tc>
          <w:tcPr>
            <w:tcW w:w="3397" w:type="dxa"/>
            <w:noWrap/>
          </w:tcPr>
          <w:p w:rsidR="00C13A77" w:rsidRDefault="00C13A77" w:rsidP="00C13A77">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rsidR="00C13A77" w:rsidRPr="007B6BD5" w:rsidRDefault="00C13A77" w:rsidP="00C13A77">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rsidR="00C13A77" w:rsidRPr="006355E0" w:rsidRDefault="00C13A77" w:rsidP="00C13A77">
            <w:pPr>
              <w:keepNext/>
              <w:keepLines/>
              <w:spacing w:after="0"/>
              <w:jc w:val="center"/>
              <w:rPr>
                <w:rFonts w:ascii="Arial" w:hAnsi="Arial"/>
                <w:sz w:val="18"/>
                <w:lang w:eastAsia="ja-JP"/>
              </w:rPr>
            </w:pPr>
            <w:r w:rsidRPr="006355E0">
              <w:rPr>
                <w:rFonts w:ascii="Arial" w:hAnsi="Arial"/>
                <w:sz w:val="18"/>
                <w:lang w:eastAsia="ja-JP"/>
              </w:rPr>
              <w:t>DC_1A_n3A</w:t>
            </w:r>
          </w:p>
          <w:p w:rsidR="00C13A77" w:rsidRPr="006355E0" w:rsidRDefault="00C13A77" w:rsidP="00C13A77">
            <w:pPr>
              <w:keepNext/>
              <w:keepLines/>
              <w:spacing w:after="0"/>
              <w:jc w:val="center"/>
              <w:rPr>
                <w:rFonts w:ascii="Arial" w:hAnsi="Arial"/>
                <w:sz w:val="18"/>
                <w:lang w:eastAsia="ja-JP"/>
              </w:rPr>
            </w:pPr>
            <w:r w:rsidRPr="006355E0">
              <w:rPr>
                <w:rFonts w:ascii="Arial" w:hAnsi="Arial"/>
                <w:sz w:val="18"/>
                <w:lang w:eastAsia="ja-JP"/>
              </w:rPr>
              <w:t>DC_1A_n28A</w:t>
            </w:r>
          </w:p>
          <w:p w:rsidR="00C13A77" w:rsidRPr="006355E0" w:rsidRDefault="00C13A77" w:rsidP="00C13A77">
            <w:pPr>
              <w:keepNext/>
              <w:keepLines/>
              <w:spacing w:after="0"/>
              <w:jc w:val="center"/>
              <w:rPr>
                <w:rFonts w:ascii="Arial" w:hAnsi="Arial"/>
                <w:sz w:val="18"/>
                <w:lang w:eastAsia="ja-JP"/>
              </w:rPr>
            </w:pPr>
            <w:r w:rsidRPr="006355E0">
              <w:rPr>
                <w:rFonts w:ascii="Arial" w:hAnsi="Arial"/>
                <w:sz w:val="18"/>
                <w:lang w:eastAsia="ja-JP"/>
              </w:rPr>
              <w:t>DC_8A_n3A</w:t>
            </w:r>
          </w:p>
          <w:p w:rsidR="00C13A77" w:rsidRPr="006355E0" w:rsidRDefault="00C13A77" w:rsidP="00C13A77">
            <w:pPr>
              <w:keepNext/>
              <w:keepLines/>
              <w:spacing w:after="0"/>
              <w:jc w:val="center"/>
              <w:rPr>
                <w:rFonts w:ascii="Arial" w:hAnsi="Arial"/>
                <w:sz w:val="18"/>
                <w:lang w:eastAsia="ja-JP"/>
              </w:rPr>
            </w:pPr>
            <w:r w:rsidRPr="006355E0">
              <w:rPr>
                <w:rFonts w:ascii="Arial" w:hAnsi="Arial"/>
                <w:sz w:val="18"/>
                <w:lang w:eastAsia="ja-JP"/>
              </w:rPr>
              <w:t>DC_8A_n28A</w:t>
            </w:r>
          </w:p>
          <w:p w:rsidR="00C13A77" w:rsidRDefault="00C13A77" w:rsidP="00C13A77">
            <w:pPr>
              <w:keepNext/>
              <w:keepLines/>
              <w:spacing w:after="0"/>
              <w:jc w:val="center"/>
              <w:rPr>
                <w:rFonts w:ascii="Arial" w:hAnsi="Arial"/>
                <w:sz w:val="18"/>
                <w:lang w:eastAsia="ja-JP"/>
              </w:rPr>
            </w:pPr>
            <w:r w:rsidRPr="006355E0">
              <w:rPr>
                <w:rFonts w:ascii="Arial" w:hAnsi="Arial"/>
                <w:sz w:val="18"/>
                <w:lang w:eastAsia="ja-JP"/>
              </w:rPr>
              <w:t>DC_42A_n3A</w:t>
            </w:r>
          </w:p>
          <w:p w:rsidR="00C13A77" w:rsidRPr="006355E0" w:rsidRDefault="00C13A77" w:rsidP="00C13A77">
            <w:pPr>
              <w:keepNext/>
              <w:keepLines/>
              <w:spacing w:after="0"/>
              <w:jc w:val="center"/>
              <w:rPr>
                <w:rFonts w:ascii="Arial" w:hAnsi="Arial"/>
                <w:sz w:val="18"/>
                <w:lang w:eastAsia="ja-JP"/>
              </w:rPr>
            </w:pPr>
            <w:r w:rsidRPr="006355E0">
              <w:rPr>
                <w:rFonts w:ascii="Arial" w:hAnsi="Arial"/>
                <w:sz w:val="18"/>
                <w:lang w:eastAsia="ja-JP"/>
              </w:rPr>
              <w:t>DC_42C_n3A</w:t>
            </w:r>
          </w:p>
          <w:p w:rsidR="00C13A77" w:rsidRDefault="00C13A77" w:rsidP="00C13A77">
            <w:pPr>
              <w:keepNext/>
              <w:keepLines/>
              <w:spacing w:after="0"/>
              <w:jc w:val="center"/>
              <w:rPr>
                <w:rFonts w:ascii="Arial" w:hAnsi="Arial"/>
                <w:sz w:val="18"/>
                <w:lang w:eastAsia="ja-JP"/>
              </w:rPr>
            </w:pPr>
            <w:r w:rsidRPr="006355E0">
              <w:rPr>
                <w:rFonts w:ascii="Arial" w:hAnsi="Arial"/>
                <w:sz w:val="18"/>
                <w:lang w:eastAsia="ja-JP"/>
              </w:rPr>
              <w:t>DC_42A_n28A</w:t>
            </w:r>
          </w:p>
          <w:p w:rsidR="00C13A77" w:rsidRPr="007B6BD5" w:rsidRDefault="00C13A77" w:rsidP="00C13A77">
            <w:pPr>
              <w:spacing w:after="0"/>
              <w:jc w:val="center"/>
              <w:rPr>
                <w:rFonts w:ascii="Arial" w:hAnsi="Arial"/>
                <w:sz w:val="18"/>
                <w:lang w:eastAsia="ja-JP"/>
              </w:rPr>
            </w:pPr>
            <w:r w:rsidRPr="006355E0">
              <w:rPr>
                <w:rFonts w:ascii="Arial" w:hAnsi="Arial"/>
                <w:sz w:val="18"/>
                <w:lang w:eastAsia="ja-JP"/>
              </w:rPr>
              <w:t>DC_42C_n28A</w:t>
            </w:r>
          </w:p>
        </w:tc>
      </w:tr>
      <w:tr w:rsidR="00C13A77" w:rsidRPr="007B6BD5" w:rsidTr="00C13A77">
        <w:trPr>
          <w:jc w:val="center"/>
        </w:trPr>
        <w:tc>
          <w:tcPr>
            <w:tcW w:w="3397" w:type="dxa"/>
            <w:noWrap/>
          </w:tcPr>
          <w:p w:rsidR="00C13A77" w:rsidRDefault="00C13A77" w:rsidP="00C13A77">
            <w:pPr>
              <w:keepNext/>
              <w:keepLines/>
              <w:spacing w:after="0"/>
              <w:jc w:val="center"/>
              <w:rPr>
                <w:rFonts w:ascii="Arial" w:hAnsi="Arial" w:cs="Arial"/>
                <w:sz w:val="18"/>
                <w:szCs w:val="18"/>
              </w:rPr>
            </w:pPr>
            <w:r w:rsidRPr="006355E0">
              <w:rPr>
                <w:rFonts w:ascii="Arial" w:hAnsi="Arial" w:cs="Arial"/>
                <w:sz w:val="18"/>
                <w:szCs w:val="18"/>
              </w:rPr>
              <w:t>DC_1A-8A-42A_n3A-n77A</w:t>
            </w:r>
          </w:p>
          <w:p w:rsidR="00C13A77" w:rsidRPr="007B6BD5" w:rsidRDefault="00C13A77" w:rsidP="00C13A77">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rsidR="00C13A77" w:rsidRPr="006355E0" w:rsidRDefault="00C13A77" w:rsidP="00C13A77">
            <w:pPr>
              <w:keepNext/>
              <w:keepLines/>
              <w:spacing w:after="0"/>
              <w:jc w:val="center"/>
              <w:rPr>
                <w:rFonts w:ascii="Arial" w:hAnsi="Arial"/>
                <w:sz w:val="18"/>
                <w:lang w:eastAsia="ja-JP"/>
              </w:rPr>
            </w:pPr>
            <w:r w:rsidRPr="006355E0">
              <w:rPr>
                <w:rFonts w:ascii="Arial" w:hAnsi="Arial"/>
                <w:sz w:val="18"/>
                <w:lang w:eastAsia="ja-JP"/>
              </w:rPr>
              <w:t>DC_1A_n3A</w:t>
            </w:r>
          </w:p>
          <w:p w:rsidR="00C13A77" w:rsidRPr="006355E0" w:rsidRDefault="00C13A77" w:rsidP="00C13A77">
            <w:pPr>
              <w:keepNext/>
              <w:keepLines/>
              <w:spacing w:after="0"/>
              <w:jc w:val="center"/>
              <w:rPr>
                <w:rFonts w:ascii="Arial" w:hAnsi="Arial"/>
                <w:sz w:val="18"/>
                <w:lang w:eastAsia="ja-JP"/>
              </w:rPr>
            </w:pPr>
            <w:r w:rsidRPr="006355E0">
              <w:rPr>
                <w:rFonts w:ascii="Arial" w:hAnsi="Arial"/>
                <w:sz w:val="18"/>
                <w:lang w:eastAsia="ja-JP"/>
              </w:rPr>
              <w:t>DC_1A_n77A</w:t>
            </w:r>
          </w:p>
          <w:p w:rsidR="00C13A77" w:rsidRPr="006355E0" w:rsidRDefault="00C13A77" w:rsidP="00C13A77">
            <w:pPr>
              <w:keepNext/>
              <w:keepLines/>
              <w:spacing w:after="0"/>
              <w:jc w:val="center"/>
              <w:rPr>
                <w:rFonts w:ascii="Arial" w:hAnsi="Arial"/>
                <w:sz w:val="18"/>
                <w:lang w:eastAsia="ja-JP"/>
              </w:rPr>
            </w:pPr>
            <w:r w:rsidRPr="006355E0">
              <w:rPr>
                <w:rFonts w:ascii="Arial" w:hAnsi="Arial"/>
                <w:sz w:val="18"/>
                <w:lang w:eastAsia="ja-JP"/>
              </w:rPr>
              <w:t>DC_8A_n3A</w:t>
            </w:r>
          </w:p>
          <w:p w:rsidR="00C13A77" w:rsidRPr="006355E0" w:rsidRDefault="00C13A77" w:rsidP="00C13A77">
            <w:pPr>
              <w:keepNext/>
              <w:keepLines/>
              <w:spacing w:after="0"/>
              <w:jc w:val="center"/>
              <w:rPr>
                <w:rFonts w:ascii="Arial" w:hAnsi="Arial"/>
                <w:sz w:val="18"/>
                <w:lang w:eastAsia="ja-JP"/>
              </w:rPr>
            </w:pPr>
            <w:r w:rsidRPr="006355E0">
              <w:rPr>
                <w:rFonts w:ascii="Arial" w:hAnsi="Arial"/>
                <w:sz w:val="18"/>
                <w:lang w:eastAsia="ja-JP"/>
              </w:rPr>
              <w:t>DC_8A_n77A</w:t>
            </w:r>
          </w:p>
          <w:p w:rsidR="00C13A77" w:rsidRDefault="00C13A77" w:rsidP="00C13A77">
            <w:pPr>
              <w:keepNext/>
              <w:keepLines/>
              <w:spacing w:after="0"/>
              <w:jc w:val="center"/>
              <w:rPr>
                <w:rFonts w:ascii="Arial" w:hAnsi="Arial"/>
                <w:sz w:val="18"/>
                <w:lang w:eastAsia="ja-JP"/>
              </w:rPr>
            </w:pPr>
            <w:r w:rsidRPr="006355E0">
              <w:rPr>
                <w:rFonts w:ascii="Arial" w:hAnsi="Arial"/>
                <w:sz w:val="18"/>
                <w:lang w:eastAsia="ja-JP"/>
              </w:rPr>
              <w:t>DC_42A_n3A</w:t>
            </w:r>
          </w:p>
          <w:p w:rsidR="00C13A77" w:rsidRPr="007B6BD5" w:rsidRDefault="00C13A77" w:rsidP="00C13A77">
            <w:pPr>
              <w:spacing w:after="0"/>
              <w:jc w:val="center"/>
              <w:rPr>
                <w:rFonts w:ascii="Arial" w:hAnsi="Arial"/>
                <w:sz w:val="18"/>
                <w:lang w:eastAsia="ja-JP"/>
              </w:rPr>
            </w:pPr>
            <w:r w:rsidRPr="006355E0">
              <w:rPr>
                <w:rFonts w:ascii="Arial" w:hAnsi="Arial"/>
                <w:sz w:val="18"/>
                <w:lang w:eastAsia="ja-JP"/>
              </w:rPr>
              <w:t>DC_42C_n3A</w:t>
            </w:r>
          </w:p>
        </w:tc>
      </w:tr>
      <w:tr w:rsidR="00C13A77" w:rsidRPr="007B6BD5" w:rsidTr="00C13A77">
        <w:trPr>
          <w:jc w:val="center"/>
        </w:trPr>
        <w:tc>
          <w:tcPr>
            <w:tcW w:w="3397" w:type="dxa"/>
            <w:noWrap/>
          </w:tcPr>
          <w:p w:rsidR="00C13A77" w:rsidRDefault="00C13A77" w:rsidP="00C13A77">
            <w:pPr>
              <w:keepNext/>
              <w:keepLines/>
              <w:spacing w:after="0"/>
              <w:jc w:val="center"/>
              <w:rPr>
                <w:rFonts w:ascii="Arial" w:hAnsi="Arial" w:cs="Arial"/>
                <w:sz w:val="18"/>
                <w:szCs w:val="18"/>
              </w:rPr>
            </w:pPr>
            <w:r w:rsidRPr="006355E0">
              <w:rPr>
                <w:rFonts w:ascii="Arial" w:hAnsi="Arial" w:cs="Arial"/>
                <w:sz w:val="18"/>
                <w:szCs w:val="18"/>
              </w:rPr>
              <w:t>DC_1A-8A-42A_n3A-n77(2A)</w:t>
            </w:r>
          </w:p>
          <w:p w:rsidR="00C13A77" w:rsidRPr="007B6BD5" w:rsidRDefault="00C13A77" w:rsidP="00C13A77">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rsidR="00C13A77" w:rsidRPr="006355E0" w:rsidRDefault="00C13A77" w:rsidP="00C13A77">
            <w:pPr>
              <w:keepNext/>
              <w:keepLines/>
              <w:spacing w:after="0"/>
              <w:jc w:val="center"/>
              <w:rPr>
                <w:rFonts w:ascii="Arial" w:hAnsi="Arial"/>
                <w:sz w:val="18"/>
                <w:lang w:eastAsia="ja-JP"/>
              </w:rPr>
            </w:pPr>
            <w:r w:rsidRPr="006355E0">
              <w:rPr>
                <w:rFonts w:ascii="Arial" w:hAnsi="Arial"/>
                <w:sz w:val="18"/>
                <w:lang w:eastAsia="ja-JP"/>
              </w:rPr>
              <w:t>DC_1A_n3A</w:t>
            </w:r>
          </w:p>
          <w:p w:rsidR="00C13A77" w:rsidRPr="006355E0" w:rsidRDefault="00C13A77" w:rsidP="00C13A77">
            <w:pPr>
              <w:keepNext/>
              <w:keepLines/>
              <w:spacing w:after="0"/>
              <w:jc w:val="center"/>
              <w:rPr>
                <w:rFonts w:ascii="Arial" w:hAnsi="Arial"/>
                <w:sz w:val="18"/>
                <w:lang w:eastAsia="ja-JP"/>
              </w:rPr>
            </w:pPr>
            <w:r w:rsidRPr="006355E0">
              <w:rPr>
                <w:rFonts w:ascii="Arial" w:hAnsi="Arial"/>
                <w:sz w:val="18"/>
                <w:lang w:eastAsia="ja-JP"/>
              </w:rPr>
              <w:t>DC_1A_n77A</w:t>
            </w:r>
          </w:p>
          <w:p w:rsidR="00C13A77" w:rsidRPr="006355E0" w:rsidRDefault="00C13A77" w:rsidP="00C13A77">
            <w:pPr>
              <w:keepNext/>
              <w:keepLines/>
              <w:spacing w:after="0"/>
              <w:jc w:val="center"/>
              <w:rPr>
                <w:rFonts w:ascii="Arial" w:hAnsi="Arial"/>
                <w:sz w:val="18"/>
                <w:lang w:eastAsia="ja-JP"/>
              </w:rPr>
            </w:pPr>
            <w:r w:rsidRPr="006355E0">
              <w:rPr>
                <w:rFonts w:ascii="Arial" w:hAnsi="Arial"/>
                <w:sz w:val="18"/>
                <w:lang w:eastAsia="ja-JP"/>
              </w:rPr>
              <w:t>DC_8A_n3A</w:t>
            </w:r>
          </w:p>
          <w:p w:rsidR="00C13A77" w:rsidRPr="006355E0" w:rsidRDefault="00C13A77" w:rsidP="00C13A77">
            <w:pPr>
              <w:keepNext/>
              <w:keepLines/>
              <w:spacing w:after="0"/>
              <w:jc w:val="center"/>
              <w:rPr>
                <w:rFonts w:ascii="Arial" w:hAnsi="Arial"/>
                <w:sz w:val="18"/>
                <w:lang w:eastAsia="ja-JP"/>
              </w:rPr>
            </w:pPr>
            <w:r w:rsidRPr="006355E0">
              <w:rPr>
                <w:rFonts w:ascii="Arial" w:hAnsi="Arial"/>
                <w:sz w:val="18"/>
                <w:lang w:eastAsia="ja-JP"/>
              </w:rPr>
              <w:t>DC_8A_n77A</w:t>
            </w:r>
          </w:p>
          <w:p w:rsidR="00C13A77" w:rsidRDefault="00C13A77" w:rsidP="00C13A77">
            <w:pPr>
              <w:keepNext/>
              <w:keepLines/>
              <w:spacing w:after="0"/>
              <w:jc w:val="center"/>
              <w:rPr>
                <w:rFonts w:ascii="Arial" w:hAnsi="Arial"/>
                <w:sz w:val="18"/>
                <w:lang w:eastAsia="ja-JP"/>
              </w:rPr>
            </w:pPr>
            <w:r w:rsidRPr="006355E0">
              <w:rPr>
                <w:rFonts w:ascii="Arial" w:hAnsi="Arial"/>
                <w:sz w:val="18"/>
                <w:lang w:eastAsia="ja-JP"/>
              </w:rPr>
              <w:t>DC_42A_n3A</w:t>
            </w:r>
          </w:p>
          <w:p w:rsidR="00C13A77" w:rsidRPr="007B6BD5" w:rsidRDefault="00C13A77" w:rsidP="00C13A77">
            <w:pPr>
              <w:spacing w:after="0"/>
              <w:jc w:val="center"/>
              <w:rPr>
                <w:rFonts w:ascii="Arial" w:hAnsi="Arial"/>
                <w:sz w:val="18"/>
                <w:lang w:eastAsia="ja-JP"/>
              </w:rPr>
            </w:pPr>
            <w:r w:rsidRPr="006355E0">
              <w:rPr>
                <w:rFonts w:ascii="Arial" w:hAnsi="Arial"/>
                <w:sz w:val="18"/>
                <w:lang w:eastAsia="ja-JP"/>
              </w:rPr>
              <w:t>DC_42C_n3A</w:t>
            </w:r>
          </w:p>
        </w:tc>
      </w:tr>
      <w:tr w:rsidR="00C13A77" w:rsidRPr="007B6BD5" w:rsidTr="00C13A77">
        <w:trPr>
          <w:jc w:val="center"/>
        </w:trPr>
        <w:tc>
          <w:tcPr>
            <w:tcW w:w="3397" w:type="dxa"/>
            <w:noWrap/>
          </w:tcPr>
          <w:p w:rsidR="00C13A77" w:rsidRDefault="00C13A77" w:rsidP="00C13A77">
            <w:pPr>
              <w:keepNext/>
              <w:keepLines/>
              <w:spacing w:after="0"/>
              <w:jc w:val="center"/>
              <w:rPr>
                <w:rFonts w:ascii="Arial" w:hAnsi="Arial"/>
                <w:sz w:val="18"/>
              </w:rPr>
            </w:pPr>
            <w:r w:rsidRPr="006355E0">
              <w:rPr>
                <w:rFonts w:ascii="Arial" w:hAnsi="Arial"/>
                <w:sz w:val="18"/>
              </w:rPr>
              <w:t>DC_1A-8A-42A_n28A-n77A</w:t>
            </w:r>
          </w:p>
          <w:p w:rsidR="00C13A77" w:rsidRPr="007B6BD5" w:rsidRDefault="00C13A77" w:rsidP="00C13A77">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rsidR="00C13A77" w:rsidRPr="006355E0" w:rsidRDefault="00C13A77" w:rsidP="00C13A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C13A77" w:rsidRPr="006355E0" w:rsidRDefault="00C13A77" w:rsidP="00C13A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C13A77" w:rsidRPr="006355E0" w:rsidRDefault="00C13A77" w:rsidP="00C13A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C13A77" w:rsidRPr="006355E0" w:rsidRDefault="00C13A77" w:rsidP="00C13A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C13A77" w:rsidRDefault="00C13A77" w:rsidP="00C13A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rsidR="00C13A77" w:rsidRPr="007B6BD5" w:rsidRDefault="00C13A77" w:rsidP="00C13A77">
            <w:pPr>
              <w:spacing w:after="0"/>
              <w:jc w:val="center"/>
              <w:rPr>
                <w:rFonts w:ascii="Arial" w:hAnsi="Arial"/>
                <w:sz w:val="18"/>
                <w:lang w:eastAsia="ko-KR"/>
              </w:rPr>
            </w:pPr>
            <w:r w:rsidRPr="006355E0">
              <w:rPr>
                <w:rFonts w:ascii="Arial" w:eastAsia="Malgun Gothic" w:hAnsi="Arial"/>
                <w:sz w:val="18"/>
                <w:lang w:eastAsia="ko-KR"/>
              </w:rPr>
              <w:t>DC_42C_n28A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C13A77" w:rsidRPr="00C04E13" w:rsidRDefault="00C13A77" w:rsidP="00C13A77">
            <w:pPr>
              <w:keepNext/>
              <w:keepLines/>
              <w:spacing w:after="0"/>
              <w:jc w:val="center"/>
              <w:rPr>
                <w:rFonts w:ascii="Arial" w:hAnsi="Arial"/>
                <w:sz w:val="18"/>
              </w:rPr>
            </w:pPr>
            <w:r w:rsidRPr="00C04E13">
              <w:rPr>
                <w:rFonts w:ascii="Arial" w:hAnsi="Arial"/>
                <w:sz w:val="18"/>
              </w:rPr>
              <w:t>DC_1A-8A-42A_n28A-n77(2A)</w:t>
            </w:r>
          </w:p>
          <w:p w:rsidR="00C13A77" w:rsidRPr="007B6BD5" w:rsidRDefault="00C13A77" w:rsidP="00C13A77">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rsidR="00C13A77" w:rsidRPr="006355E0" w:rsidRDefault="00C13A77" w:rsidP="00C13A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C13A77" w:rsidRPr="006355E0" w:rsidRDefault="00C13A77" w:rsidP="00C13A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C13A77" w:rsidRPr="006355E0" w:rsidRDefault="00C13A77" w:rsidP="00C13A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C13A77" w:rsidRPr="006355E0" w:rsidRDefault="00C13A77" w:rsidP="00C13A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C13A77" w:rsidRDefault="00C13A77" w:rsidP="00C13A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rsidR="00C13A77" w:rsidRPr="007B6BD5" w:rsidRDefault="00C13A77" w:rsidP="00C13A77">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rsidR="00C13A77" w:rsidRPr="007B6BD5" w:rsidRDefault="00C13A77" w:rsidP="00C13A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rsidR="00C13A77" w:rsidRPr="007B6BD5" w:rsidRDefault="00C13A77" w:rsidP="00C13A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rsidR="00C13A77" w:rsidRPr="007B6BD5" w:rsidRDefault="00C13A77" w:rsidP="00C13A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hint="eastAsia"/>
                <w:sz w:val="18"/>
              </w:rPr>
              <w:lastRenderedPageBreak/>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rsidR="00C13A77" w:rsidRPr="007B6BD5" w:rsidRDefault="00C13A77" w:rsidP="00C13A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rsidR="00C13A77" w:rsidRPr="007B6BD5" w:rsidRDefault="00C13A77" w:rsidP="00C13A77">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rsidR="00C13A77" w:rsidRPr="007B6BD5" w:rsidRDefault="00C13A77" w:rsidP="00C13A77">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rsidR="00C13A77" w:rsidRPr="007B6BD5" w:rsidRDefault="00C13A77" w:rsidP="00C13A77">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DC_1A_n78A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DC_1A_n79A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DC_1A_n3A</w:t>
            </w:r>
          </w:p>
          <w:p w:rsidR="00C13A77" w:rsidRPr="007B6BD5" w:rsidRDefault="00C13A77" w:rsidP="00C13A77">
            <w:pPr>
              <w:spacing w:after="0"/>
              <w:jc w:val="center"/>
              <w:rPr>
                <w:rFonts w:ascii="Arial" w:hAnsi="Arial"/>
                <w:sz w:val="18"/>
              </w:rPr>
            </w:pPr>
            <w:r w:rsidRPr="007B6BD5">
              <w:rPr>
                <w:rFonts w:ascii="Arial" w:hAnsi="Arial"/>
                <w:sz w:val="18"/>
              </w:rPr>
              <w:t>DC_20A_n3A</w:t>
            </w:r>
          </w:p>
          <w:p w:rsidR="00C13A77" w:rsidRPr="007B6BD5" w:rsidRDefault="00C13A77" w:rsidP="00C13A77">
            <w:pPr>
              <w:spacing w:after="0"/>
              <w:jc w:val="center"/>
              <w:rPr>
                <w:rFonts w:ascii="Arial" w:hAnsi="Arial"/>
                <w:sz w:val="18"/>
              </w:rPr>
            </w:pPr>
            <w:r w:rsidRPr="007B6BD5">
              <w:rPr>
                <w:rFonts w:ascii="Arial" w:hAnsi="Arial"/>
                <w:sz w:val="18"/>
              </w:rPr>
              <w:t>DC_28A_n3A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keepNext/>
              <w:spacing w:after="0"/>
              <w:jc w:val="center"/>
              <w:rPr>
                <w:rFonts w:ascii="Arial" w:hAnsi="Arial"/>
                <w:sz w:val="18"/>
              </w:rPr>
            </w:pPr>
            <w:r w:rsidRPr="007B6BD5">
              <w:rPr>
                <w:rFonts w:ascii="Arial" w:hAnsi="Arial"/>
                <w:sz w:val="18"/>
              </w:rPr>
              <w:t>DC_1A_n3A</w:t>
            </w:r>
          </w:p>
          <w:p w:rsidR="00C13A77" w:rsidRPr="007B6BD5" w:rsidRDefault="00C13A77" w:rsidP="00C13A77">
            <w:pPr>
              <w:keepNext/>
              <w:spacing w:after="0"/>
              <w:jc w:val="center"/>
              <w:rPr>
                <w:rFonts w:ascii="Arial" w:hAnsi="Arial"/>
                <w:sz w:val="18"/>
              </w:rPr>
            </w:pPr>
            <w:r w:rsidRPr="007B6BD5">
              <w:rPr>
                <w:rFonts w:ascii="Arial" w:hAnsi="Arial"/>
                <w:sz w:val="18"/>
              </w:rPr>
              <w:t>DC_20A_n3A</w:t>
            </w:r>
          </w:p>
          <w:p w:rsidR="00C13A77" w:rsidRPr="007B6BD5" w:rsidRDefault="00C13A77" w:rsidP="00C13A77">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rsidR="00C13A77" w:rsidRPr="007B6BD5" w:rsidRDefault="00C13A77" w:rsidP="00C13A77">
            <w:pPr>
              <w:keepNext/>
              <w:spacing w:after="0"/>
              <w:jc w:val="center"/>
              <w:rPr>
                <w:rFonts w:ascii="Arial" w:hAnsi="Arial"/>
                <w:sz w:val="18"/>
              </w:rPr>
            </w:pPr>
            <w:r w:rsidRPr="007B6BD5">
              <w:rPr>
                <w:rFonts w:ascii="Arial" w:hAnsi="Arial"/>
                <w:sz w:val="18"/>
              </w:rPr>
              <w:t>DC_1A_n78A</w:t>
            </w:r>
          </w:p>
          <w:p w:rsidR="00C13A77" w:rsidRPr="007B6BD5" w:rsidRDefault="00C13A77" w:rsidP="00C13A77">
            <w:pPr>
              <w:keepNext/>
              <w:spacing w:after="0"/>
              <w:jc w:val="center"/>
              <w:rPr>
                <w:rFonts w:ascii="Arial" w:hAnsi="Arial"/>
                <w:sz w:val="18"/>
              </w:rPr>
            </w:pPr>
            <w:r w:rsidRPr="007B6BD5">
              <w:rPr>
                <w:rFonts w:ascii="Arial" w:hAnsi="Arial"/>
                <w:sz w:val="18"/>
              </w:rPr>
              <w:t>DC_20A_n78A</w:t>
            </w:r>
          </w:p>
          <w:p w:rsidR="00C13A77" w:rsidRPr="007B6BD5" w:rsidRDefault="00C13A77" w:rsidP="00C13A77">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keepNext/>
              <w:spacing w:after="0"/>
              <w:jc w:val="center"/>
              <w:rPr>
                <w:rFonts w:ascii="Arial" w:eastAsia="MS Mincho" w:hAnsi="Arial" w:cs="Arial"/>
                <w:kern w:val="2"/>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FC14DB" w:rsidRDefault="00C13A77" w:rsidP="00C13A77">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rsidR="00C13A77" w:rsidRPr="00FC14DB" w:rsidRDefault="00C13A77" w:rsidP="00C13A77">
            <w:pPr>
              <w:spacing w:after="0"/>
              <w:jc w:val="center"/>
              <w:rPr>
                <w:rFonts w:ascii="Arial" w:hAnsi="Arial"/>
                <w:sz w:val="18"/>
              </w:rPr>
            </w:pPr>
            <w:r w:rsidRPr="00FC14DB">
              <w:rPr>
                <w:rFonts w:ascii="Arial" w:hAnsi="Arial"/>
                <w:sz w:val="18"/>
              </w:rPr>
              <w:t>DC_1A_n78A</w:t>
            </w:r>
          </w:p>
          <w:p w:rsidR="00C13A77" w:rsidRPr="00FC14DB" w:rsidRDefault="00C13A77" w:rsidP="00C13A77">
            <w:pPr>
              <w:spacing w:after="0"/>
              <w:jc w:val="center"/>
              <w:rPr>
                <w:rFonts w:ascii="Arial" w:hAnsi="Arial"/>
                <w:sz w:val="18"/>
              </w:rPr>
            </w:pPr>
            <w:r w:rsidRPr="00FC14DB">
              <w:rPr>
                <w:rFonts w:ascii="Arial" w:hAnsi="Arial"/>
                <w:sz w:val="18"/>
              </w:rPr>
              <w:t>DC_20A_n1A</w:t>
            </w:r>
          </w:p>
          <w:p w:rsidR="00C13A77" w:rsidRPr="00FC14DB" w:rsidRDefault="00C13A77" w:rsidP="00C13A77">
            <w:pPr>
              <w:spacing w:after="0"/>
              <w:jc w:val="center"/>
              <w:rPr>
                <w:rFonts w:ascii="Arial" w:hAnsi="Arial"/>
                <w:sz w:val="18"/>
              </w:rPr>
            </w:pPr>
            <w:r w:rsidRPr="00FC14DB">
              <w:rPr>
                <w:rFonts w:ascii="Arial" w:hAnsi="Arial"/>
                <w:sz w:val="18"/>
              </w:rPr>
              <w:t>DC_20A_n78A</w:t>
            </w:r>
          </w:p>
          <w:p w:rsidR="00C13A77" w:rsidRPr="00FC14DB" w:rsidRDefault="00C13A77" w:rsidP="00C13A77">
            <w:pPr>
              <w:spacing w:after="0"/>
              <w:jc w:val="center"/>
              <w:rPr>
                <w:rFonts w:ascii="Arial" w:hAnsi="Arial"/>
                <w:sz w:val="18"/>
              </w:rPr>
            </w:pPr>
            <w:r w:rsidRPr="00FC14DB">
              <w:rPr>
                <w:rFonts w:ascii="Arial" w:hAnsi="Arial"/>
                <w:sz w:val="18"/>
              </w:rPr>
              <w:t>DC_41A_n1A</w:t>
            </w:r>
          </w:p>
          <w:p w:rsidR="00C13A77" w:rsidRPr="007B6BD5" w:rsidRDefault="00C13A77" w:rsidP="00C13A77">
            <w:pPr>
              <w:keepNext/>
              <w:spacing w:after="0"/>
              <w:jc w:val="center"/>
              <w:rPr>
                <w:rFonts w:ascii="Arial" w:hAnsi="Arial"/>
                <w:sz w:val="18"/>
              </w:rPr>
            </w:pPr>
            <w:r w:rsidRPr="00FC14DB">
              <w:rPr>
                <w:rFonts w:ascii="Arial" w:hAnsi="Arial"/>
                <w:sz w:val="18"/>
              </w:rPr>
              <w:t>DC_41A_n78A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DC_1A_n28A</w:t>
            </w:r>
          </w:p>
          <w:p w:rsidR="00C13A77" w:rsidRPr="007B6BD5" w:rsidRDefault="00C13A77" w:rsidP="00C13A77">
            <w:pPr>
              <w:spacing w:after="0"/>
              <w:jc w:val="center"/>
              <w:rPr>
                <w:rFonts w:ascii="Arial" w:hAnsi="Arial"/>
                <w:sz w:val="18"/>
              </w:rPr>
            </w:pPr>
            <w:r w:rsidRPr="007B6BD5">
              <w:rPr>
                <w:rFonts w:ascii="Arial" w:hAnsi="Arial"/>
                <w:sz w:val="18"/>
              </w:rPr>
              <w:t>DC_1A_n77A</w:t>
            </w:r>
          </w:p>
          <w:p w:rsidR="00C13A77" w:rsidRPr="007B6BD5" w:rsidRDefault="00C13A77" w:rsidP="00C13A77">
            <w:pPr>
              <w:spacing w:after="0"/>
              <w:jc w:val="center"/>
              <w:rPr>
                <w:rFonts w:ascii="Arial" w:hAnsi="Arial"/>
                <w:sz w:val="18"/>
              </w:rPr>
            </w:pPr>
            <w:r w:rsidRPr="007B6BD5">
              <w:rPr>
                <w:rFonts w:ascii="Arial" w:hAnsi="Arial"/>
                <w:sz w:val="18"/>
              </w:rPr>
              <w:t>DC_1A_n79A</w:t>
            </w:r>
          </w:p>
          <w:p w:rsidR="00C13A77" w:rsidRPr="007B6BD5" w:rsidRDefault="00C13A77" w:rsidP="00C13A77">
            <w:pPr>
              <w:spacing w:after="0"/>
              <w:jc w:val="center"/>
              <w:rPr>
                <w:rFonts w:ascii="Arial" w:hAnsi="Arial"/>
                <w:sz w:val="18"/>
              </w:rPr>
            </w:pPr>
            <w:r w:rsidRPr="007B6BD5">
              <w:rPr>
                <w:rFonts w:ascii="Arial" w:hAnsi="Arial"/>
                <w:sz w:val="18"/>
              </w:rPr>
              <w:t>DC_21A_n28A</w:t>
            </w:r>
          </w:p>
          <w:p w:rsidR="00C13A77" w:rsidRPr="007B6BD5" w:rsidRDefault="00C13A77" w:rsidP="00C13A77">
            <w:pPr>
              <w:spacing w:after="0"/>
              <w:jc w:val="center"/>
              <w:rPr>
                <w:rFonts w:ascii="Arial" w:hAnsi="Arial"/>
                <w:sz w:val="18"/>
              </w:rPr>
            </w:pPr>
            <w:r w:rsidRPr="007B6BD5">
              <w:rPr>
                <w:rFonts w:ascii="Arial" w:hAnsi="Arial"/>
                <w:sz w:val="18"/>
              </w:rPr>
              <w:t>DC_21A_n77A</w:t>
            </w:r>
          </w:p>
          <w:p w:rsidR="00C13A77" w:rsidRPr="007B6BD5" w:rsidRDefault="00C13A77" w:rsidP="00C13A77">
            <w:pPr>
              <w:spacing w:after="0"/>
              <w:jc w:val="center"/>
              <w:rPr>
                <w:rFonts w:ascii="Arial" w:hAnsi="Arial"/>
                <w:sz w:val="18"/>
                <w:lang w:eastAsia="ko-KR"/>
              </w:rPr>
            </w:pPr>
            <w:r w:rsidRPr="007B6BD5">
              <w:rPr>
                <w:rFonts w:ascii="Arial" w:hAnsi="Arial"/>
                <w:sz w:val="18"/>
              </w:rPr>
              <w:t>DC_21A_n79A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DC_1A_n28A</w:t>
            </w:r>
          </w:p>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DC_1A_n79A</w:t>
            </w:r>
          </w:p>
          <w:p w:rsidR="00C13A77" w:rsidRPr="007B6BD5" w:rsidRDefault="00C13A77" w:rsidP="00C13A77">
            <w:pPr>
              <w:spacing w:after="0"/>
              <w:jc w:val="center"/>
              <w:rPr>
                <w:rFonts w:ascii="Arial" w:hAnsi="Arial"/>
                <w:sz w:val="18"/>
              </w:rPr>
            </w:pPr>
            <w:r w:rsidRPr="007B6BD5">
              <w:rPr>
                <w:rFonts w:ascii="Arial" w:hAnsi="Arial"/>
                <w:sz w:val="18"/>
              </w:rPr>
              <w:t>DC_21A_n28A</w:t>
            </w:r>
          </w:p>
          <w:p w:rsidR="00C13A77" w:rsidRPr="007B6BD5" w:rsidRDefault="00C13A77" w:rsidP="00C13A77">
            <w:pPr>
              <w:spacing w:after="0"/>
              <w:jc w:val="center"/>
              <w:rPr>
                <w:rFonts w:ascii="Arial" w:hAnsi="Arial"/>
                <w:sz w:val="18"/>
              </w:rPr>
            </w:pPr>
            <w:r w:rsidRPr="007B6BD5">
              <w:rPr>
                <w:rFonts w:ascii="Arial" w:hAnsi="Arial"/>
                <w:sz w:val="18"/>
              </w:rPr>
              <w:t>DC_21A_n78A</w:t>
            </w:r>
          </w:p>
          <w:p w:rsidR="00C13A77" w:rsidRPr="007B6BD5" w:rsidRDefault="00C13A77" w:rsidP="00C13A77">
            <w:pPr>
              <w:spacing w:after="0"/>
              <w:jc w:val="center"/>
              <w:rPr>
                <w:rFonts w:ascii="Arial" w:hAnsi="Arial"/>
                <w:sz w:val="18"/>
                <w:lang w:eastAsia="ko-KR"/>
              </w:rPr>
            </w:pPr>
            <w:r w:rsidRPr="007B6BD5">
              <w:rPr>
                <w:rFonts w:ascii="Arial" w:hAnsi="Arial"/>
                <w:sz w:val="18"/>
              </w:rPr>
              <w:t>DC_21A_n79A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rsidR="00C13A77" w:rsidRPr="007B6BD5" w:rsidRDefault="00C13A77" w:rsidP="00C13A77">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rsidR="00C13A77" w:rsidRPr="007B6BD5" w:rsidRDefault="00C13A77" w:rsidP="00C13A77">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DC_21A_n78A</w:t>
            </w:r>
          </w:p>
          <w:p w:rsidR="00C13A77" w:rsidRPr="007B6BD5" w:rsidRDefault="00C13A77" w:rsidP="00C13A77">
            <w:pPr>
              <w:spacing w:after="0"/>
              <w:jc w:val="center"/>
              <w:rPr>
                <w:rFonts w:ascii="Arial" w:hAnsi="Arial"/>
                <w:sz w:val="18"/>
              </w:rPr>
            </w:pPr>
            <w:r w:rsidRPr="007B6BD5">
              <w:rPr>
                <w:rFonts w:ascii="Arial" w:hAnsi="Arial"/>
                <w:sz w:val="18"/>
                <w:lang w:eastAsia="ko-KR"/>
              </w:rPr>
              <w:t>DC_21A_n79A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Default="00C13A77" w:rsidP="00C13A77">
            <w:pPr>
              <w:keepNext/>
              <w:keepLines/>
              <w:spacing w:after="0"/>
              <w:jc w:val="center"/>
              <w:rPr>
                <w:rFonts w:ascii="Arial" w:hAnsi="Arial"/>
                <w:sz w:val="18"/>
                <w:lang w:eastAsia="ko-KR"/>
              </w:rPr>
            </w:pPr>
            <w:r w:rsidRPr="006355E0">
              <w:rPr>
                <w:rFonts w:ascii="Arial" w:hAnsi="Arial"/>
                <w:sz w:val="18"/>
              </w:rPr>
              <w:lastRenderedPageBreak/>
              <w:t>DC_1A-42A_n3A-n28A-n77A</w:t>
            </w:r>
            <w:r w:rsidRPr="006355E0">
              <w:rPr>
                <w:rFonts w:ascii="Arial" w:hAnsi="Arial"/>
                <w:sz w:val="18"/>
                <w:vertAlign w:val="superscript"/>
                <w:lang w:eastAsia="ko-KR"/>
              </w:rPr>
              <w:t>5,6</w:t>
            </w:r>
          </w:p>
          <w:p w:rsidR="00C13A77" w:rsidRPr="007B6BD5" w:rsidRDefault="00C13A77" w:rsidP="00C13A77">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6355E0" w:rsidRDefault="00C13A77" w:rsidP="00C13A77">
            <w:pPr>
              <w:keepNext/>
              <w:keepLines/>
              <w:spacing w:after="0"/>
              <w:jc w:val="center"/>
              <w:rPr>
                <w:rFonts w:ascii="Arial" w:hAnsi="Arial"/>
                <w:sz w:val="18"/>
              </w:rPr>
            </w:pPr>
            <w:r w:rsidRPr="006355E0">
              <w:rPr>
                <w:rFonts w:ascii="Arial" w:hAnsi="Arial"/>
                <w:sz w:val="18"/>
              </w:rPr>
              <w:t>DC_1A_n3A</w:t>
            </w:r>
          </w:p>
          <w:p w:rsidR="00C13A77" w:rsidRPr="006355E0" w:rsidRDefault="00C13A77" w:rsidP="00C13A77">
            <w:pPr>
              <w:keepNext/>
              <w:keepLines/>
              <w:spacing w:after="0"/>
              <w:jc w:val="center"/>
              <w:rPr>
                <w:rFonts w:ascii="Arial" w:hAnsi="Arial"/>
                <w:sz w:val="18"/>
              </w:rPr>
            </w:pPr>
            <w:r w:rsidRPr="006355E0">
              <w:rPr>
                <w:rFonts w:ascii="Arial" w:hAnsi="Arial"/>
                <w:sz w:val="18"/>
              </w:rPr>
              <w:t>DC_1A_n28A</w:t>
            </w:r>
          </w:p>
          <w:p w:rsidR="00C13A77" w:rsidRPr="006355E0" w:rsidRDefault="00C13A77" w:rsidP="00C13A77">
            <w:pPr>
              <w:keepNext/>
              <w:keepLines/>
              <w:spacing w:after="0"/>
              <w:jc w:val="center"/>
              <w:rPr>
                <w:rFonts w:ascii="Arial" w:hAnsi="Arial"/>
                <w:sz w:val="18"/>
              </w:rPr>
            </w:pPr>
            <w:r w:rsidRPr="006355E0">
              <w:rPr>
                <w:rFonts w:ascii="Arial" w:hAnsi="Arial"/>
                <w:sz w:val="18"/>
              </w:rPr>
              <w:t>DC_1A_n77A</w:t>
            </w:r>
          </w:p>
          <w:p w:rsidR="00C13A77" w:rsidRDefault="00C13A77" w:rsidP="00C13A77">
            <w:pPr>
              <w:keepNext/>
              <w:keepLines/>
              <w:spacing w:after="0"/>
              <w:jc w:val="center"/>
              <w:rPr>
                <w:rFonts w:ascii="Arial" w:hAnsi="Arial"/>
                <w:sz w:val="18"/>
              </w:rPr>
            </w:pPr>
            <w:r w:rsidRPr="006355E0">
              <w:rPr>
                <w:rFonts w:ascii="Arial" w:hAnsi="Arial"/>
                <w:sz w:val="18"/>
              </w:rPr>
              <w:t>DC_42A_n3A</w:t>
            </w:r>
          </w:p>
          <w:p w:rsidR="00C13A77" w:rsidRPr="006355E0" w:rsidRDefault="00C13A77" w:rsidP="00C13A77">
            <w:pPr>
              <w:keepNext/>
              <w:keepLines/>
              <w:spacing w:after="0"/>
              <w:jc w:val="center"/>
              <w:rPr>
                <w:rFonts w:ascii="Arial" w:hAnsi="Arial"/>
                <w:sz w:val="18"/>
              </w:rPr>
            </w:pPr>
            <w:r w:rsidRPr="006355E0">
              <w:rPr>
                <w:rFonts w:ascii="Arial" w:hAnsi="Arial"/>
                <w:sz w:val="18"/>
              </w:rPr>
              <w:t>DC_42C_n3A</w:t>
            </w:r>
          </w:p>
          <w:p w:rsidR="00C13A77" w:rsidRDefault="00C13A77" w:rsidP="00C13A77">
            <w:pPr>
              <w:keepNext/>
              <w:keepLines/>
              <w:spacing w:after="0"/>
              <w:jc w:val="center"/>
              <w:rPr>
                <w:rFonts w:ascii="Arial" w:hAnsi="Arial"/>
                <w:sz w:val="18"/>
              </w:rPr>
            </w:pPr>
            <w:r w:rsidRPr="006355E0">
              <w:rPr>
                <w:rFonts w:ascii="Arial" w:hAnsi="Arial"/>
                <w:sz w:val="18"/>
              </w:rPr>
              <w:t>DC_42A_n28A</w:t>
            </w:r>
          </w:p>
          <w:p w:rsidR="00C13A77" w:rsidRPr="007B6BD5" w:rsidRDefault="00C13A77" w:rsidP="00C13A77">
            <w:pPr>
              <w:spacing w:after="0"/>
              <w:jc w:val="center"/>
              <w:rPr>
                <w:rFonts w:ascii="Arial" w:hAnsi="Arial"/>
                <w:sz w:val="18"/>
                <w:lang w:eastAsia="sv-SE"/>
              </w:rPr>
            </w:pPr>
            <w:r w:rsidRPr="006355E0">
              <w:rPr>
                <w:rFonts w:ascii="Arial" w:hAnsi="Arial"/>
                <w:sz w:val="18"/>
              </w:rPr>
              <w:t>DC_42C_n28A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Default="00C13A77" w:rsidP="00C13A77">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rsidR="00C13A77" w:rsidRPr="007B6BD5" w:rsidRDefault="00C13A77" w:rsidP="00C13A77">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6355E0" w:rsidRDefault="00C13A77" w:rsidP="00C13A77">
            <w:pPr>
              <w:keepNext/>
              <w:keepLines/>
              <w:spacing w:after="0"/>
              <w:jc w:val="center"/>
              <w:rPr>
                <w:rFonts w:ascii="Arial" w:hAnsi="Arial"/>
                <w:sz w:val="18"/>
              </w:rPr>
            </w:pPr>
            <w:r w:rsidRPr="006355E0">
              <w:rPr>
                <w:rFonts w:ascii="Arial" w:hAnsi="Arial"/>
                <w:sz w:val="18"/>
              </w:rPr>
              <w:t>DC_1A_n3A</w:t>
            </w:r>
          </w:p>
          <w:p w:rsidR="00C13A77" w:rsidRPr="006355E0" w:rsidRDefault="00C13A77" w:rsidP="00C13A77">
            <w:pPr>
              <w:keepNext/>
              <w:keepLines/>
              <w:spacing w:after="0"/>
              <w:jc w:val="center"/>
              <w:rPr>
                <w:rFonts w:ascii="Arial" w:hAnsi="Arial"/>
                <w:sz w:val="18"/>
              </w:rPr>
            </w:pPr>
            <w:r w:rsidRPr="006355E0">
              <w:rPr>
                <w:rFonts w:ascii="Arial" w:hAnsi="Arial"/>
                <w:sz w:val="18"/>
              </w:rPr>
              <w:t>DC_1A_n28A</w:t>
            </w:r>
          </w:p>
          <w:p w:rsidR="00C13A77" w:rsidRPr="006355E0" w:rsidRDefault="00C13A77" w:rsidP="00C13A77">
            <w:pPr>
              <w:keepNext/>
              <w:keepLines/>
              <w:spacing w:after="0"/>
              <w:jc w:val="center"/>
              <w:rPr>
                <w:rFonts w:ascii="Arial" w:hAnsi="Arial"/>
                <w:sz w:val="18"/>
              </w:rPr>
            </w:pPr>
            <w:r w:rsidRPr="006355E0">
              <w:rPr>
                <w:rFonts w:ascii="Arial" w:hAnsi="Arial"/>
                <w:sz w:val="18"/>
              </w:rPr>
              <w:t>DC_1A_n77A</w:t>
            </w:r>
          </w:p>
          <w:p w:rsidR="00C13A77" w:rsidRDefault="00C13A77" w:rsidP="00C13A77">
            <w:pPr>
              <w:keepNext/>
              <w:keepLines/>
              <w:spacing w:after="0"/>
              <w:jc w:val="center"/>
              <w:rPr>
                <w:rFonts w:ascii="Arial" w:hAnsi="Arial"/>
                <w:sz w:val="18"/>
              </w:rPr>
            </w:pPr>
            <w:r w:rsidRPr="006355E0">
              <w:rPr>
                <w:rFonts w:ascii="Arial" w:hAnsi="Arial"/>
                <w:sz w:val="18"/>
              </w:rPr>
              <w:t>DC_42A_n3A</w:t>
            </w:r>
          </w:p>
          <w:p w:rsidR="00C13A77" w:rsidRPr="006355E0" w:rsidRDefault="00C13A77" w:rsidP="00C13A7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rsidR="00C13A77" w:rsidRDefault="00C13A77" w:rsidP="00C13A77">
            <w:pPr>
              <w:keepNext/>
              <w:keepLines/>
              <w:spacing w:after="0"/>
              <w:jc w:val="center"/>
              <w:rPr>
                <w:rFonts w:ascii="Arial" w:hAnsi="Arial"/>
                <w:sz w:val="18"/>
              </w:rPr>
            </w:pPr>
            <w:r w:rsidRPr="006355E0">
              <w:rPr>
                <w:rFonts w:ascii="Arial" w:hAnsi="Arial"/>
                <w:sz w:val="18"/>
              </w:rPr>
              <w:t>DC_42A_n28A</w:t>
            </w:r>
          </w:p>
          <w:p w:rsidR="00C13A77" w:rsidRPr="007B6BD5" w:rsidRDefault="00C13A77" w:rsidP="00C13A77">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C13A77" w:rsidRPr="007B6BD5" w:rsidRDefault="00C13A77" w:rsidP="00C13A77">
            <w:pPr>
              <w:spacing w:after="0"/>
              <w:jc w:val="center"/>
              <w:rPr>
                <w:rFonts w:ascii="Arial" w:hAnsi="Arial"/>
                <w:sz w:val="18"/>
              </w:rPr>
            </w:pPr>
            <w:r w:rsidRPr="007B6BD5">
              <w:rPr>
                <w:rFonts w:ascii="Arial" w:hAnsi="Arial"/>
                <w:sz w:val="18"/>
              </w:rPr>
              <w:t>DC_2A_n66A</w:t>
            </w:r>
          </w:p>
          <w:p w:rsidR="00C13A77" w:rsidRPr="007B6BD5" w:rsidRDefault="00C13A77" w:rsidP="00C13A77">
            <w:pPr>
              <w:spacing w:after="0"/>
              <w:jc w:val="center"/>
              <w:rPr>
                <w:rFonts w:ascii="Arial" w:hAnsi="Arial"/>
                <w:sz w:val="18"/>
              </w:rPr>
            </w:pPr>
            <w:r w:rsidRPr="007B6BD5">
              <w:rPr>
                <w:rFonts w:ascii="Arial" w:hAnsi="Arial"/>
                <w:sz w:val="18"/>
              </w:rPr>
              <w:t>DC_5A_n2A</w:t>
            </w:r>
          </w:p>
          <w:p w:rsidR="00C13A77" w:rsidRPr="007B6BD5" w:rsidRDefault="00C13A77" w:rsidP="00C13A77">
            <w:pPr>
              <w:spacing w:after="0"/>
              <w:jc w:val="center"/>
              <w:rPr>
                <w:rFonts w:ascii="Arial" w:hAnsi="Arial"/>
                <w:sz w:val="18"/>
              </w:rPr>
            </w:pPr>
            <w:r w:rsidRPr="007B6BD5">
              <w:rPr>
                <w:rFonts w:ascii="Arial" w:hAnsi="Arial"/>
                <w:sz w:val="18"/>
              </w:rPr>
              <w:t>DC_5A_n66A</w:t>
            </w:r>
          </w:p>
          <w:p w:rsidR="00C13A77" w:rsidRPr="007B6BD5" w:rsidRDefault="00C13A77" w:rsidP="00C13A77">
            <w:pPr>
              <w:spacing w:after="0"/>
              <w:jc w:val="center"/>
              <w:rPr>
                <w:rFonts w:ascii="Arial" w:hAnsi="Arial"/>
                <w:sz w:val="18"/>
              </w:rPr>
            </w:pPr>
            <w:r w:rsidRPr="007B6BD5">
              <w:rPr>
                <w:rFonts w:ascii="Arial" w:hAnsi="Arial"/>
                <w:sz w:val="18"/>
              </w:rPr>
              <w:t>DC_7A_n2A</w:t>
            </w:r>
          </w:p>
          <w:p w:rsidR="00C13A77" w:rsidRPr="007B6BD5" w:rsidRDefault="00C13A77" w:rsidP="00C13A77">
            <w:pPr>
              <w:spacing w:after="0"/>
              <w:jc w:val="center"/>
              <w:rPr>
                <w:rFonts w:ascii="Arial" w:hAnsi="Arial"/>
                <w:sz w:val="18"/>
              </w:rPr>
            </w:pPr>
            <w:r w:rsidRPr="007B6BD5">
              <w:rPr>
                <w:rFonts w:ascii="Arial" w:hAnsi="Arial"/>
                <w:sz w:val="18"/>
              </w:rPr>
              <w:t>DC_7A_n66A</w:t>
            </w:r>
          </w:p>
        </w:tc>
      </w:tr>
      <w:tr w:rsidR="00C13A77" w:rsidRPr="007B6BD5" w:rsidTr="00C13A77">
        <w:trPr>
          <w:jc w:val="center"/>
        </w:trPr>
        <w:tc>
          <w:tcPr>
            <w:tcW w:w="3397" w:type="dxa"/>
            <w:noWrap/>
            <w:vAlign w:val="center"/>
          </w:tcPr>
          <w:p w:rsidR="00C13A77" w:rsidRPr="007B6BD5" w:rsidRDefault="00C13A77" w:rsidP="00C13A77">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rsidR="00C13A77" w:rsidRPr="007B6BD5" w:rsidRDefault="00C13A77" w:rsidP="00C13A77">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C13A77" w:rsidRPr="007B6BD5" w:rsidRDefault="00C13A77" w:rsidP="00C13A77">
            <w:pPr>
              <w:keepNext/>
              <w:spacing w:after="0"/>
              <w:jc w:val="center"/>
              <w:rPr>
                <w:rFonts w:ascii="Arial" w:hAnsi="Arial"/>
                <w:sz w:val="18"/>
              </w:rPr>
            </w:pPr>
            <w:r w:rsidRPr="007B6BD5">
              <w:rPr>
                <w:rFonts w:ascii="Arial" w:hAnsi="Arial"/>
                <w:sz w:val="18"/>
              </w:rPr>
              <w:t>DC_2A_n77A</w:t>
            </w:r>
          </w:p>
          <w:p w:rsidR="00C13A77" w:rsidRPr="007B6BD5" w:rsidRDefault="00C13A77" w:rsidP="00C13A77">
            <w:pPr>
              <w:keepNext/>
              <w:spacing w:after="0"/>
              <w:jc w:val="center"/>
              <w:rPr>
                <w:rFonts w:ascii="Arial" w:hAnsi="Arial"/>
                <w:sz w:val="18"/>
              </w:rPr>
            </w:pPr>
            <w:r w:rsidRPr="007B6BD5">
              <w:rPr>
                <w:rFonts w:ascii="Arial" w:hAnsi="Arial"/>
                <w:sz w:val="18"/>
              </w:rPr>
              <w:t>DC_5A_n2A</w:t>
            </w:r>
          </w:p>
          <w:p w:rsidR="00C13A77" w:rsidRPr="007B6BD5" w:rsidRDefault="00C13A77" w:rsidP="00C13A77">
            <w:pPr>
              <w:keepNext/>
              <w:spacing w:after="0"/>
              <w:jc w:val="center"/>
              <w:rPr>
                <w:rFonts w:ascii="Arial" w:hAnsi="Arial"/>
                <w:sz w:val="18"/>
              </w:rPr>
            </w:pPr>
            <w:r w:rsidRPr="007B6BD5">
              <w:rPr>
                <w:rFonts w:ascii="Arial" w:hAnsi="Arial"/>
                <w:sz w:val="18"/>
              </w:rPr>
              <w:t>DC_5A_n77A</w:t>
            </w:r>
          </w:p>
          <w:p w:rsidR="00C13A77" w:rsidRPr="007B6BD5" w:rsidRDefault="00C13A77" w:rsidP="00C13A77">
            <w:pPr>
              <w:keepNext/>
              <w:spacing w:after="0"/>
              <w:jc w:val="center"/>
              <w:rPr>
                <w:rFonts w:ascii="Arial" w:hAnsi="Arial"/>
                <w:sz w:val="18"/>
              </w:rPr>
            </w:pPr>
            <w:r w:rsidRPr="007B6BD5">
              <w:rPr>
                <w:rFonts w:ascii="Arial" w:hAnsi="Arial"/>
                <w:sz w:val="18"/>
              </w:rPr>
              <w:t>DC_7A_n2A</w:t>
            </w:r>
          </w:p>
          <w:p w:rsidR="00C13A77" w:rsidRPr="007B6BD5" w:rsidRDefault="00C13A77" w:rsidP="00C13A77">
            <w:pPr>
              <w:keepNext/>
              <w:spacing w:after="0"/>
              <w:jc w:val="center"/>
              <w:rPr>
                <w:rFonts w:ascii="Arial" w:hAnsi="Arial"/>
                <w:color w:val="000000"/>
                <w:sz w:val="18"/>
                <w:lang w:eastAsia="sv-SE"/>
              </w:rPr>
            </w:pPr>
            <w:r w:rsidRPr="007B6BD5">
              <w:rPr>
                <w:rFonts w:ascii="Arial" w:hAnsi="Arial"/>
                <w:sz w:val="18"/>
              </w:rPr>
              <w:t>DC_7A_n77A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DC_2A-5A-7A_n2A-n78A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rsidR="00C13A77" w:rsidRPr="007B6BD5" w:rsidRDefault="00C13A77" w:rsidP="00C13A77">
            <w:pPr>
              <w:spacing w:after="0"/>
              <w:jc w:val="center"/>
              <w:rPr>
                <w:rFonts w:ascii="Arial" w:hAnsi="Arial"/>
                <w:sz w:val="18"/>
              </w:rPr>
            </w:pPr>
            <w:r w:rsidRPr="007B6BD5">
              <w:rPr>
                <w:rFonts w:ascii="Arial" w:hAnsi="Arial"/>
                <w:sz w:val="18"/>
              </w:rPr>
              <w:t>DC_2A_n78A</w:t>
            </w:r>
          </w:p>
          <w:p w:rsidR="00C13A77" w:rsidRPr="007B6BD5" w:rsidRDefault="00C13A77" w:rsidP="00C13A77">
            <w:pPr>
              <w:spacing w:after="0"/>
              <w:jc w:val="center"/>
              <w:rPr>
                <w:rFonts w:ascii="Arial" w:hAnsi="Arial"/>
                <w:sz w:val="18"/>
              </w:rPr>
            </w:pPr>
            <w:r w:rsidRPr="007B6BD5">
              <w:rPr>
                <w:rFonts w:ascii="Arial" w:hAnsi="Arial"/>
                <w:sz w:val="18"/>
              </w:rPr>
              <w:t>DC_5A_n2A</w:t>
            </w:r>
          </w:p>
          <w:p w:rsidR="00C13A77" w:rsidRPr="007B6BD5" w:rsidRDefault="00C13A77" w:rsidP="00C13A77">
            <w:pPr>
              <w:spacing w:after="0"/>
              <w:jc w:val="center"/>
              <w:rPr>
                <w:rFonts w:ascii="Arial" w:hAnsi="Arial"/>
                <w:sz w:val="18"/>
              </w:rPr>
            </w:pPr>
            <w:r w:rsidRPr="007B6BD5">
              <w:rPr>
                <w:rFonts w:ascii="Arial" w:hAnsi="Arial"/>
                <w:sz w:val="18"/>
              </w:rPr>
              <w:t>DC_5A_n78A</w:t>
            </w:r>
          </w:p>
          <w:p w:rsidR="00C13A77" w:rsidRPr="007B6BD5" w:rsidRDefault="00C13A77" w:rsidP="00C13A77">
            <w:pPr>
              <w:spacing w:after="0"/>
              <w:jc w:val="center"/>
              <w:rPr>
                <w:rFonts w:ascii="Arial" w:hAnsi="Arial"/>
                <w:sz w:val="18"/>
              </w:rPr>
            </w:pPr>
            <w:r w:rsidRPr="007B6BD5">
              <w:rPr>
                <w:rFonts w:ascii="Arial" w:hAnsi="Arial"/>
                <w:sz w:val="18"/>
              </w:rPr>
              <w:t>DC_7A_n2A</w:t>
            </w:r>
          </w:p>
          <w:p w:rsidR="00C13A77" w:rsidRPr="007B6BD5" w:rsidRDefault="00C13A77" w:rsidP="00C13A77">
            <w:pPr>
              <w:spacing w:after="0"/>
              <w:jc w:val="center"/>
              <w:rPr>
                <w:rFonts w:ascii="Arial" w:hAnsi="Arial"/>
                <w:sz w:val="18"/>
              </w:rPr>
            </w:pPr>
            <w:r w:rsidRPr="007B6BD5">
              <w:rPr>
                <w:rFonts w:ascii="Arial" w:hAnsi="Arial"/>
                <w:sz w:val="18"/>
              </w:rPr>
              <w:t>DC_7A_n78A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DC_5A_n2A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DC_7A_n2A</w:t>
            </w:r>
          </w:p>
          <w:p w:rsidR="00C13A77" w:rsidRPr="007B6BD5" w:rsidRDefault="00C13A77" w:rsidP="00C13A77">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rsidR="00C13A77" w:rsidRPr="007B6BD5" w:rsidRDefault="00C13A77" w:rsidP="00C13A77">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rsidR="00C13A77" w:rsidRPr="007B6BD5" w:rsidRDefault="00C13A77" w:rsidP="00C13A77">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rsidR="00C13A77" w:rsidRPr="007B6BD5" w:rsidRDefault="00C13A77" w:rsidP="00C13A77">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rsidR="00C13A77" w:rsidRPr="007B6BD5" w:rsidRDefault="00C13A77" w:rsidP="00C13A77">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rsidR="00C13A77" w:rsidRPr="007B6BD5" w:rsidRDefault="00C13A77" w:rsidP="00C13A77">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rsidR="00C13A77" w:rsidRPr="007B6BD5" w:rsidRDefault="00C13A77" w:rsidP="00C13A77">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rsidR="00C13A77" w:rsidRPr="007B6BD5" w:rsidRDefault="00C13A77" w:rsidP="00C13A77">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szCs w:val="18"/>
                <w:lang w:eastAsia="zh-CN"/>
              </w:rPr>
            </w:pPr>
            <w:r w:rsidRPr="007B6BD5">
              <w:rPr>
                <w:rFonts w:ascii="Arial" w:hAnsi="Arial"/>
                <w:sz w:val="18"/>
                <w:szCs w:val="18"/>
                <w:lang w:eastAsia="zh-CN"/>
              </w:rPr>
              <w:t>DC_2A-5A-7A-(n)66AA</w:t>
            </w:r>
          </w:p>
          <w:p w:rsidR="00C13A77" w:rsidRPr="007B6BD5" w:rsidRDefault="00C13A77" w:rsidP="00C13A77">
            <w:pPr>
              <w:spacing w:after="0"/>
              <w:jc w:val="center"/>
              <w:rPr>
                <w:rFonts w:ascii="Arial" w:hAnsi="Arial"/>
                <w:sz w:val="18"/>
                <w:lang w:eastAsia="fi-FI"/>
              </w:rPr>
            </w:pPr>
            <w:r w:rsidRPr="007B6BD5">
              <w:rPr>
                <w:rFonts w:ascii="Arial" w:hAnsi="Arial"/>
                <w:sz w:val="18"/>
                <w:szCs w:val="18"/>
                <w:lang w:eastAsia="zh-CN"/>
              </w:rPr>
              <w:t>DC_2A-5A-7C-(n)66AA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DC_2A_n66A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DC_5A_n66A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DC_7A_n66A</w:t>
            </w:r>
          </w:p>
          <w:p w:rsidR="00C13A77" w:rsidRPr="007B6BD5" w:rsidRDefault="00C13A77" w:rsidP="00C13A77">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szCs w:val="18"/>
                <w:lang w:eastAsia="zh-CN"/>
              </w:rPr>
              <w:t>DC_2A-5A-7A-7A-(n)66AA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DC_2A_n66A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DC_5A_n66A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DC_7A_n66A</w:t>
            </w:r>
          </w:p>
          <w:p w:rsidR="00C13A77" w:rsidRPr="007B6BD5" w:rsidRDefault="00C13A77" w:rsidP="00C13A77">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DC_2A-5A-7A-66A_n66A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DC_2A_n66A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DC_5A_n66A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DC_7A_n66A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DC_2A_n66A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DC_5A_n66A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DC_7A_n66A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DC_2A_n77A</w:t>
            </w:r>
          </w:p>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DC_5A_n77A</w:t>
            </w:r>
          </w:p>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DC_7A_n77A</w:t>
            </w:r>
          </w:p>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DC_66A_n77A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DC_2A_n66A</w:t>
            </w:r>
          </w:p>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DC_2A_n77A</w:t>
            </w:r>
          </w:p>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DC_5A_n66A</w:t>
            </w:r>
          </w:p>
          <w:p w:rsidR="00C13A77" w:rsidRPr="007B6BD5" w:rsidRDefault="00C13A77" w:rsidP="00C13A77">
            <w:pPr>
              <w:spacing w:after="0"/>
              <w:jc w:val="center"/>
              <w:rPr>
                <w:rFonts w:ascii="Arial" w:hAnsi="Arial"/>
                <w:color w:val="000000"/>
                <w:sz w:val="18"/>
              </w:rPr>
            </w:pPr>
            <w:r w:rsidRPr="007B6BD5">
              <w:rPr>
                <w:rFonts w:ascii="Arial" w:hAnsi="Arial"/>
                <w:color w:val="000000"/>
                <w:sz w:val="18"/>
              </w:rPr>
              <w:lastRenderedPageBreak/>
              <w:t>DC_5A_n77A</w:t>
            </w:r>
          </w:p>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DC_7A_n66A</w:t>
            </w:r>
          </w:p>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DC_7A_n77A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olor w:val="000000"/>
                <w:sz w:val="18"/>
              </w:rPr>
            </w:pPr>
            <w:r w:rsidRPr="007B6BD5">
              <w:rPr>
                <w:rFonts w:ascii="Arial" w:hAnsi="Arial"/>
                <w:color w:val="000000"/>
                <w:sz w:val="18"/>
              </w:rPr>
              <w:lastRenderedPageBreak/>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DC_2A_n77A</w:t>
            </w:r>
          </w:p>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DC_5A_n77A</w:t>
            </w:r>
          </w:p>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DC_7A_n77A</w:t>
            </w:r>
          </w:p>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DC_66A_n77A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line="256" w:lineRule="auto"/>
              <w:jc w:val="center"/>
              <w:rPr>
                <w:rFonts w:ascii="Arial" w:eastAsia="MS Mincho" w:hAnsi="Arial"/>
                <w:color w:val="000000"/>
                <w:sz w:val="18"/>
              </w:rPr>
            </w:pPr>
            <w:r w:rsidRPr="007B6BD5">
              <w:rPr>
                <w:rFonts w:ascii="Arial" w:hAnsi="Arial"/>
                <w:color w:val="000000"/>
                <w:sz w:val="18"/>
              </w:rPr>
              <w:t>DC_2A_n78A</w:t>
            </w:r>
          </w:p>
          <w:p w:rsidR="00C13A77" w:rsidRPr="007B6BD5" w:rsidRDefault="00C13A77" w:rsidP="00C13A77">
            <w:pPr>
              <w:spacing w:after="0" w:line="256" w:lineRule="auto"/>
              <w:jc w:val="center"/>
              <w:rPr>
                <w:rFonts w:ascii="Arial" w:hAnsi="Arial"/>
                <w:color w:val="000000"/>
                <w:sz w:val="18"/>
              </w:rPr>
            </w:pPr>
            <w:r w:rsidRPr="007B6BD5">
              <w:rPr>
                <w:rFonts w:ascii="Arial" w:hAnsi="Arial"/>
                <w:color w:val="000000"/>
                <w:sz w:val="18"/>
              </w:rPr>
              <w:t>DC_5A_n78A</w:t>
            </w:r>
          </w:p>
          <w:p w:rsidR="00C13A77" w:rsidRPr="007B6BD5" w:rsidRDefault="00C13A77" w:rsidP="00C13A77">
            <w:pPr>
              <w:spacing w:after="0" w:line="256" w:lineRule="auto"/>
              <w:jc w:val="center"/>
              <w:rPr>
                <w:rFonts w:ascii="Arial" w:hAnsi="Arial"/>
                <w:color w:val="000000"/>
                <w:sz w:val="18"/>
              </w:rPr>
            </w:pPr>
            <w:r w:rsidRPr="007B6BD5">
              <w:rPr>
                <w:rFonts w:ascii="Arial" w:hAnsi="Arial"/>
                <w:color w:val="000000"/>
                <w:sz w:val="18"/>
              </w:rPr>
              <w:t>DC_7A_n78A</w:t>
            </w:r>
          </w:p>
          <w:p w:rsidR="00C13A77" w:rsidRPr="007B6BD5" w:rsidRDefault="00C13A77" w:rsidP="00C13A77">
            <w:pPr>
              <w:spacing w:after="0"/>
              <w:jc w:val="center"/>
              <w:rPr>
                <w:rFonts w:ascii="Arial" w:hAnsi="Arial"/>
                <w:sz w:val="18"/>
                <w:lang w:eastAsia="ja-JP"/>
              </w:rPr>
            </w:pPr>
            <w:r w:rsidRPr="007B6BD5">
              <w:rPr>
                <w:rFonts w:ascii="Arial" w:hAnsi="Arial"/>
                <w:color w:val="000000"/>
                <w:sz w:val="18"/>
              </w:rPr>
              <w:t>DC_66A_n78A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line="256" w:lineRule="auto"/>
              <w:jc w:val="center"/>
              <w:rPr>
                <w:rFonts w:ascii="Arial" w:hAnsi="Arial"/>
                <w:color w:val="000000"/>
                <w:sz w:val="18"/>
              </w:rPr>
            </w:pPr>
            <w:r w:rsidRPr="007B6BD5">
              <w:rPr>
                <w:rFonts w:ascii="Arial" w:hAnsi="Arial"/>
                <w:color w:val="000000"/>
                <w:sz w:val="18"/>
              </w:rPr>
              <w:t>DC_2A_n66A</w:t>
            </w:r>
          </w:p>
          <w:p w:rsidR="00C13A77" w:rsidRPr="007B6BD5" w:rsidRDefault="00C13A77" w:rsidP="00C13A77">
            <w:pPr>
              <w:spacing w:after="0" w:line="256" w:lineRule="auto"/>
              <w:jc w:val="center"/>
              <w:rPr>
                <w:rFonts w:ascii="Arial" w:hAnsi="Arial"/>
                <w:color w:val="000000"/>
                <w:sz w:val="18"/>
              </w:rPr>
            </w:pPr>
            <w:r w:rsidRPr="007B6BD5">
              <w:rPr>
                <w:rFonts w:ascii="Arial" w:hAnsi="Arial"/>
                <w:color w:val="000000"/>
                <w:sz w:val="18"/>
              </w:rPr>
              <w:t>DC_2A_n78A</w:t>
            </w:r>
          </w:p>
          <w:p w:rsidR="00C13A77" w:rsidRPr="007B6BD5" w:rsidRDefault="00C13A77" w:rsidP="00C13A77">
            <w:pPr>
              <w:spacing w:after="0" w:line="256" w:lineRule="auto"/>
              <w:jc w:val="center"/>
              <w:rPr>
                <w:rFonts w:ascii="Arial" w:hAnsi="Arial"/>
                <w:color w:val="000000"/>
                <w:sz w:val="18"/>
              </w:rPr>
            </w:pPr>
            <w:r w:rsidRPr="007B6BD5">
              <w:rPr>
                <w:rFonts w:ascii="Arial" w:hAnsi="Arial"/>
                <w:color w:val="000000"/>
                <w:sz w:val="18"/>
              </w:rPr>
              <w:t>DC_5A_n66A</w:t>
            </w:r>
          </w:p>
          <w:p w:rsidR="00C13A77" w:rsidRPr="007B6BD5" w:rsidRDefault="00C13A77" w:rsidP="00C13A77">
            <w:pPr>
              <w:spacing w:after="0" w:line="256" w:lineRule="auto"/>
              <w:jc w:val="center"/>
              <w:rPr>
                <w:rFonts w:ascii="Arial" w:hAnsi="Arial"/>
                <w:color w:val="000000"/>
                <w:sz w:val="18"/>
              </w:rPr>
            </w:pPr>
            <w:r w:rsidRPr="007B6BD5">
              <w:rPr>
                <w:rFonts w:ascii="Arial" w:hAnsi="Arial"/>
                <w:color w:val="000000"/>
                <w:sz w:val="18"/>
              </w:rPr>
              <w:t>DC_5A_n78A</w:t>
            </w:r>
          </w:p>
          <w:p w:rsidR="00C13A77" w:rsidRPr="007B6BD5" w:rsidRDefault="00C13A77" w:rsidP="00C13A77">
            <w:pPr>
              <w:spacing w:after="0" w:line="256" w:lineRule="auto"/>
              <w:jc w:val="center"/>
              <w:rPr>
                <w:rFonts w:ascii="Arial" w:hAnsi="Arial"/>
                <w:color w:val="000000"/>
                <w:sz w:val="18"/>
              </w:rPr>
            </w:pPr>
            <w:r w:rsidRPr="007B6BD5">
              <w:rPr>
                <w:rFonts w:ascii="Arial" w:hAnsi="Arial"/>
                <w:color w:val="000000"/>
                <w:sz w:val="18"/>
              </w:rPr>
              <w:t>DC_7A_n66A</w:t>
            </w:r>
          </w:p>
          <w:p w:rsidR="00C13A77" w:rsidRPr="007B6BD5" w:rsidRDefault="00C13A77" w:rsidP="00C13A77">
            <w:pPr>
              <w:spacing w:after="0" w:line="256" w:lineRule="auto"/>
              <w:jc w:val="center"/>
              <w:rPr>
                <w:rFonts w:ascii="Arial" w:hAnsi="Arial"/>
                <w:color w:val="000000"/>
                <w:sz w:val="18"/>
              </w:rPr>
            </w:pPr>
            <w:r w:rsidRPr="007B6BD5">
              <w:rPr>
                <w:rFonts w:ascii="Arial" w:hAnsi="Arial"/>
                <w:color w:val="000000"/>
                <w:sz w:val="18"/>
              </w:rPr>
              <w:t>DC_7A_n78A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DC_5A_n2A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DC_30A_n2A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sv-SE"/>
              </w:rPr>
              <w:t>DC_66A_n2A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DC_2A_n66A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DC_5A_n66A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DC_30A_n66A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rsidR="00C13A77" w:rsidRPr="007B6BD5" w:rsidRDefault="00C13A77" w:rsidP="00C13A77">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rsidR="00C13A77" w:rsidRPr="007B6BD5" w:rsidRDefault="00C13A77" w:rsidP="00C13A77">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rsidR="00C13A77" w:rsidRPr="007B6BD5" w:rsidRDefault="00C13A77" w:rsidP="00C13A77">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DC_2A_n41A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DC_5A_n2A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DC_5A_n41A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DC_66A_n2A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DC_66A_n41A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DC_2A_n5A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DC_5A_n77A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DC_66A_n5A</w:t>
            </w:r>
          </w:p>
          <w:p w:rsidR="00C13A77" w:rsidRPr="007B6BD5" w:rsidRDefault="00C13A77" w:rsidP="00C13A77">
            <w:pPr>
              <w:spacing w:after="0"/>
              <w:jc w:val="center"/>
              <w:rPr>
                <w:rFonts w:ascii="Arial" w:hAnsi="Arial"/>
                <w:sz w:val="18"/>
                <w:lang w:eastAsia="sv-SE"/>
              </w:rPr>
            </w:pPr>
            <w:r w:rsidRPr="007B6BD5">
              <w:rPr>
                <w:rFonts w:ascii="Arial" w:hAnsi="Arial" w:cs="Arial"/>
                <w:sz w:val="18"/>
                <w:szCs w:val="18"/>
              </w:rPr>
              <w:t>DC_66A_n77A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DC_2A_n5A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DC_5A_n77A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DC_66A_n5A</w:t>
            </w:r>
          </w:p>
          <w:p w:rsidR="00C13A77" w:rsidRPr="007B6BD5" w:rsidRDefault="00C13A77" w:rsidP="00C13A77">
            <w:pPr>
              <w:spacing w:after="0"/>
              <w:jc w:val="center"/>
              <w:rPr>
                <w:rFonts w:ascii="Arial" w:hAnsi="Arial"/>
                <w:sz w:val="18"/>
                <w:lang w:eastAsia="sv-SE"/>
              </w:rPr>
            </w:pPr>
            <w:r w:rsidRPr="007B6BD5">
              <w:rPr>
                <w:rFonts w:ascii="Arial" w:hAnsi="Arial" w:cs="Arial"/>
                <w:sz w:val="18"/>
                <w:szCs w:val="18"/>
              </w:rPr>
              <w:t>DC_66A_n77A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DC_5A_n2A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DC_5A_n66A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rsidR="00C13A77" w:rsidRPr="007B6BD5" w:rsidRDefault="00C13A77" w:rsidP="00C13A77">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DC_5A_n2A</w:t>
            </w:r>
          </w:p>
          <w:p w:rsidR="00C13A77" w:rsidRPr="007B6BD5" w:rsidRDefault="00C13A77" w:rsidP="00C13A77">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rsidR="00C13A77" w:rsidRPr="007B6BD5" w:rsidRDefault="00C13A77" w:rsidP="00C13A77">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DC_5A_n2A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DC_5A_n78A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DC_66A_n2A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DC_66A_n78A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pStyle w:val="TAC"/>
              <w:rPr>
                <w:lang w:eastAsia="zh-CN"/>
              </w:rPr>
            </w:pPr>
            <w:r w:rsidRPr="009F4121">
              <w:lastRenderedPageBreak/>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9F4121" w:rsidRDefault="00C13A77" w:rsidP="00C13A77">
            <w:pPr>
              <w:pStyle w:val="TAC"/>
              <w:rPr>
                <w:lang w:eastAsia="zh-CN"/>
              </w:rPr>
            </w:pPr>
            <w:r w:rsidRPr="009F4121">
              <w:rPr>
                <w:lang w:eastAsia="zh-CN"/>
              </w:rPr>
              <w:t>DC_2A_n41A</w:t>
            </w:r>
          </w:p>
          <w:p w:rsidR="00C13A77" w:rsidRPr="009F4121" w:rsidRDefault="00C13A77" w:rsidP="00C13A77">
            <w:pPr>
              <w:pStyle w:val="TAC"/>
              <w:rPr>
                <w:lang w:eastAsia="zh-CN"/>
              </w:rPr>
            </w:pPr>
            <w:r w:rsidRPr="009F4121">
              <w:rPr>
                <w:lang w:eastAsia="zh-CN"/>
              </w:rPr>
              <w:t>DC_2A_n66A</w:t>
            </w:r>
          </w:p>
          <w:p w:rsidR="00C13A77" w:rsidRPr="009F4121" w:rsidRDefault="00C13A77" w:rsidP="00C13A77">
            <w:pPr>
              <w:pStyle w:val="TAC"/>
              <w:rPr>
                <w:lang w:eastAsia="zh-CN"/>
              </w:rPr>
            </w:pPr>
            <w:r w:rsidRPr="009F4121">
              <w:rPr>
                <w:lang w:eastAsia="zh-CN"/>
              </w:rPr>
              <w:t>DC_5A_n41A</w:t>
            </w:r>
          </w:p>
          <w:p w:rsidR="00C13A77" w:rsidRPr="009F4121" w:rsidRDefault="00C13A77" w:rsidP="00C13A77">
            <w:pPr>
              <w:pStyle w:val="TAC"/>
              <w:rPr>
                <w:lang w:eastAsia="zh-CN"/>
              </w:rPr>
            </w:pPr>
            <w:r w:rsidRPr="009F4121">
              <w:rPr>
                <w:lang w:eastAsia="zh-CN"/>
              </w:rPr>
              <w:t>DC_5A_n66A</w:t>
            </w:r>
          </w:p>
          <w:p w:rsidR="00C13A77" w:rsidRPr="009F4121" w:rsidRDefault="00C13A77" w:rsidP="00C13A77">
            <w:pPr>
              <w:pStyle w:val="TAC"/>
              <w:rPr>
                <w:lang w:eastAsia="zh-CN"/>
              </w:rPr>
            </w:pPr>
            <w:r w:rsidRPr="009F4121">
              <w:rPr>
                <w:lang w:eastAsia="zh-CN"/>
              </w:rPr>
              <w:t>DC_66A_n41A</w:t>
            </w:r>
          </w:p>
          <w:p w:rsidR="00C13A77" w:rsidRPr="007B6BD5" w:rsidRDefault="00C13A77" w:rsidP="00C13A77">
            <w:pPr>
              <w:pStyle w:val="TAC"/>
              <w:rPr>
                <w:lang w:eastAsia="zh-CN"/>
              </w:rPr>
            </w:pPr>
            <w:r w:rsidRPr="009F4121">
              <w:rPr>
                <w:lang w:eastAsia="zh-CN"/>
              </w:rPr>
              <w:t>DC_66A_n66A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pStyle w:val="TAC"/>
              <w:rPr>
                <w:lang w:eastAsia="zh-CN"/>
              </w:rPr>
            </w:pPr>
            <w:r w:rsidRPr="009F4121">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9F4121" w:rsidRDefault="00C13A77" w:rsidP="00C13A77">
            <w:pPr>
              <w:pStyle w:val="TAC"/>
              <w:rPr>
                <w:lang w:eastAsia="zh-CN"/>
              </w:rPr>
            </w:pPr>
            <w:r w:rsidRPr="009F4121">
              <w:rPr>
                <w:lang w:eastAsia="zh-CN"/>
              </w:rPr>
              <w:t>DC_2A_n41A</w:t>
            </w:r>
          </w:p>
          <w:p w:rsidR="00C13A77" w:rsidRPr="009F4121" w:rsidRDefault="00C13A77" w:rsidP="00C13A77">
            <w:pPr>
              <w:pStyle w:val="TAC"/>
              <w:rPr>
                <w:lang w:eastAsia="zh-CN"/>
              </w:rPr>
            </w:pPr>
            <w:r w:rsidRPr="009F4121">
              <w:rPr>
                <w:lang w:eastAsia="zh-CN"/>
              </w:rPr>
              <w:t>DC_2A_n77A</w:t>
            </w:r>
          </w:p>
          <w:p w:rsidR="00C13A77" w:rsidRPr="009F4121" w:rsidRDefault="00C13A77" w:rsidP="00C13A77">
            <w:pPr>
              <w:pStyle w:val="TAC"/>
              <w:rPr>
                <w:lang w:eastAsia="zh-CN"/>
              </w:rPr>
            </w:pPr>
            <w:r w:rsidRPr="009F4121">
              <w:rPr>
                <w:lang w:eastAsia="zh-CN"/>
              </w:rPr>
              <w:t>DC_5A_n41A</w:t>
            </w:r>
          </w:p>
          <w:p w:rsidR="00C13A77" w:rsidRPr="009F4121" w:rsidRDefault="00C13A77" w:rsidP="00C13A77">
            <w:pPr>
              <w:pStyle w:val="TAC"/>
              <w:rPr>
                <w:lang w:eastAsia="zh-CN"/>
              </w:rPr>
            </w:pPr>
            <w:r w:rsidRPr="009F4121">
              <w:rPr>
                <w:lang w:eastAsia="zh-CN"/>
              </w:rPr>
              <w:t>DC_5A_n77A</w:t>
            </w:r>
          </w:p>
          <w:p w:rsidR="00C13A77" w:rsidRPr="009F4121" w:rsidRDefault="00C13A77" w:rsidP="00C13A77">
            <w:pPr>
              <w:pStyle w:val="TAC"/>
              <w:rPr>
                <w:lang w:eastAsia="zh-CN"/>
              </w:rPr>
            </w:pPr>
            <w:r w:rsidRPr="009F4121">
              <w:rPr>
                <w:lang w:eastAsia="zh-CN"/>
              </w:rPr>
              <w:t>DC_66A_n41A</w:t>
            </w:r>
          </w:p>
          <w:p w:rsidR="00C13A77" w:rsidRPr="007B6BD5" w:rsidRDefault="00C13A77" w:rsidP="00C13A77">
            <w:pPr>
              <w:pStyle w:val="TAC"/>
              <w:rPr>
                <w:lang w:eastAsia="zh-CN"/>
              </w:rPr>
            </w:pPr>
            <w:r w:rsidRPr="009F4121">
              <w:rPr>
                <w:lang w:eastAsia="zh-CN"/>
              </w:rPr>
              <w:t>DC_66A_n77A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pStyle w:val="TAC"/>
              <w:rPr>
                <w:lang w:eastAsia="zh-CN"/>
              </w:rPr>
            </w:pPr>
            <w:r w:rsidRPr="009F4121">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9F4121" w:rsidRDefault="00C13A77" w:rsidP="00C13A77">
            <w:pPr>
              <w:pStyle w:val="TAC"/>
              <w:rPr>
                <w:lang w:eastAsia="zh-CN"/>
              </w:rPr>
            </w:pPr>
            <w:r w:rsidRPr="009F4121">
              <w:rPr>
                <w:lang w:eastAsia="zh-CN"/>
              </w:rPr>
              <w:t>DC_2A_n41A</w:t>
            </w:r>
          </w:p>
          <w:p w:rsidR="00C13A77" w:rsidRPr="009F4121" w:rsidRDefault="00C13A77" w:rsidP="00C13A77">
            <w:pPr>
              <w:pStyle w:val="TAC"/>
              <w:rPr>
                <w:lang w:eastAsia="zh-CN"/>
              </w:rPr>
            </w:pPr>
            <w:r w:rsidRPr="009F4121">
              <w:rPr>
                <w:lang w:eastAsia="zh-CN"/>
              </w:rPr>
              <w:t>DC_2A_n78A</w:t>
            </w:r>
          </w:p>
          <w:p w:rsidR="00C13A77" w:rsidRPr="009F4121" w:rsidRDefault="00C13A77" w:rsidP="00C13A77">
            <w:pPr>
              <w:pStyle w:val="TAC"/>
              <w:rPr>
                <w:lang w:eastAsia="zh-CN"/>
              </w:rPr>
            </w:pPr>
            <w:r w:rsidRPr="009F4121">
              <w:rPr>
                <w:lang w:eastAsia="zh-CN"/>
              </w:rPr>
              <w:t>DC_5A_n41A</w:t>
            </w:r>
          </w:p>
          <w:p w:rsidR="00C13A77" w:rsidRPr="009F4121" w:rsidRDefault="00C13A77" w:rsidP="00C13A77">
            <w:pPr>
              <w:pStyle w:val="TAC"/>
              <w:rPr>
                <w:lang w:eastAsia="zh-CN"/>
              </w:rPr>
            </w:pPr>
            <w:r w:rsidRPr="009F4121">
              <w:rPr>
                <w:lang w:eastAsia="zh-CN"/>
              </w:rPr>
              <w:t>DC_5A_n78A</w:t>
            </w:r>
          </w:p>
          <w:p w:rsidR="00C13A77" w:rsidRPr="009F4121" w:rsidRDefault="00C13A77" w:rsidP="00C13A77">
            <w:pPr>
              <w:pStyle w:val="TAC"/>
              <w:rPr>
                <w:lang w:eastAsia="zh-CN"/>
              </w:rPr>
            </w:pPr>
            <w:r w:rsidRPr="009F4121">
              <w:rPr>
                <w:lang w:eastAsia="zh-CN"/>
              </w:rPr>
              <w:t>DC_66A_n41A</w:t>
            </w:r>
          </w:p>
          <w:p w:rsidR="00C13A77" w:rsidRPr="007B6BD5" w:rsidRDefault="00C13A77" w:rsidP="00C13A77">
            <w:pPr>
              <w:pStyle w:val="TAC"/>
              <w:rPr>
                <w:lang w:eastAsia="zh-CN"/>
              </w:rPr>
            </w:pPr>
            <w:r w:rsidRPr="009F4121">
              <w:rPr>
                <w:lang w:eastAsia="zh-CN"/>
              </w:rPr>
              <w:t>DC_66A_n78A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DC_2A_n66A</w:t>
            </w:r>
          </w:p>
          <w:p w:rsidR="00C13A77" w:rsidRPr="007B6BD5" w:rsidRDefault="00C13A77" w:rsidP="00C13A77">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DC_5A_n66A</w:t>
            </w:r>
          </w:p>
          <w:p w:rsidR="00C13A77" w:rsidRPr="007B6BD5" w:rsidRDefault="00C13A77" w:rsidP="00C13A77">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rsidR="00C13A77" w:rsidRPr="007B6BD5" w:rsidRDefault="00C13A77" w:rsidP="00C13A77">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DC_12A_n2A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DC_12A_n66A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DC_2A_n77A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DC_7A_n2A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DC_7A_n77A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DC_12A_n2A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lang w:eastAsia="zh-CN"/>
              </w:rPr>
              <w:t>DC_12A_n77A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DC_2A_n78A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DC_7A_n2A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DC_7A_n78A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DC_12A_n2A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DC_12A_n78A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DC_7A_n2A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DC_12A_n2A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DC_66A_n2A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keepNext/>
              <w:spacing w:after="0"/>
              <w:jc w:val="center"/>
              <w:rPr>
                <w:rFonts w:ascii="Arial" w:hAnsi="Arial"/>
                <w:sz w:val="18"/>
                <w:lang w:eastAsia="sv-SE"/>
              </w:rPr>
            </w:pPr>
            <w:r w:rsidRPr="007B6BD5">
              <w:rPr>
                <w:rFonts w:ascii="Arial" w:hAnsi="Arial"/>
                <w:sz w:val="18"/>
                <w:lang w:eastAsia="sv-SE"/>
              </w:rPr>
              <w:t>DC_2A_n66A</w:t>
            </w:r>
          </w:p>
          <w:p w:rsidR="00C13A77" w:rsidRPr="007B6BD5" w:rsidRDefault="00C13A77" w:rsidP="00C13A77">
            <w:pPr>
              <w:keepNext/>
              <w:spacing w:after="0"/>
              <w:jc w:val="center"/>
              <w:rPr>
                <w:rFonts w:ascii="Arial" w:hAnsi="Arial"/>
                <w:sz w:val="18"/>
                <w:lang w:eastAsia="sv-SE"/>
              </w:rPr>
            </w:pPr>
            <w:r w:rsidRPr="007B6BD5">
              <w:rPr>
                <w:rFonts w:ascii="Arial" w:hAnsi="Arial"/>
                <w:sz w:val="18"/>
                <w:lang w:eastAsia="sv-SE"/>
              </w:rPr>
              <w:t>DC_7A_n66A</w:t>
            </w:r>
          </w:p>
          <w:p w:rsidR="00C13A77" w:rsidRPr="007B6BD5" w:rsidRDefault="00C13A77" w:rsidP="00C13A77">
            <w:pPr>
              <w:keepNext/>
              <w:spacing w:after="0"/>
              <w:jc w:val="center"/>
              <w:rPr>
                <w:rFonts w:ascii="Arial" w:hAnsi="Arial"/>
                <w:sz w:val="18"/>
                <w:lang w:eastAsia="sv-SE"/>
              </w:rPr>
            </w:pPr>
            <w:r w:rsidRPr="007B6BD5">
              <w:rPr>
                <w:rFonts w:ascii="Arial" w:hAnsi="Arial"/>
                <w:sz w:val="18"/>
                <w:lang w:eastAsia="sv-SE"/>
              </w:rPr>
              <w:t>DC_12A_n66A</w:t>
            </w:r>
          </w:p>
          <w:p w:rsidR="00C13A77" w:rsidRPr="007B6BD5" w:rsidRDefault="00C13A77" w:rsidP="00C13A77">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DC_2A_n77A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DC_7A_n77A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DC_12A_n77A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DC_66A_n77A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DC_2A_n66A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DC_2A_n77A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DC_7A_n66A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DC_7A_n77A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DC_12A_n66A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DC_12A_n77A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DC_2A_n77A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DC_7A_n77A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DC_12A_n77A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DC_66A_n77A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DC_12A_n78A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sv-SE"/>
              </w:rPr>
              <w:t>DC_66A_n78A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lastRenderedPageBreak/>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DC_12A_n78A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DC_66A_n78A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sv-SE"/>
              </w:rPr>
            </w:pPr>
            <w:r w:rsidRPr="007B6BD5">
              <w:rPr>
                <w:rFonts w:ascii="Arial"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DC_2A_n66A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DC_2A_n78A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DC_7A_n66A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DC_7A_n78A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DC_12A_n66A</w:t>
            </w:r>
          </w:p>
          <w:p w:rsidR="00C13A77" w:rsidRPr="007B6BD5" w:rsidRDefault="00C13A77" w:rsidP="00C13A77">
            <w:pPr>
              <w:spacing w:after="0"/>
              <w:jc w:val="center"/>
              <w:rPr>
                <w:rFonts w:ascii="Arial" w:hAnsi="Arial"/>
                <w:sz w:val="18"/>
                <w:lang w:eastAsia="sv-SE"/>
              </w:rPr>
            </w:pPr>
            <w:r w:rsidRPr="007B6BD5">
              <w:rPr>
                <w:rFonts w:ascii="Arial" w:hAnsi="Arial"/>
                <w:color w:val="000000"/>
                <w:sz w:val="18"/>
                <w:lang w:eastAsia="sv-SE"/>
              </w:rPr>
              <w:t>DC_12A_n78A</w:t>
            </w:r>
          </w:p>
        </w:tc>
      </w:tr>
      <w:tr w:rsidR="00C13A77" w:rsidRPr="007B6BD5" w:rsidTr="00C13A77">
        <w:trPr>
          <w:jc w:val="center"/>
        </w:trPr>
        <w:tc>
          <w:tcPr>
            <w:tcW w:w="3397" w:type="dxa"/>
            <w:noWrap/>
            <w:vAlign w:val="center"/>
          </w:tcPr>
          <w:p w:rsidR="00C13A77" w:rsidRDefault="00C13A77" w:rsidP="00C13A77">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rsidR="00C13A77" w:rsidRPr="007B6BD5" w:rsidRDefault="00C13A77" w:rsidP="00C13A77">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rsidR="00C13A77" w:rsidRPr="006355E0" w:rsidRDefault="00C13A77" w:rsidP="00C13A77">
            <w:pPr>
              <w:keepNext/>
              <w:keepLines/>
              <w:spacing w:after="0"/>
              <w:jc w:val="center"/>
              <w:rPr>
                <w:rFonts w:ascii="Arial" w:hAnsi="Arial" w:cs="Arial"/>
                <w:sz w:val="18"/>
                <w:szCs w:val="18"/>
              </w:rPr>
            </w:pPr>
            <w:r w:rsidRPr="006355E0">
              <w:rPr>
                <w:rFonts w:ascii="Arial" w:hAnsi="Arial" w:cs="Arial"/>
                <w:sz w:val="18"/>
                <w:szCs w:val="18"/>
              </w:rPr>
              <w:t>DC_2A_n66A</w:t>
            </w:r>
          </w:p>
          <w:p w:rsidR="00C13A77" w:rsidRPr="006355E0" w:rsidRDefault="00C13A77" w:rsidP="00C13A77">
            <w:pPr>
              <w:keepNext/>
              <w:keepLines/>
              <w:spacing w:after="0"/>
              <w:jc w:val="center"/>
              <w:rPr>
                <w:rFonts w:ascii="Arial" w:hAnsi="Arial" w:cs="Arial"/>
                <w:sz w:val="18"/>
                <w:szCs w:val="18"/>
              </w:rPr>
            </w:pPr>
            <w:r w:rsidRPr="006355E0">
              <w:rPr>
                <w:rFonts w:ascii="Arial" w:hAnsi="Arial" w:cs="Arial"/>
                <w:sz w:val="18"/>
                <w:szCs w:val="18"/>
              </w:rPr>
              <w:t>DC_7A_n25A</w:t>
            </w:r>
          </w:p>
          <w:p w:rsidR="00C13A77" w:rsidRPr="006355E0" w:rsidRDefault="00C13A77" w:rsidP="00C13A77">
            <w:pPr>
              <w:keepNext/>
              <w:keepLines/>
              <w:spacing w:after="0"/>
              <w:jc w:val="center"/>
              <w:rPr>
                <w:rFonts w:ascii="Arial" w:hAnsi="Arial" w:cs="Arial"/>
                <w:sz w:val="18"/>
                <w:szCs w:val="18"/>
              </w:rPr>
            </w:pPr>
            <w:r w:rsidRPr="006355E0">
              <w:rPr>
                <w:rFonts w:ascii="Arial" w:hAnsi="Arial" w:cs="Arial"/>
                <w:sz w:val="18"/>
                <w:szCs w:val="18"/>
              </w:rPr>
              <w:t>DC_7A_n66A</w:t>
            </w:r>
          </w:p>
          <w:p w:rsidR="00C13A77" w:rsidRPr="006355E0" w:rsidRDefault="00C13A77" w:rsidP="00C13A77">
            <w:pPr>
              <w:keepNext/>
              <w:keepLines/>
              <w:spacing w:after="0"/>
              <w:jc w:val="center"/>
              <w:rPr>
                <w:rFonts w:ascii="Arial" w:hAnsi="Arial" w:cs="Arial"/>
                <w:sz w:val="18"/>
                <w:szCs w:val="18"/>
              </w:rPr>
            </w:pPr>
            <w:r w:rsidRPr="006355E0">
              <w:rPr>
                <w:rFonts w:ascii="Arial" w:hAnsi="Arial" w:cs="Arial"/>
                <w:sz w:val="18"/>
                <w:szCs w:val="18"/>
              </w:rPr>
              <w:t>DC_13A_n25A</w:t>
            </w:r>
          </w:p>
          <w:p w:rsidR="00C13A77" w:rsidRPr="007B6BD5" w:rsidRDefault="00C13A77" w:rsidP="00C13A77">
            <w:pPr>
              <w:spacing w:after="0"/>
              <w:jc w:val="center"/>
              <w:rPr>
                <w:rFonts w:ascii="Arial" w:hAnsi="Arial"/>
                <w:sz w:val="18"/>
                <w:lang w:eastAsia="sv-SE"/>
              </w:rPr>
            </w:pPr>
            <w:r w:rsidRPr="006355E0">
              <w:rPr>
                <w:rFonts w:ascii="Arial" w:hAnsi="Arial" w:cs="Arial"/>
                <w:sz w:val="18"/>
                <w:szCs w:val="18"/>
              </w:rPr>
              <w:t>DC_13A_n66A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DC_7A_n25A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DC_13A_n25A</w:t>
            </w:r>
          </w:p>
          <w:p w:rsidR="00C13A77" w:rsidRPr="007B6BD5" w:rsidRDefault="00C13A77" w:rsidP="00C13A77">
            <w:pPr>
              <w:spacing w:after="0"/>
              <w:jc w:val="center"/>
              <w:rPr>
                <w:rFonts w:ascii="Arial" w:hAnsi="Arial"/>
                <w:sz w:val="18"/>
                <w:lang w:eastAsia="sv-SE"/>
              </w:rPr>
            </w:pPr>
            <w:r w:rsidRPr="007B6BD5">
              <w:rPr>
                <w:rFonts w:ascii="Arial" w:hAnsi="Arial" w:cs="Arial"/>
                <w:sz w:val="18"/>
                <w:szCs w:val="18"/>
              </w:rPr>
              <w:t>DC_13A_n66A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DC_2A-7A-13A-66A_n66A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DC_2A_n66A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DC_7A_n66A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DC_13A_n66A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Default="00C13A77" w:rsidP="00C13A77">
            <w:pPr>
              <w:spacing w:after="0"/>
              <w:jc w:val="center"/>
              <w:rPr>
                <w:rFonts w:ascii="Arial" w:hAnsi="Arial" w:cs="Arial"/>
                <w:sz w:val="18"/>
                <w:szCs w:val="18"/>
              </w:rPr>
            </w:pPr>
            <w:r w:rsidRPr="007B6BD5">
              <w:rPr>
                <w:rFonts w:ascii="Arial" w:hAnsi="Arial" w:cs="Arial"/>
                <w:sz w:val="18"/>
                <w:szCs w:val="18"/>
              </w:rPr>
              <w:t>DC_2A-7A-13A-(n)66AA</w:t>
            </w:r>
          </w:p>
          <w:p w:rsidR="00C13A77" w:rsidRPr="007B6BD5" w:rsidRDefault="00C13A77" w:rsidP="00C13A77">
            <w:pPr>
              <w:spacing w:after="0"/>
              <w:jc w:val="center"/>
              <w:rPr>
                <w:rFonts w:ascii="Arial" w:hAnsi="Arial"/>
                <w:sz w:val="18"/>
                <w:lang w:eastAsia="ko-KR"/>
              </w:rPr>
            </w:pPr>
            <w:r w:rsidRPr="007B6BD5">
              <w:rPr>
                <w:rFonts w:ascii="Arial" w:hAnsi="Arial" w:cs="Arial"/>
                <w:sz w:val="18"/>
                <w:szCs w:val="18"/>
                <w:lang w:eastAsia="zh-CN"/>
              </w:rPr>
              <w:t>DC_2A-7C-13A-(n)66AA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DC_13A_n66A</w:t>
            </w:r>
          </w:p>
          <w:p w:rsidR="00C13A77" w:rsidRPr="007B6BD5" w:rsidRDefault="00C13A77" w:rsidP="00C13A77">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DC_13A_n66A</w:t>
            </w:r>
          </w:p>
          <w:p w:rsidR="00C13A77" w:rsidRPr="007B6BD5" w:rsidRDefault="00C13A77" w:rsidP="00C13A77">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DC_2A_n66A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DC_7A_n66A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DC_13A_n66A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C13A77" w:rsidRPr="007B6BD5" w:rsidTr="00C13A77">
        <w:trPr>
          <w:jc w:val="center"/>
        </w:trPr>
        <w:tc>
          <w:tcPr>
            <w:tcW w:w="3397" w:type="dxa"/>
            <w:noWrap/>
            <w:vAlign w:val="center"/>
          </w:tcPr>
          <w:p w:rsidR="00C13A77" w:rsidRPr="007B6BD5" w:rsidRDefault="00C13A77" w:rsidP="00C13A77">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rsidR="00C13A77" w:rsidRPr="007B6BD5" w:rsidRDefault="00C13A77" w:rsidP="00C13A77">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rsidR="00C13A77" w:rsidRPr="007B6BD5" w:rsidRDefault="00C13A77" w:rsidP="00C13A77">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rsidR="00C13A77" w:rsidRPr="007B6BD5" w:rsidRDefault="00C13A77" w:rsidP="00C13A77">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rsidR="00C13A77" w:rsidRPr="007B6BD5" w:rsidRDefault="00C13A77" w:rsidP="00C13A77">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DC_2A-7A-28A-66A_n66A</w:t>
            </w:r>
          </w:p>
          <w:p w:rsidR="00C13A77" w:rsidRPr="007B6BD5" w:rsidRDefault="00C13A77" w:rsidP="00C13A77">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rsidR="00C13A77" w:rsidRPr="007B6BD5" w:rsidRDefault="00C13A77" w:rsidP="00C13A77">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rsidR="00C13A77" w:rsidRPr="007B6BD5" w:rsidRDefault="00C13A77" w:rsidP="00C13A77">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DC_66A_n78A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DC_66A_n78A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rsidR="00C13A77" w:rsidRPr="007B6BD5" w:rsidRDefault="00C13A77" w:rsidP="00C13A77">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DC_66A_n2A</w:t>
            </w:r>
          </w:p>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DC_2A-7A-66A_n2A-n78A</w:t>
            </w:r>
          </w:p>
        </w:tc>
        <w:tc>
          <w:tcPr>
            <w:tcW w:w="3544" w:type="dxa"/>
            <w:shd w:val="clear" w:color="auto" w:fill="auto"/>
            <w:vAlign w:val="center"/>
          </w:tcPr>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rsidR="00C13A77" w:rsidRPr="007B6BD5" w:rsidRDefault="00C13A77" w:rsidP="00C13A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Default="00C13A77" w:rsidP="00C13A77">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rsidR="00C13A77" w:rsidRPr="007B6BD5" w:rsidRDefault="00C13A77" w:rsidP="00C13A77">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DC_2A_n71A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DC_7A_n71A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DC_66A_n71A</w:t>
            </w:r>
          </w:p>
        </w:tc>
      </w:tr>
      <w:tr w:rsidR="00C13A77" w:rsidRPr="007B6BD5" w:rsidTr="00C13A77">
        <w:trPr>
          <w:jc w:val="center"/>
        </w:trPr>
        <w:tc>
          <w:tcPr>
            <w:tcW w:w="3397" w:type="dxa"/>
            <w:noWrap/>
          </w:tcPr>
          <w:p w:rsidR="00C13A77" w:rsidRPr="006355E0" w:rsidRDefault="00C13A77" w:rsidP="00C13A77">
            <w:pPr>
              <w:keepNext/>
              <w:keepLines/>
              <w:spacing w:after="0"/>
              <w:jc w:val="center"/>
              <w:rPr>
                <w:rFonts w:ascii="Arial" w:hAnsi="Arial"/>
                <w:sz w:val="18"/>
                <w:lang w:val="en-US"/>
              </w:rPr>
            </w:pPr>
            <w:r w:rsidRPr="006355E0">
              <w:rPr>
                <w:rFonts w:ascii="Arial" w:hAnsi="Arial"/>
                <w:sz w:val="18"/>
              </w:rPr>
              <w:t>DC_2A-7A-66A_n66A-n77A</w:t>
            </w:r>
          </w:p>
          <w:p w:rsidR="00C13A77" w:rsidRPr="007B6BD5" w:rsidRDefault="00C13A77" w:rsidP="00C13A77">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rsidR="00C13A77" w:rsidRPr="007B6BD5" w:rsidRDefault="00C13A77" w:rsidP="00C13A77">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C13A77" w:rsidRPr="007B6BD5" w:rsidTr="00C13A77">
        <w:trPr>
          <w:jc w:val="center"/>
        </w:trPr>
        <w:tc>
          <w:tcPr>
            <w:tcW w:w="3397" w:type="dxa"/>
            <w:noWrap/>
          </w:tcPr>
          <w:p w:rsidR="00C13A77" w:rsidRPr="007B6BD5" w:rsidRDefault="00C13A77" w:rsidP="00C13A77">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rsidR="00C13A77" w:rsidRPr="007B6BD5" w:rsidRDefault="00C13A77" w:rsidP="00C13A77">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C13A77" w:rsidRPr="007B6BD5" w:rsidTr="00C13A77">
        <w:trPr>
          <w:jc w:val="center"/>
        </w:trPr>
        <w:tc>
          <w:tcPr>
            <w:tcW w:w="3397" w:type="dxa"/>
            <w:noWrap/>
            <w:vAlign w:val="center"/>
          </w:tcPr>
          <w:p w:rsidR="00C13A77" w:rsidRPr="007B6BD5" w:rsidRDefault="00C13A77" w:rsidP="00C13A77">
            <w:pPr>
              <w:keepNext/>
              <w:spacing w:after="0"/>
              <w:jc w:val="center"/>
              <w:rPr>
                <w:rFonts w:ascii="Arial" w:hAnsi="Arial" w:cs="Arial"/>
                <w:sz w:val="18"/>
                <w:lang w:eastAsia="ko-KR"/>
              </w:rPr>
            </w:pPr>
            <w:r w:rsidRPr="007B6BD5">
              <w:rPr>
                <w:rFonts w:ascii="Arial" w:hAnsi="Arial" w:cs="Arial"/>
                <w:sz w:val="18"/>
                <w:lang w:eastAsia="ko-KR"/>
              </w:rPr>
              <w:t>DC_2A-7A-66A_n66A-n78A</w:t>
            </w:r>
          </w:p>
          <w:p w:rsidR="00C13A77" w:rsidRPr="007B6BD5" w:rsidRDefault="00C13A77" w:rsidP="00C13A77">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rsidR="00C13A77" w:rsidRPr="007B6BD5" w:rsidRDefault="00C13A77" w:rsidP="00C13A77">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C13A77" w:rsidRPr="007B6BD5" w:rsidRDefault="00C13A77" w:rsidP="00C13A77">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rsidR="00C13A77" w:rsidRPr="007B6BD5" w:rsidRDefault="00C13A77" w:rsidP="00C13A77">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C13A77" w:rsidRPr="007B6BD5" w:rsidRDefault="00C13A77" w:rsidP="00C13A77">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rsidR="00C13A77" w:rsidRPr="007B6BD5" w:rsidRDefault="00C13A77" w:rsidP="00C13A77">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rsidR="00C13A77" w:rsidRPr="007B6BD5" w:rsidRDefault="00C13A77" w:rsidP="00C13A77">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DC_2A-7A-(n)66AA-n78A</w:t>
            </w:r>
          </w:p>
          <w:p w:rsidR="00C13A77" w:rsidRPr="007B6BD5" w:rsidRDefault="00C13A77" w:rsidP="00C13A77">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DC_2A_n66A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DC_7A_n66A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DC_66A_n78A</w:t>
            </w:r>
          </w:p>
          <w:p w:rsidR="00C13A77" w:rsidRPr="007B6BD5" w:rsidRDefault="00C13A77" w:rsidP="00C13A77">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DC_2A_n66A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DC_7A_n66A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DC_66A_n78A</w:t>
            </w:r>
          </w:p>
          <w:p w:rsidR="00C13A77" w:rsidRPr="007B6BD5" w:rsidRDefault="00C13A77" w:rsidP="00C13A77">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C13A77" w:rsidRPr="007B6BD5" w:rsidRDefault="00C13A77" w:rsidP="00C13A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rsidR="00C13A77" w:rsidRPr="007B6BD5" w:rsidRDefault="00C13A77" w:rsidP="00C13A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rsidR="00C13A77" w:rsidRPr="007B6BD5" w:rsidRDefault="00C13A77" w:rsidP="00C13A77">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DC_7A_n2A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DC_66A_n2A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DC_71A_n2A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DC_2A_n66A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DC_7A_n66A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DC_71A_n66A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DC_2A_n77A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DC_7A_n77A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DC_66A_n77A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lastRenderedPageBreak/>
              <w:t>DC_71A_n77A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lastRenderedPageBreak/>
              <w:t>DC_2A-7A-66A_n71A-n77A</w:t>
            </w:r>
          </w:p>
        </w:tc>
        <w:tc>
          <w:tcPr>
            <w:tcW w:w="3544" w:type="dxa"/>
            <w:shd w:val="clear" w:color="auto" w:fill="auto"/>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DC_2A_n71A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DC_2A_n77A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DC_7A_n71A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DC_7A_n77A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DC_66A_n71A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DC_66A_n77A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DC_2A_n77A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DC_7A_n77A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DC_66A_n77A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DC_71A_n77A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DC_66A_n78A</w:t>
            </w:r>
          </w:p>
          <w:p w:rsidR="00C13A77" w:rsidRPr="007B6BD5" w:rsidRDefault="00C13A77" w:rsidP="00C13A77">
            <w:pPr>
              <w:spacing w:after="0"/>
              <w:jc w:val="center"/>
              <w:rPr>
                <w:rFonts w:ascii="Arial" w:hAnsi="Arial"/>
                <w:sz w:val="18"/>
              </w:rPr>
            </w:pPr>
            <w:r w:rsidRPr="007B6BD5">
              <w:rPr>
                <w:rFonts w:ascii="Arial" w:hAnsi="Arial"/>
                <w:sz w:val="18"/>
                <w:lang w:eastAsia="sv-SE"/>
              </w:rPr>
              <w:t>DC_71A_n78A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DC_66A_n78A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DC_71A_n78A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DC_66A_n78A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DC_71A_n78A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DC_2A_n71A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DC_2A_n78A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DC_7A_n71A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DC_7A_n78A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DC_66A_n71A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DC_66A_n78A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rsidR="00C13A77" w:rsidRPr="007B6BD5" w:rsidRDefault="00C13A77" w:rsidP="00C13A77">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rsidR="00C13A77" w:rsidRPr="007B6BD5" w:rsidRDefault="00C13A77" w:rsidP="00C13A77">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rsidR="00C13A77" w:rsidRPr="007B6BD5" w:rsidRDefault="00C13A77" w:rsidP="00C13A77">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rsidR="00C13A77" w:rsidRPr="007B6BD5" w:rsidRDefault="00C13A77" w:rsidP="00C13A77">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rsidR="00C13A77" w:rsidRPr="007B6BD5" w:rsidRDefault="00C13A77" w:rsidP="00C13A77">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DC_2A_n77A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DC_7A_n2A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DC_7A_n77A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DC_71A_n2A</w:t>
            </w:r>
          </w:p>
          <w:p w:rsidR="00C13A77" w:rsidRPr="007B6BD5" w:rsidRDefault="00C13A77" w:rsidP="00C13A77">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DC_2A_n78A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DC_7A_n2A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DC_7A_n78A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DC_71A_n2A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DC_2A_n66A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DC_2A_n77A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DC_7A_n66A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DC_7A_n77A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DC_71A_n66A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DC_2A_n66A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DC_2A_n78A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DC_7A_n66A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DC_7A_n78A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DC_71A_n66A</w:t>
            </w:r>
          </w:p>
          <w:p w:rsidR="00C13A77" w:rsidRPr="007B6BD5" w:rsidRDefault="00C13A77" w:rsidP="00C13A77">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DC_12A_n2A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DC_30A_n2A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DC_66A_n2A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DC_2A_n66A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DC_12A_n66A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DC_30A_n66A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sz w:val="18"/>
              </w:rPr>
              <w:lastRenderedPageBreak/>
              <w:t>DC_2A-12A-30A-66A_n77A</w:t>
            </w:r>
            <w:r w:rsidRPr="007B6BD5">
              <w:rPr>
                <w:rFonts w:ascii="Arial" w:hAnsi="Arial"/>
                <w:bCs/>
                <w:sz w:val="18"/>
                <w:vertAlign w:val="superscript"/>
                <w:lang w:eastAsia="fi-FI"/>
              </w:rPr>
              <w:t>8</w:t>
            </w:r>
          </w:p>
        </w:tc>
        <w:tc>
          <w:tcPr>
            <w:tcW w:w="3544" w:type="dxa"/>
            <w:shd w:val="clear" w:color="auto" w:fill="auto"/>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rsidR="00C13A77" w:rsidRPr="007B6BD5" w:rsidRDefault="00C13A77" w:rsidP="00C13A77">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DC_2A_n41A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DC_12A_n2A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DC_12A_n41A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DC_66A_n2A</w:t>
            </w:r>
          </w:p>
          <w:p w:rsidR="00C13A77" w:rsidRPr="007B6BD5" w:rsidRDefault="00C13A77" w:rsidP="00C13A77">
            <w:pPr>
              <w:spacing w:after="0"/>
              <w:jc w:val="center"/>
              <w:rPr>
                <w:rFonts w:ascii="Arial" w:hAnsi="Arial"/>
                <w:sz w:val="18"/>
                <w:lang w:eastAsia="sv-SE"/>
              </w:rPr>
            </w:pPr>
            <w:r w:rsidRPr="007B6BD5">
              <w:rPr>
                <w:rFonts w:ascii="Arial" w:hAnsi="Arial" w:cs="Arial"/>
                <w:sz w:val="18"/>
                <w:szCs w:val="18"/>
              </w:rPr>
              <w:t>DC_66A_n41A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DC_12A_n2A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DC_12A_n66A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DC_66A_n2A</w:t>
            </w:r>
          </w:p>
          <w:p w:rsidR="00C13A77" w:rsidRPr="007B6BD5" w:rsidRDefault="00C13A77" w:rsidP="00C13A77">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DC_12A_n2A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DC_12A_n77A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DC_66A_n2A</w:t>
            </w:r>
          </w:p>
          <w:p w:rsidR="00C13A77" w:rsidRPr="007B6BD5" w:rsidRDefault="00C13A77" w:rsidP="00C13A77">
            <w:pPr>
              <w:spacing w:after="0"/>
              <w:jc w:val="center"/>
              <w:rPr>
                <w:rFonts w:ascii="Arial" w:hAnsi="Arial"/>
                <w:sz w:val="18"/>
                <w:lang w:eastAsia="sv-SE"/>
              </w:rPr>
            </w:pPr>
            <w:r w:rsidRPr="007B6BD5">
              <w:rPr>
                <w:rFonts w:ascii="Arial" w:hAnsi="Arial" w:cs="Arial"/>
                <w:sz w:val="18"/>
                <w:szCs w:val="18"/>
              </w:rPr>
              <w:t>DC_66A_n77A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DC_2A-12A-66A_n2A-n78A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rsidR="00C13A77" w:rsidRPr="007B6BD5" w:rsidRDefault="00C13A77" w:rsidP="00C13A77">
            <w:pPr>
              <w:spacing w:after="0"/>
              <w:jc w:val="center"/>
              <w:rPr>
                <w:rFonts w:ascii="Arial" w:hAnsi="Arial"/>
                <w:sz w:val="18"/>
              </w:rPr>
            </w:pPr>
            <w:r w:rsidRPr="007B6BD5">
              <w:rPr>
                <w:rFonts w:ascii="Arial" w:hAnsi="Arial"/>
                <w:sz w:val="18"/>
              </w:rPr>
              <w:t>DC_2A_n78A</w:t>
            </w:r>
          </w:p>
          <w:p w:rsidR="00C13A77" w:rsidRPr="007B6BD5" w:rsidRDefault="00C13A77" w:rsidP="00C13A77">
            <w:pPr>
              <w:spacing w:after="0"/>
              <w:jc w:val="center"/>
              <w:rPr>
                <w:rFonts w:ascii="Arial" w:hAnsi="Arial"/>
                <w:sz w:val="18"/>
              </w:rPr>
            </w:pPr>
            <w:r w:rsidRPr="007B6BD5">
              <w:rPr>
                <w:rFonts w:ascii="Arial" w:hAnsi="Arial"/>
                <w:sz w:val="18"/>
              </w:rPr>
              <w:t>DC_12A_n2A</w:t>
            </w:r>
          </w:p>
          <w:p w:rsidR="00C13A77" w:rsidRPr="007B6BD5" w:rsidRDefault="00C13A77" w:rsidP="00C13A77">
            <w:pPr>
              <w:spacing w:after="0"/>
              <w:jc w:val="center"/>
              <w:rPr>
                <w:rFonts w:ascii="Arial" w:hAnsi="Arial"/>
                <w:sz w:val="18"/>
              </w:rPr>
            </w:pPr>
            <w:r w:rsidRPr="007B6BD5">
              <w:rPr>
                <w:rFonts w:ascii="Arial" w:hAnsi="Arial"/>
                <w:sz w:val="18"/>
              </w:rPr>
              <w:t>DC_12A_n78A</w:t>
            </w:r>
          </w:p>
          <w:p w:rsidR="00C13A77" w:rsidRPr="007B6BD5" w:rsidRDefault="00C13A77" w:rsidP="00C13A77">
            <w:pPr>
              <w:spacing w:after="0"/>
              <w:jc w:val="center"/>
              <w:rPr>
                <w:rFonts w:ascii="Arial" w:hAnsi="Arial"/>
                <w:sz w:val="18"/>
              </w:rPr>
            </w:pPr>
            <w:r w:rsidRPr="007B6BD5">
              <w:rPr>
                <w:rFonts w:ascii="Arial" w:hAnsi="Arial"/>
                <w:sz w:val="18"/>
              </w:rPr>
              <w:t>DC_66A_n2A</w:t>
            </w:r>
          </w:p>
          <w:p w:rsidR="00C13A77" w:rsidRPr="007B6BD5" w:rsidRDefault="00C13A77" w:rsidP="00C13A77">
            <w:pPr>
              <w:spacing w:after="0"/>
              <w:jc w:val="center"/>
              <w:rPr>
                <w:rFonts w:ascii="Arial" w:hAnsi="Arial"/>
                <w:sz w:val="18"/>
              </w:rPr>
            </w:pPr>
            <w:r w:rsidRPr="007B6BD5">
              <w:rPr>
                <w:rFonts w:ascii="Arial" w:hAnsi="Arial"/>
                <w:sz w:val="18"/>
              </w:rPr>
              <w:t>DC_66A_n78A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DC_13A_n2A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DC_13A_n77A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DC_66A_n2A</w:t>
            </w:r>
          </w:p>
          <w:p w:rsidR="00C13A77" w:rsidRPr="007B6BD5" w:rsidRDefault="00C13A77" w:rsidP="00C13A77">
            <w:pPr>
              <w:spacing w:after="0"/>
              <w:jc w:val="center"/>
              <w:rPr>
                <w:rFonts w:ascii="Arial" w:hAnsi="Arial"/>
                <w:sz w:val="18"/>
              </w:rPr>
            </w:pPr>
            <w:r w:rsidRPr="007B6BD5">
              <w:rPr>
                <w:rFonts w:ascii="Arial" w:hAnsi="Arial" w:cs="Arial"/>
                <w:sz w:val="18"/>
                <w:szCs w:val="18"/>
              </w:rPr>
              <w:t>DC_66A_n77A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rsidR="00C13A77" w:rsidRPr="007B6BD5" w:rsidRDefault="00C13A77" w:rsidP="00C13A77">
            <w:pPr>
              <w:spacing w:after="0"/>
              <w:jc w:val="center"/>
              <w:rPr>
                <w:rFonts w:ascii="Arial" w:eastAsia="Malgun Gothic" w:hAnsi="Arial"/>
                <w:sz w:val="18"/>
              </w:rPr>
            </w:pPr>
            <w:r w:rsidRPr="007B6BD5">
              <w:rPr>
                <w:rFonts w:ascii="Arial" w:eastAsia="Malgun Gothic" w:hAnsi="Arial"/>
                <w:sz w:val="18"/>
              </w:rPr>
              <w:t>DC_2A_n66A</w:t>
            </w:r>
          </w:p>
          <w:p w:rsidR="00C13A77" w:rsidRPr="007B6BD5" w:rsidRDefault="00C13A77" w:rsidP="00C13A77">
            <w:pPr>
              <w:spacing w:after="0"/>
              <w:jc w:val="center"/>
              <w:rPr>
                <w:rFonts w:ascii="Arial" w:eastAsia="Malgun Gothic" w:hAnsi="Arial"/>
                <w:sz w:val="18"/>
              </w:rPr>
            </w:pPr>
            <w:r w:rsidRPr="007B6BD5">
              <w:rPr>
                <w:rFonts w:ascii="Arial" w:eastAsia="Malgun Gothic" w:hAnsi="Arial"/>
                <w:sz w:val="18"/>
              </w:rPr>
              <w:t>DC_2A_n77A</w:t>
            </w:r>
          </w:p>
          <w:p w:rsidR="00C13A77" w:rsidRPr="007B6BD5" w:rsidRDefault="00C13A77" w:rsidP="00C13A77">
            <w:pPr>
              <w:spacing w:after="0"/>
              <w:jc w:val="center"/>
              <w:rPr>
                <w:rFonts w:ascii="Arial" w:eastAsia="Malgun Gothic" w:hAnsi="Arial"/>
                <w:sz w:val="18"/>
              </w:rPr>
            </w:pPr>
            <w:r w:rsidRPr="007B6BD5">
              <w:rPr>
                <w:rFonts w:ascii="Arial" w:eastAsia="Malgun Gothic" w:hAnsi="Arial"/>
                <w:sz w:val="18"/>
              </w:rPr>
              <w:t>DC_12A_n66A</w:t>
            </w:r>
          </w:p>
          <w:p w:rsidR="00C13A77" w:rsidRPr="007B6BD5" w:rsidRDefault="00C13A77" w:rsidP="00C13A77">
            <w:pPr>
              <w:spacing w:after="0"/>
              <w:jc w:val="center"/>
              <w:rPr>
                <w:rFonts w:ascii="Arial" w:eastAsia="Malgun Gothic" w:hAnsi="Arial"/>
                <w:sz w:val="18"/>
              </w:rPr>
            </w:pPr>
            <w:r w:rsidRPr="007B6BD5">
              <w:rPr>
                <w:rFonts w:ascii="Arial" w:eastAsia="Malgun Gothic" w:hAnsi="Arial"/>
                <w:sz w:val="18"/>
              </w:rPr>
              <w:t>DC_12A_n77A</w:t>
            </w:r>
          </w:p>
          <w:p w:rsidR="00C13A77" w:rsidRPr="007B6BD5" w:rsidRDefault="00C13A77" w:rsidP="00C13A77">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rsidR="00C13A77" w:rsidRPr="007B6BD5" w:rsidRDefault="00C13A77" w:rsidP="00C13A77">
            <w:pPr>
              <w:spacing w:after="0"/>
              <w:jc w:val="center"/>
              <w:rPr>
                <w:rFonts w:ascii="Arial" w:hAnsi="Arial"/>
                <w:sz w:val="18"/>
              </w:rPr>
            </w:pPr>
            <w:r w:rsidRPr="007B6BD5">
              <w:rPr>
                <w:rFonts w:ascii="Arial" w:eastAsia="Malgun Gothic" w:hAnsi="Arial"/>
                <w:sz w:val="18"/>
              </w:rPr>
              <w:t>DC_66A_n77A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DC_13A_n2A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DC_13A_n77A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DC_66A_n2A</w:t>
            </w:r>
          </w:p>
          <w:p w:rsidR="00C13A77" w:rsidRPr="007B6BD5" w:rsidRDefault="00C13A77" w:rsidP="00C13A77">
            <w:pPr>
              <w:spacing w:after="0"/>
              <w:jc w:val="center"/>
              <w:rPr>
                <w:rFonts w:ascii="Arial" w:hAnsi="Arial"/>
                <w:sz w:val="18"/>
                <w:lang w:eastAsia="ja-JP"/>
              </w:rPr>
            </w:pPr>
            <w:r w:rsidRPr="007B6BD5">
              <w:rPr>
                <w:rFonts w:ascii="Arial" w:hAnsi="Arial" w:cs="Arial"/>
                <w:sz w:val="18"/>
                <w:szCs w:val="18"/>
              </w:rPr>
              <w:t>DC_66A_n77A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DC_2A_n5A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DC_13A_n77A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DC_66A_n5A</w:t>
            </w:r>
          </w:p>
          <w:p w:rsidR="00C13A77" w:rsidRPr="007B6BD5" w:rsidRDefault="00C13A77" w:rsidP="00C13A77">
            <w:pPr>
              <w:spacing w:after="0"/>
              <w:jc w:val="center"/>
              <w:rPr>
                <w:rFonts w:ascii="Arial" w:hAnsi="Arial"/>
                <w:sz w:val="18"/>
                <w:lang w:eastAsia="ja-JP"/>
              </w:rPr>
            </w:pPr>
            <w:r w:rsidRPr="007B6BD5">
              <w:rPr>
                <w:rFonts w:ascii="Arial" w:hAnsi="Arial" w:cs="Arial"/>
                <w:sz w:val="18"/>
                <w:szCs w:val="18"/>
              </w:rPr>
              <w:t>DC_66A_n77A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DC_2A_n5A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DC_13A_n77A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DC_66A_n5A</w:t>
            </w:r>
          </w:p>
          <w:p w:rsidR="00C13A77" w:rsidRPr="007B6BD5" w:rsidRDefault="00C13A77" w:rsidP="00C13A77">
            <w:pPr>
              <w:spacing w:after="0"/>
              <w:jc w:val="center"/>
              <w:rPr>
                <w:rFonts w:ascii="Arial" w:hAnsi="Arial"/>
                <w:sz w:val="18"/>
                <w:lang w:eastAsia="ja-JP"/>
              </w:rPr>
            </w:pPr>
            <w:r w:rsidRPr="007B6BD5">
              <w:rPr>
                <w:rFonts w:ascii="Arial" w:hAnsi="Arial" w:cs="Arial"/>
                <w:sz w:val="18"/>
                <w:szCs w:val="18"/>
              </w:rPr>
              <w:t>DC_66A_n77A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DC_2A_n5A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DC_13A_n77A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DC_66A_n5A</w:t>
            </w:r>
          </w:p>
          <w:p w:rsidR="00C13A77" w:rsidRPr="007B6BD5" w:rsidRDefault="00C13A77" w:rsidP="00C13A77">
            <w:pPr>
              <w:spacing w:after="0"/>
              <w:jc w:val="center"/>
              <w:rPr>
                <w:rFonts w:ascii="Arial" w:hAnsi="Arial"/>
                <w:sz w:val="18"/>
                <w:lang w:eastAsia="ja-JP"/>
              </w:rPr>
            </w:pPr>
            <w:r w:rsidRPr="007B6BD5">
              <w:rPr>
                <w:rFonts w:ascii="Arial" w:hAnsi="Arial" w:cs="Arial"/>
                <w:sz w:val="18"/>
                <w:szCs w:val="18"/>
              </w:rPr>
              <w:t>DC_66A_n77A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rsidR="00C13A77" w:rsidRPr="006355E0" w:rsidRDefault="00C13A77" w:rsidP="00C13A77">
            <w:pPr>
              <w:keepNext/>
              <w:keepLines/>
              <w:spacing w:after="0"/>
              <w:jc w:val="center"/>
              <w:rPr>
                <w:rFonts w:ascii="Arial" w:hAnsi="Arial" w:cs="Arial"/>
                <w:sz w:val="18"/>
                <w:szCs w:val="18"/>
              </w:rPr>
            </w:pPr>
            <w:r w:rsidRPr="006355E0">
              <w:rPr>
                <w:rFonts w:ascii="Arial" w:hAnsi="Arial" w:cs="Arial"/>
                <w:sz w:val="18"/>
                <w:szCs w:val="18"/>
              </w:rPr>
              <w:t>DC_2A_n66A</w:t>
            </w:r>
          </w:p>
          <w:p w:rsidR="00C13A77" w:rsidRPr="006355E0" w:rsidRDefault="00C13A77" w:rsidP="00C13A77">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rsidR="00C13A77" w:rsidRPr="006355E0" w:rsidRDefault="00C13A77" w:rsidP="00C13A77">
            <w:pPr>
              <w:keepNext/>
              <w:keepLines/>
              <w:spacing w:after="0"/>
              <w:jc w:val="center"/>
              <w:rPr>
                <w:rFonts w:ascii="Arial" w:hAnsi="Arial" w:cs="Arial"/>
                <w:sz w:val="18"/>
                <w:szCs w:val="18"/>
              </w:rPr>
            </w:pPr>
            <w:r w:rsidRPr="006355E0">
              <w:rPr>
                <w:rFonts w:ascii="Arial" w:hAnsi="Arial" w:cs="Arial"/>
                <w:sz w:val="18"/>
                <w:szCs w:val="18"/>
              </w:rPr>
              <w:t>DC_13A_n66A</w:t>
            </w:r>
          </w:p>
          <w:p w:rsidR="00C13A77" w:rsidRPr="006355E0" w:rsidRDefault="00C13A77" w:rsidP="00C13A77">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rsidR="00C13A77" w:rsidRPr="007B6BD5" w:rsidRDefault="00C13A77" w:rsidP="00C13A77">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rsidR="00C13A77" w:rsidRPr="006355E0" w:rsidRDefault="00C13A77" w:rsidP="00C13A77">
            <w:pPr>
              <w:keepNext/>
              <w:keepLines/>
              <w:spacing w:after="0"/>
              <w:jc w:val="center"/>
              <w:rPr>
                <w:rFonts w:ascii="Arial" w:hAnsi="Arial" w:cs="Arial"/>
                <w:sz w:val="18"/>
                <w:szCs w:val="18"/>
              </w:rPr>
            </w:pPr>
            <w:r w:rsidRPr="006355E0">
              <w:rPr>
                <w:rFonts w:ascii="Arial" w:hAnsi="Arial" w:cs="Arial"/>
                <w:sz w:val="18"/>
                <w:szCs w:val="18"/>
              </w:rPr>
              <w:t>DC_2A_n66A</w:t>
            </w:r>
          </w:p>
          <w:p w:rsidR="00C13A77" w:rsidRPr="006355E0" w:rsidRDefault="00C13A77" w:rsidP="00C13A77">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rsidR="00C13A77" w:rsidRPr="006355E0" w:rsidRDefault="00C13A77" w:rsidP="00C13A77">
            <w:pPr>
              <w:keepNext/>
              <w:keepLines/>
              <w:spacing w:after="0"/>
              <w:jc w:val="center"/>
              <w:rPr>
                <w:rFonts w:ascii="Arial" w:hAnsi="Arial" w:cs="Arial"/>
                <w:sz w:val="18"/>
                <w:szCs w:val="18"/>
              </w:rPr>
            </w:pPr>
            <w:r w:rsidRPr="006355E0">
              <w:rPr>
                <w:rFonts w:ascii="Arial" w:hAnsi="Arial" w:cs="Arial"/>
                <w:sz w:val="18"/>
                <w:szCs w:val="18"/>
              </w:rPr>
              <w:lastRenderedPageBreak/>
              <w:t>DC_13A_n66A</w:t>
            </w:r>
          </w:p>
          <w:p w:rsidR="00C13A77" w:rsidRPr="006355E0" w:rsidRDefault="00C13A77" w:rsidP="00C13A77">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rsidR="00C13A77" w:rsidRPr="007B6BD5" w:rsidRDefault="00C13A77" w:rsidP="00C13A77">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color w:val="000000"/>
                <w:sz w:val="18"/>
              </w:rPr>
              <w:lastRenderedPageBreak/>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DC_14A_n2A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DC_30A_n2A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sv-SE"/>
              </w:rPr>
              <w:t>DC_66A_n2A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DC_2A_n66A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DC_14A_n66A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DC_30A_n66A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DC_30A_n2A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DC_66A_n2A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DC_2A_n66A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DC_30A_n66A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DC_2A_n5A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DC_30A_n5A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DC_66A_n5A</w:t>
            </w:r>
          </w:p>
          <w:p w:rsidR="00C13A77" w:rsidRPr="007B6BD5" w:rsidRDefault="00C13A77" w:rsidP="00C13A77">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DC_2A-46A-66A_n41A-n71A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DC_2A-46C-66A_n41A-n71A</w:t>
            </w:r>
          </w:p>
          <w:p w:rsidR="00C13A77" w:rsidRPr="007B6BD5" w:rsidRDefault="00C13A77" w:rsidP="00C13A77">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DC_2A_n41A</w:t>
            </w:r>
          </w:p>
          <w:p w:rsidR="00C13A77" w:rsidRPr="007B6BD5" w:rsidRDefault="00C13A77" w:rsidP="00C13A77">
            <w:pPr>
              <w:spacing w:after="0"/>
              <w:jc w:val="center"/>
              <w:rPr>
                <w:rFonts w:ascii="Arial" w:hAnsi="Arial"/>
                <w:sz w:val="18"/>
              </w:rPr>
            </w:pPr>
            <w:r w:rsidRPr="007B6BD5">
              <w:rPr>
                <w:rFonts w:ascii="Arial" w:hAnsi="Arial"/>
                <w:sz w:val="18"/>
              </w:rPr>
              <w:t>DC_2A_n71A</w:t>
            </w:r>
          </w:p>
          <w:p w:rsidR="00C13A77" w:rsidRPr="007B6BD5" w:rsidRDefault="00C13A77" w:rsidP="00C13A77">
            <w:pPr>
              <w:spacing w:after="0"/>
              <w:jc w:val="center"/>
              <w:rPr>
                <w:rFonts w:ascii="Arial" w:hAnsi="Arial"/>
                <w:sz w:val="18"/>
              </w:rPr>
            </w:pPr>
            <w:r w:rsidRPr="007B6BD5">
              <w:rPr>
                <w:rFonts w:ascii="Arial" w:hAnsi="Arial"/>
                <w:sz w:val="18"/>
              </w:rPr>
              <w:t>DC_66A_n41A</w:t>
            </w:r>
          </w:p>
          <w:p w:rsidR="00C13A77" w:rsidRPr="007B6BD5" w:rsidRDefault="00C13A77" w:rsidP="00C13A77">
            <w:pPr>
              <w:spacing w:after="0"/>
              <w:jc w:val="center"/>
              <w:rPr>
                <w:rFonts w:ascii="Arial" w:hAnsi="Arial"/>
                <w:sz w:val="18"/>
                <w:lang w:eastAsia="ja-JP"/>
              </w:rPr>
            </w:pPr>
            <w:r w:rsidRPr="007B6BD5">
              <w:rPr>
                <w:rFonts w:ascii="Arial" w:hAnsi="Arial"/>
                <w:sz w:val="18"/>
              </w:rPr>
              <w:t>DC_66A_n71A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DC_2A_n41A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DC_66A_n2A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DC_66A_n41A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DC_71A_n2A</w:t>
            </w:r>
          </w:p>
          <w:p w:rsidR="00C13A77" w:rsidRPr="007B6BD5" w:rsidRDefault="00C13A77" w:rsidP="00C13A77">
            <w:pPr>
              <w:spacing w:after="0"/>
              <w:jc w:val="center"/>
              <w:rPr>
                <w:rFonts w:ascii="Arial" w:hAnsi="Arial"/>
                <w:sz w:val="18"/>
              </w:rPr>
            </w:pPr>
            <w:r w:rsidRPr="007B6BD5">
              <w:rPr>
                <w:rFonts w:ascii="Arial" w:hAnsi="Arial"/>
                <w:sz w:val="18"/>
                <w:lang w:eastAsia="ja-JP"/>
              </w:rPr>
              <w:t>DC_71A_n41A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DC_2A_n66A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DC_66A_n2A</w:t>
            </w:r>
          </w:p>
          <w:p w:rsidR="00C13A77" w:rsidRPr="007B6BD5" w:rsidRDefault="00C13A77" w:rsidP="00C13A77">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DC_71A_n2A</w:t>
            </w:r>
          </w:p>
          <w:p w:rsidR="00C13A77" w:rsidRPr="007B6BD5" w:rsidRDefault="00C13A77" w:rsidP="00C13A77">
            <w:pPr>
              <w:spacing w:after="0"/>
              <w:jc w:val="center"/>
              <w:rPr>
                <w:rFonts w:ascii="Arial" w:hAnsi="Arial"/>
                <w:sz w:val="18"/>
              </w:rPr>
            </w:pPr>
            <w:r w:rsidRPr="007B6BD5">
              <w:rPr>
                <w:rFonts w:ascii="Arial" w:hAnsi="Arial"/>
                <w:sz w:val="18"/>
                <w:lang w:eastAsia="ja-JP"/>
              </w:rPr>
              <w:t>DC_71A_n66A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DC_66A_n2A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DC_66A_n77A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DC_71A_n2A</w:t>
            </w:r>
          </w:p>
          <w:p w:rsidR="00C13A77" w:rsidRPr="007B6BD5" w:rsidRDefault="00C13A77" w:rsidP="00C13A77">
            <w:pPr>
              <w:spacing w:after="0"/>
              <w:jc w:val="center"/>
              <w:rPr>
                <w:rFonts w:ascii="Arial" w:hAnsi="Arial"/>
                <w:sz w:val="18"/>
              </w:rPr>
            </w:pPr>
            <w:r w:rsidRPr="007B6BD5">
              <w:rPr>
                <w:rFonts w:ascii="Arial" w:hAnsi="Arial"/>
                <w:sz w:val="18"/>
                <w:lang w:eastAsia="ja-JP"/>
              </w:rPr>
              <w:t>DC_71A_n77A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DC_66A_n2A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DC_66A_n78A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DC_71A_n2A</w:t>
            </w:r>
          </w:p>
          <w:p w:rsidR="00C13A77" w:rsidRPr="007B6BD5" w:rsidRDefault="00C13A77" w:rsidP="00C13A77">
            <w:pPr>
              <w:spacing w:after="0"/>
              <w:jc w:val="center"/>
              <w:rPr>
                <w:rFonts w:ascii="Arial" w:hAnsi="Arial"/>
                <w:sz w:val="18"/>
              </w:rPr>
            </w:pPr>
            <w:r w:rsidRPr="007B6BD5">
              <w:rPr>
                <w:rFonts w:ascii="Arial" w:hAnsi="Arial"/>
                <w:sz w:val="18"/>
                <w:lang w:eastAsia="ja-JP"/>
              </w:rPr>
              <w:t>DC_71A_n78A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DC_2A_n66A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DC_66A_n77A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DC_71A_n66A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DC_71A_n77A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bookmarkStart w:id="33" w:name="OLE_LINK14"/>
            <w:r w:rsidRPr="007B6BD5">
              <w:rPr>
                <w:rFonts w:ascii="Arial" w:hAnsi="Arial"/>
                <w:sz w:val="18"/>
                <w:lang w:eastAsia="ja-JP"/>
              </w:rPr>
              <w:t>DC_3A_n1A-n5A-n78</w:t>
            </w:r>
            <w:bookmarkEnd w:id="33"/>
            <w:r w:rsidRPr="007B6BD5">
              <w:rPr>
                <w:rFonts w:ascii="Arial" w:hAnsi="Arial"/>
                <w:sz w:val="18"/>
                <w:lang w:eastAsia="ja-JP"/>
              </w:rPr>
              <w:t>A-n105A</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DC_3A_n5A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DC_3A_n105A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lastRenderedPageBreak/>
              <w:t>DC_3A-5A-7A_n28A-n78A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DC_3A_n28A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DC_5A_n28A</w:t>
            </w:r>
          </w:p>
          <w:p w:rsidR="00C13A77" w:rsidRPr="007B6BD5" w:rsidRDefault="00C13A77" w:rsidP="00C13A77">
            <w:pPr>
              <w:spacing w:after="0"/>
              <w:jc w:val="center"/>
              <w:rPr>
                <w:rFonts w:ascii="Arial" w:hAnsi="Arial"/>
                <w:sz w:val="18"/>
              </w:rPr>
            </w:pPr>
            <w:r w:rsidRPr="007B6BD5">
              <w:rPr>
                <w:rFonts w:ascii="Arial" w:hAnsi="Arial"/>
                <w:sz w:val="18"/>
              </w:rPr>
              <w:t>DC_5A_n78A</w:t>
            </w:r>
          </w:p>
          <w:p w:rsidR="00C13A77" w:rsidRPr="007B6BD5" w:rsidRDefault="00C13A77" w:rsidP="00C13A77">
            <w:pPr>
              <w:spacing w:after="0"/>
              <w:jc w:val="center"/>
              <w:rPr>
                <w:rFonts w:ascii="Arial" w:hAnsi="Arial"/>
                <w:sz w:val="18"/>
              </w:rPr>
            </w:pPr>
            <w:r w:rsidRPr="007B6BD5">
              <w:rPr>
                <w:rFonts w:ascii="Arial" w:hAnsi="Arial"/>
                <w:sz w:val="18"/>
              </w:rPr>
              <w:t>DC_7A_n28A</w:t>
            </w:r>
          </w:p>
          <w:p w:rsidR="00C13A77" w:rsidRPr="007B6BD5" w:rsidRDefault="00C13A77" w:rsidP="00C13A77">
            <w:pPr>
              <w:spacing w:after="0"/>
              <w:jc w:val="center"/>
              <w:rPr>
                <w:rFonts w:ascii="Arial" w:hAnsi="Arial"/>
                <w:sz w:val="18"/>
                <w:lang w:eastAsia="ja-JP"/>
              </w:rPr>
            </w:pPr>
            <w:r w:rsidRPr="007B6BD5">
              <w:rPr>
                <w:rFonts w:ascii="Arial" w:hAnsi="Arial"/>
                <w:sz w:val="18"/>
              </w:rPr>
              <w:t>DC_7A_n78A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DC_3A_n40A</w:t>
            </w:r>
          </w:p>
          <w:p w:rsidR="00C13A77" w:rsidRPr="007B6BD5" w:rsidRDefault="00C13A77" w:rsidP="00C13A77">
            <w:pPr>
              <w:spacing w:after="0"/>
              <w:jc w:val="center"/>
              <w:rPr>
                <w:rFonts w:ascii="Arial" w:hAnsi="Arial"/>
                <w:sz w:val="18"/>
              </w:rPr>
            </w:pPr>
            <w:r w:rsidRPr="007B6BD5">
              <w:rPr>
                <w:rFonts w:ascii="Arial" w:hAnsi="Arial"/>
                <w:sz w:val="18"/>
              </w:rPr>
              <w:t>DC_3A_n77A</w:t>
            </w:r>
          </w:p>
          <w:p w:rsidR="00C13A77" w:rsidRPr="007B6BD5" w:rsidRDefault="00C13A77" w:rsidP="00C13A77">
            <w:pPr>
              <w:spacing w:after="0"/>
              <w:jc w:val="center"/>
              <w:rPr>
                <w:rFonts w:ascii="Arial" w:hAnsi="Arial"/>
                <w:sz w:val="18"/>
              </w:rPr>
            </w:pPr>
            <w:r w:rsidRPr="007B6BD5">
              <w:rPr>
                <w:rFonts w:ascii="Arial" w:hAnsi="Arial"/>
                <w:sz w:val="18"/>
              </w:rPr>
              <w:t>DC_5A_n40A</w:t>
            </w:r>
          </w:p>
          <w:p w:rsidR="00C13A77" w:rsidRPr="007B6BD5" w:rsidRDefault="00C13A77" w:rsidP="00C13A77">
            <w:pPr>
              <w:spacing w:after="0"/>
              <w:jc w:val="center"/>
              <w:rPr>
                <w:rFonts w:ascii="Arial" w:hAnsi="Arial"/>
                <w:sz w:val="18"/>
              </w:rPr>
            </w:pPr>
            <w:r w:rsidRPr="007B6BD5">
              <w:rPr>
                <w:rFonts w:ascii="Arial" w:hAnsi="Arial"/>
                <w:sz w:val="18"/>
              </w:rPr>
              <w:t>DC_5A_n77A</w:t>
            </w:r>
          </w:p>
          <w:p w:rsidR="00C13A77" w:rsidRPr="007B6BD5" w:rsidRDefault="00C13A77" w:rsidP="00C13A77">
            <w:pPr>
              <w:spacing w:after="0"/>
              <w:jc w:val="center"/>
              <w:rPr>
                <w:rFonts w:ascii="Arial" w:hAnsi="Arial"/>
                <w:sz w:val="18"/>
              </w:rPr>
            </w:pPr>
            <w:r w:rsidRPr="007B6BD5">
              <w:rPr>
                <w:rFonts w:ascii="Arial" w:hAnsi="Arial"/>
                <w:sz w:val="18"/>
              </w:rPr>
              <w:t>DC_7A_n40A</w:t>
            </w:r>
          </w:p>
          <w:p w:rsidR="00C13A77" w:rsidRPr="007B6BD5" w:rsidRDefault="00C13A77" w:rsidP="00C13A77">
            <w:pPr>
              <w:spacing w:after="0"/>
              <w:jc w:val="center"/>
              <w:rPr>
                <w:rFonts w:ascii="Arial" w:hAnsi="Arial"/>
                <w:sz w:val="18"/>
              </w:rPr>
            </w:pPr>
            <w:r w:rsidRPr="007B6BD5">
              <w:rPr>
                <w:rFonts w:ascii="Arial" w:hAnsi="Arial"/>
                <w:sz w:val="18"/>
              </w:rPr>
              <w:t>DC_7A_n77A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DC_3A_n40A</w:t>
            </w:r>
          </w:p>
          <w:p w:rsidR="00C13A77" w:rsidRPr="007B6BD5" w:rsidRDefault="00C13A77" w:rsidP="00C13A77">
            <w:pPr>
              <w:spacing w:after="0"/>
              <w:jc w:val="center"/>
              <w:rPr>
                <w:rFonts w:ascii="Arial" w:hAnsi="Arial"/>
                <w:sz w:val="18"/>
              </w:rPr>
            </w:pPr>
            <w:r w:rsidRPr="007B6BD5">
              <w:rPr>
                <w:rFonts w:ascii="Arial" w:hAnsi="Arial"/>
                <w:sz w:val="18"/>
              </w:rPr>
              <w:t>DC_3A_n77A</w:t>
            </w:r>
          </w:p>
          <w:p w:rsidR="00C13A77" w:rsidRPr="007B6BD5" w:rsidRDefault="00C13A77" w:rsidP="00C13A77">
            <w:pPr>
              <w:spacing w:after="0"/>
              <w:jc w:val="center"/>
              <w:rPr>
                <w:rFonts w:ascii="Arial" w:hAnsi="Arial"/>
                <w:sz w:val="18"/>
              </w:rPr>
            </w:pPr>
            <w:r w:rsidRPr="007B6BD5">
              <w:rPr>
                <w:rFonts w:ascii="Arial" w:hAnsi="Arial"/>
                <w:sz w:val="18"/>
              </w:rPr>
              <w:t>DC_5A_n40A</w:t>
            </w:r>
          </w:p>
          <w:p w:rsidR="00C13A77" w:rsidRPr="007B6BD5" w:rsidRDefault="00C13A77" w:rsidP="00C13A77">
            <w:pPr>
              <w:spacing w:after="0"/>
              <w:jc w:val="center"/>
              <w:rPr>
                <w:rFonts w:ascii="Arial" w:hAnsi="Arial"/>
                <w:sz w:val="18"/>
              </w:rPr>
            </w:pPr>
            <w:r w:rsidRPr="007B6BD5">
              <w:rPr>
                <w:rFonts w:ascii="Arial" w:hAnsi="Arial"/>
                <w:sz w:val="18"/>
              </w:rPr>
              <w:t>DC_5A_n77A</w:t>
            </w:r>
          </w:p>
          <w:p w:rsidR="00C13A77" w:rsidRPr="007B6BD5" w:rsidRDefault="00C13A77" w:rsidP="00C13A77">
            <w:pPr>
              <w:spacing w:after="0"/>
              <w:jc w:val="center"/>
              <w:rPr>
                <w:rFonts w:ascii="Arial" w:hAnsi="Arial"/>
                <w:sz w:val="18"/>
              </w:rPr>
            </w:pPr>
            <w:r w:rsidRPr="007B6BD5">
              <w:rPr>
                <w:rFonts w:ascii="Arial" w:hAnsi="Arial"/>
                <w:sz w:val="18"/>
              </w:rPr>
              <w:t>DC_7A_n40A</w:t>
            </w:r>
          </w:p>
          <w:p w:rsidR="00C13A77" w:rsidRPr="007B6BD5" w:rsidRDefault="00C13A77" w:rsidP="00C13A77">
            <w:pPr>
              <w:spacing w:after="0"/>
              <w:jc w:val="center"/>
              <w:rPr>
                <w:rFonts w:ascii="Arial" w:hAnsi="Arial"/>
                <w:sz w:val="18"/>
              </w:rPr>
            </w:pPr>
            <w:r w:rsidRPr="007B6BD5">
              <w:rPr>
                <w:rFonts w:ascii="Arial" w:hAnsi="Arial"/>
                <w:sz w:val="18"/>
              </w:rPr>
              <w:t>DC_7A_n77A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DC_3A_n40A</w:t>
            </w:r>
          </w:p>
          <w:p w:rsidR="00C13A77" w:rsidRPr="007B6BD5" w:rsidRDefault="00C13A77" w:rsidP="00C13A77">
            <w:pPr>
              <w:spacing w:after="0"/>
              <w:jc w:val="center"/>
              <w:rPr>
                <w:rFonts w:ascii="Arial" w:hAnsi="Arial"/>
                <w:sz w:val="18"/>
              </w:rPr>
            </w:pPr>
            <w:r w:rsidRPr="007B6BD5">
              <w:rPr>
                <w:rFonts w:ascii="Arial" w:hAnsi="Arial"/>
                <w:sz w:val="18"/>
              </w:rPr>
              <w:t>DC_3A_n77A</w:t>
            </w:r>
          </w:p>
          <w:p w:rsidR="00C13A77" w:rsidRPr="007B6BD5" w:rsidRDefault="00C13A77" w:rsidP="00C13A77">
            <w:pPr>
              <w:spacing w:after="0"/>
              <w:jc w:val="center"/>
              <w:rPr>
                <w:rFonts w:ascii="Arial" w:hAnsi="Arial"/>
                <w:sz w:val="18"/>
              </w:rPr>
            </w:pPr>
            <w:r w:rsidRPr="007B6BD5">
              <w:rPr>
                <w:rFonts w:ascii="Arial" w:hAnsi="Arial"/>
                <w:sz w:val="18"/>
              </w:rPr>
              <w:t>DC_5A_n40A</w:t>
            </w:r>
          </w:p>
          <w:p w:rsidR="00C13A77" w:rsidRPr="007B6BD5" w:rsidRDefault="00C13A77" w:rsidP="00C13A77">
            <w:pPr>
              <w:spacing w:after="0"/>
              <w:jc w:val="center"/>
              <w:rPr>
                <w:rFonts w:ascii="Arial" w:hAnsi="Arial"/>
                <w:sz w:val="18"/>
              </w:rPr>
            </w:pPr>
            <w:r w:rsidRPr="007B6BD5">
              <w:rPr>
                <w:rFonts w:ascii="Arial" w:hAnsi="Arial"/>
                <w:sz w:val="18"/>
              </w:rPr>
              <w:t>DC_5A_n77A</w:t>
            </w:r>
          </w:p>
          <w:p w:rsidR="00C13A77" w:rsidRPr="007B6BD5" w:rsidRDefault="00C13A77" w:rsidP="00C13A77">
            <w:pPr>
              <w:spacing w:after="0"/>
              <w:jc w:val="center"/>
              <w:rPr>
                <w:rFonts w:ascii="Arial" w:hAnsi="Arial"/>
                <w:sz w:val="18"/>
              </w:rPr>
            </w:pPr>
            <w:r w:rsidRPr="007B6BD5">
              <w:rPr>
                <w:rFonts w:ascii="Arial" w:hAnsi="Arial"/>
                <w:sz w:val="18"/>
              </w:rPr>
              <w:t>DC_7A_n40A</w:t>
            </w:r>
          </w:p>
          <w:p w:rsidR="00C13A77" w:rsidRPr="007B6BD5" w:rsidRDefault="00C13A77" w:rsidP="00C13A77">
            <w:pPr>
              <w:spacing w:after="0"/>
              <w:jc w:val="center"/>
              <w:rPr>
                <w:rFonts w:ascii="Arial" w:hAnsi="Arial"/>
                <w:sz w:val="18"/>
              </w:rPr>
            </w:pPr>
            <w:r w:rsidRPr="007B6BD5">
              <w:rPr>
                <w:rFonts w:ascii="Arial" w:hAnsi="Arial"/>
                <w:sz w:val="18"/>
              </w:rPr>
              <w:t>DC_7A_n77A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DC_3A_n40A</w:t>
            </w:r>
          </w:p>
          <w:p w:rsidR="00C13A77" w:rsidRPr="007B6BD5" w:rsidRDefault="00C13A77" w:rsidP="00C13A77">
            <w:pPr>
              <w:spacing w:after="0"/>
              <w:jc w:val="center"/>
              <w:rPr>
                <w:rFonts w:ascii="Arial" w:hAnsi="Arial"/>
                <w:sz w:val="18"/>
              </w:rPr>
            </w:pPr>
            <w:r w:rsidRPr="007B6BD5">
              <w:rPr>
                <w:rFonts w:ascii="Arial" w:hAnsi="Arial"/>
                <w:sz w:val="18"/>
              </w:rPr>
              <w:t>DC_3A_n77A</w:t>
            </w:r>
          </w:p>
          <w:p w:rsidR="00C13A77" w:rsidRPr="007B6BD5" w:rsidRDefault="00C13A77" w:rsidP="00C13A77">
            <w:pPr>
              <w:spacing w:after="0"/>
              <w:jc w:val="center"/>
              <w:rPr>
                <w:rFonts w:ascii="Arial" w:hAnsi="Arial"/>
                <w:sz w:val="18"/>
              </w:rPr>
            </w:pPr>
            <w:r w:rsidRPr="007B6BD5">
              <w:rPr>
                <w:rFonts w:ascii="Arial" w:hAnsi="Arial"/>
                <w:sz w:val="18"/>
              </w:rPr>
              <w:t>DC_5A_n40A</w:t>
            </w:r>
          </w:p>
          <w:p w:rsidR="00C13A77" w:rsidRPr="007B6BD5" w:rsidRDefault="00C13A77" w:rsidP="00C13A77">
            <w:pPr>
              <w:spacing w:after="0"/>
              <w:jc w:val="center"/>
              <w:rPr>
                <w:rFonts w:ascii="Arial" w:hAnsi="Arial"/>
                <w:sz w:val="18"/>
              </w:rPr>
            </w:pPr>
            <w:r w:rsidRPr="007B6BD5">
              <w:rPr>
                <w:rFonts w:ascii="Arial" w:hAnsi="Arial"/>
                <w:sz w:val="18"/>
              </w:rPr>
              <w:t>DC_5A_n77A</w:t>
            </w:r>
          </w:p>
          <w:p w:rsidR="00C13A77" w:rsidRPr="007B6BD5" w:rsidRDefault="00C13A77" w:rsidP="00C13A77">
            <w:pPr>
              <w:spacing w:after="0"/>
              <w:jc w:val="center"/>
              <w:rPr>
                <w:rFonts w:ascii="Arial" w:hAnsi="Arial"/>
                <w:sz w:val="18"/>
              </w:rPr>
            </w:pPr>
            <w:r w:rsidRPr="007B6BD5">
              <w:rPr>
                <w:rFonts w:ascii="Arial" w:hAnsi="Arial"/>
                <w:sz w:val="18"/>
              </w:rPr>
              <w:t>DC_7A_n40A</w:t>
            </w:r>
          </w:p>
          <w:p w:rsidR="00C13A77" w:rsidRPr="007B6BD5" w:rsidRDefault="00C13A77" w:rsidP="00C13A77">
            <w:pPr>
              <w:spacing w:after="0"/>
              <w:jc w:val="center"/>
              <w:rPr>
                <w:rFonts w:ascii="Arial" w:hAnsi="Arial"/>
                <w:sz w:val="18"/>
              </w:rPr>
            </w:pPr>
            <w:r w:rsidRPr="007B6BD5">
              <w:rPr>
                <w:rFonts w:ascii="Arial" w:hAnsi="Arial"/>
                <w:sz w:val="18"/>
              </w:rPr>
              <w:t>DC_7A_n77A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DC_3A-5A-7A_n40A-n78A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rsidR="00C13A77" w:rsidRPr="007B6BD5" w:rsidRDefault="00C13A77" w:rsidP="00C13A77">
            <w:pPr>
              <w:pStyle w:val="TAC"/>
              <w:keepNext w:val="0"/>
              <w:keepLines w:val="0"/>
            </w:pPr>
            <w:r w:rsidRPr="007B6BD5">
              <w:t>DC_3A_n40A</w:t>
            </w:r>
          </w:p>
          <w:p w:rsidR="00C13A77" w:rsidRPr="007B6BD5" w:rsidRDefault="00C13A77" w:rsidP="00C13A77">
            <w:pPr>
              <w:pStyle w:val="TAC"/>
              <w:keepNext w:val="0"/>
              <w:keepLines w:val="0"/>
            </w:pPr>
            <w:r w:rsidRPr="007B6BD5">
              <w:t>DC_3A_n78A</w:t>
            </w:r>
          </w:p>
          <w:p w:rsidR="00C13A77" w:rsidRPr="007B6BD5" w:rsidRDefault="00C13A77" w:rsidP="00C13A77">
            <w:pPr>
              <w:pStyle w:val="TAC"/>
              <w:keepNext w:val="0"/>
              <w:keepLines w:val="0"/>
            </w:pPr>
            <w:r w:rsidRPr="007B6BD5">
              <w:t>DC_5A_n40A</w:t>
            </w:r>
          </w:p>
          <w:p w:rsidR="00C13A77" w:rsidRPr="007B6BD5" w:rsidRDefault="00C13A77" w:rsidP="00C13A77">
            <w:pPr>
              <w:pStyle w:val="TAC"/>
              <w:keepNext w:val="0"/>
              <w:keepLines w:val="0"/>
            </w:pPr>
            <w:r w:rsidRPr="007B6BD5">
              <w:t>DC_5A_n78A</w:t>
            </w:r>
          </w:p>
          <w:p w:rsidR="00C13A77" w:rsidRPr="007B6BD5" w:rsidRDefault="00C13A77" w:rsidP="00C13A77">
            <w:pPr>
              <w:pStyle w:val="TAC"/>
              <w:keepNext w:val="0"/>
              <w:keepLines w:val="0"/>
            </w:pPr>
            <w:r w:rsidRPr="007B6BD5">
              <w:t>DC_7A_n40A</w:t>
            </w:r>
          </w:p>
          <w:p w:rsidR="00C13A77" w:rsidRPr="007B6BD5" w:rsidRDefault="00C13A77" w:rsidP="00C13A77">
            <w:pPr>
              <w:spacing w:after="0"/>
              <w:jc w:val="center"/>
              <w:rPr>
                <w:rFonts w:ascii="Arial" w:hAnsi="Arial"/>
                <w:sz w:val="18"/>
              </w:rPr>
            </w:pPr>
            <w:r w:rsidRPr="007B6BD5">
              <w:rPr>
                <w:rFonts w:ascii="Arial" w:hAnsi="Arial"/>
                <w:sz w:val="18"/>
              </w:rPr>
              <w:t>DC_7A_n78A</w:t>
            </w:r>
          </w:p>
        </w:tc>
      </w:tr>
      <w:tr w:rsidR="00C13A77" w:rsidRPr="007B6BD5" w:rsidTr="00C13A77">
        <w:trPr>
          <w:jc w:val="center"/>
        </w:trPr>
        <w:tc>
          <w:tcPr>
            <w:tcW w:w="3397" w:type="dxa"/>
            <w:noWrap/>
            <w:vAlign w:val="center"/>
          </w:tcPr>
          <w:p w:rsidR="00C13A77" w:rsidRPr="007B6BD5" w:rsidRDefault="00C13A77" w:rsidP="00C13A77">
            <w:pPr>
              <w:snapToGrid w:val="0"/>
              <w:spacing w:after="0"/>
              <w:jc w:val="center"/>
              <w:rPr>
                <w:rFonts w:ascii="Arial" w:hAnsi="Arial"/>
                <w:sz w:val="18"/>
                <w:lang w:eastAsia="ja-JP"/>
              </w:rPr>
            </w:pPr>
            <w:r w:rsidRPr="007B6BD5">
              <w:rPr>
                <w:rFonts w:ascii="Arial" w:hAnsi="Arial"/>
                <w:sz w:val="18"/>
                <w:lang w:eastAsia="ja-JP"/>
              </w:rPr>
              <w:t>DC_3A-</w:t>
            </w:r>
            <w:bookmarkStart w:id="34" w:name="OLE_LINK27"/>
            <w:r w:rsidRPr="007B6BD5">
              <w:rPr>
                <w:rFonts w:ascii="Arial" w:hAnsi="Arial"/>
                <w:sz w:val="18"/>
                <w:lang w:eastAsia="ja-JP"/>
              </w:rPr>
              <w:t>7A_n1A-n75A-n78A</w:t>
            </w:r>
            <w:bookmarkEnd w:id="34"/>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rsidR="00C13A77" w:rsidRPr="007B6BD5" w:rsidRDefault="00C13A77" w:rsidP="00C13A77">
            <w:pPr>
              <w:pStyle w:val="TAC"/>
              <w:keepNext w:val="0"/>
              <w:keepLines w:val="0"/>
              <w:snapToGrid w:val="0"/>
            </w:pPr>
            <w:r w:rsidRPr="007B6BD5">
              <w:t>DC_3A_n1A</w:t>
            </w:r>
          </w:p>
          <w:p w:rsidR="00C13A77" w:rsidRPr="007B6BD5" w:rsidRDefault="00C13A77" w:rsidP="00C13A77">
            <w:pPr>
              <w:pStyle w:val="TAC"/>
              <w:keepNext w:val="0"/>
              <w:keepLines w:val="0"/>
              <w:snapToGrid w:val="0"/>
            </w:pPr>
            <w:r w:rsidRPr="007B6BD5">
              <w:t>DC_3C_n1A</w:t>
            </w:r>
          </w:p>
          <w:p w:rsidR="00C13A77" w:rsidRPr="007B6BD5" w:rsidRDefault="00C13A77" w:rsidP="00C13A77">
            <w:pPr>
              <w:pStyle w:val="TAC"/>
              <w:keepNext w:val="0"/>
              <w:keepLines w:val="0"/>
              <w:snapToGrid w:val="0"/>
            </w:pPr>
            <w:r w:rsidRPr="007B6BD5">
              <w:t>DC_7A_n1A</w:t>
            </w:r>
          </w:p>
          <w:p w:rsidR="00C13A77" w:rsidRPr="007B6BD5" w:rsidRDefault="00C13A77" w:rsidP="00C13A77">
            <w:pPr>
              <w:pStyle w:val="TAC"/>
              <w:keepNext w:val="0"/>
              <w:keepLines w:val="0"/>
              <w:snapToGrid w:val="0"/>
            </w:pPr>
            <w:r w:rsidRPr="007B6BD5">
              <w:t>DC_3A_n78A</w:t>
            </w:r>
          </w:p>
          <w:p w:rsidR="00C13A77" w:rsidRPr="007B6BD5" w:rsidRDefault="00C13A77" w:rsidP="00C13A77">
            <w:pPr>
              <w:pStyle w:val="TAC"/>
              <w:keepNext w:val="0"/>
              <w:keepLines w:val="0"/>
              <w:snapToGrid w:val="0"/>
            </w:pPr>
            <w:r w:rsidRPr="007B6BD5">
              <w:t>DC_3C_n78A</w:t>
            </w:r>
          </w:p>
          <w:p w:rsidR="00C13A77" w:rsidRPr="007B6BD5" w:rsidRDefault="00C13A77" w:rsidP="00C13A77">
            <w:pPr>
              <w:pStyle w:val="TAC"/>
              <w:keepNext w:val="0"/>
              <w:keepLines w:val="0"/>
            </w:pPr>
            <w:r w:rsidRPr="007B6BD5">
              <w:t>DC_7A_n78A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DC_3A-5A-7A-7A_n40A-n78A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rsidR="00C13A77" w:rsidRPr="007B6BD5" w:rsidRDefault="00C13A77" w:rsidP="00C13A77">
            <w:pPr>
              <w:pStyle w:val="TAC"/>
              <w:keepNext w:val="0"/>
              <w:keepLines w:val="0"/>
            </w:pPr>
            <w:r w:rsidRPr="007B6BD5">
              <w:t>DC_3A_n40A</w:t>
            </w:r>
          </w:p>
          <w:p w:rsidR="00C13A77" w:rsidRPr="007B6BD5" w:rsidRDefault="00C13A77" w:rsidP="00C13A77">
            <w:pPr>
              <w:pStyle w:val="TAC"/>
              <w:keepNext w:val="0"/>
              <w:keepLines w:val="0"/>
            </w:pPr>
            <w:r w:rsidRPr="007B6BD5">
              <w:t>DC_3A_n78A</w:t>
            </w:r>
          </w:p>
          <w:p w:rsidR="00C13A77" w:rsidRPr="007B6BD5" w:rsidRDefault="00C13A77" w:rsidP="00C13A77">
            <w:pPr>
              <w:pStyle w:val="TAC"/>
              <w:keepNext w:val="0"/>
              <w:keepLines w:val="0"/>
            </w:pPr>
            <w:r w:rsidRPr="007B6BD5">
              <w:t>DC_5A_n40A</w:t>
            </w:r>
          </w:p>
          <w:p w:rsidR="00C13A77" w:rsidRPr="007B6BD5" w:rsidRDefault="00C13A77" w:rsidP="00C13A77">
            <w:pPr>
              <w:pStyle w:val="TAC"/>
              <w:keepNext w:val="0"/>
              <w:keepLines w:val="0"/>
            </w:pPr>
            <w:r w:rsidRPr="007B6BD5">
              <w:t>DC_5A_n78A</w:t>
            </w:r>
          </w:p>
          <w:p w:rsidR="00C13A77" w:rsidRPr="007B6BD5" w:rsidRDefault="00C13A77" w:rsidP="00C13A77">
            <w:pPr>
              <w:pStyle w:val="TAC"/>
              <w:keepNext w:val="0"/>
              <w:keepLines w:val="0"/>
            </w:pPr>
            <w:r w:rsidRPr="007B6BD5">
              <w:t>DC_7A_n40A</w:t>
            </w:r>
          </w:p>
          <w:p w:rsidR="00C13A77" w:rsidRPr="007B6BD5" w:rsidRDefault="00C13A77" w:rsidP="00C13A77">
            <w:pPr>
              <w:pStyle w:val="TAC"/>
              <w:keepNext w:val="0"/>
              <w:keepLines w:val="0"/>
            </w:pPr>
            <w:r w:rsidRPr="007B6BD5">
              <w:t>DC_7A_n78A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DC_3A_n1A</w:t>
            </w:r>
          </w:p>
          <w:p w:rsidR="00C13A77" w:rsidRPr="007B6BD5" w:rsidRDefault="00C13A77" w:rsidP="00C13A77">
            <w:pPr>
              <w:spacing w:after="0"/>
              <w:jc w:val="center"/>
              <w:rPr>
                <w:rFonts w:ascii="Arial" w:hAnsi="Arial"/>
                <w:sz w:val="18"/>
              </w:rPr>
            </w:pPr>
            <w:r w:rsidRPr="007B6BD5">
              <w:rPr>
                <w:rFonts w:ascii="Arial" w:hAnsi="Arial"/>
                <w:sz w:val="18"/>
              </w:rPr>
              <w:t>DC_3A_n40A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DC_7A_n1A</w:t>
            </w:r>
          </w:p>
          <w:p w:rsidR="00C13A77" w:rsidRPr="007B6BD5" w:rsidRDefault="00C13A77" w:rsidP="00C13A77">
            <w:pPr>
              <w:spacing w:after="0"/>
              <w:jc w:val="center"/>
              <w:rPr>
                <w:rFonts w:ascii="Arial" w:hAnsi="Arial"/>
                <w:sz w:val="18"/>
              </w:rPr>
            </w:pPr>
            <w:r w:rsidRPr="007B6BD5">
              <w:rPr>
                <w:rFonts w:ascii="Arial" w:hAnsi="Arial"/>
                <w:sz w:val="18"/>
              </w:rPr>
              <w:t>DC_7A_n40A</w:t>
            </w:r>
          </w:p>
          <w:p w:rsidR="00C13A77" w:rsidRPr="007B6BD5" w:rsidRDefault="00C13A77" w:rsidP="00C13A77">
            <w:pPr>
              <w:pStyle w:val="TAC"/>
              <w:keepNext w:val="0"/>
              <w:keepLines w:val="0"/>
            </w:pPr>
            <w:r w:rsidRPr="007B6BD5">
              <w:t>DC_7A_n78A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DC_3A_n1A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DC_7A_n1A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DC_8A_n1A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DC_3A_n40A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DC_7A_n40A</w:t>
            </w:r>
          </w:p>
          <w:p w:rsidR="00C13A77" w:rsidRPr="007B6BD5" w:rsidRDefault="00C13A77" w:rsidP="00C13A77">
            <w:pPr>
              <w:spacing w:after="0"/>
              <w:jc w:val="center"/>
              <w:rPr>
                <w:rFonts w:ascii="Arial" w:hAnsi="Arial"/>
                <w:sz w:val="18"/>
              </w:rPr>
            </w:pPr>
            <w:r w:rsidRPr="007B6BD5">
              <w:rPr>
                <w:rFonts w:ascii="Arial" w:hAnsi="Arial" w:cs="Arial"/>
                <w:sz w:val="18"/>
                <w:lang w:eastAsia="ja-JP"/>
              </w:rPr>
              <w:t>DC_8A_n40A</w:t>
            </w:r>
          </w:p>
        </w:tc>
      </w:tr>
      <w:tr w:rsidR="00C13A77" w:rsidRPr="007B6BD5" w:rsidTr="00C13A77">
        <w:trPr>
          <w:jc w:val="center"/>
        </w:trPr>
        <w:tc>
          <w:tcPr>
            <w:tcW w:w="3397" w:type="dxa"/>
            <w:noWrap/>
            <w:vAlign w:val="center"/>
          </w:tcPr>
          <w:p w:rsidR="00C13A77" w:rsidRDefault="00C13A77" w:rsidP="00C13A77">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7A-8</w:t>
            </w:r>
            <w:r>
              <w:rPr>
                <w:rFonts w:ascii="Arial" w:hAnsi="Arial" w:cs="Arial"/>
                <w:sz w:val="18"/>
                <w:szCs w:val="18"/>
              </w:rPr>
              <w:t>A_n1A-n78A</w:t>
            </w:r>
            <w:r>
              <w:rPr>
                <w:rFonts w:ascii="Arial" w:hAnsi="Arial"/>
                <w:sz w:val="18"/>
                <w:vertAlign w:val="superscript"/>
                <w:lang w:eastAsia="fi-FI"/>
              </w:rPr>
              <w:t>2,8</w:t>
            </w:r>
          </w:p>
          <w:p w:rsidR="00C13A77" w:rsidRPr="007B6BD5" w:rsidRDefault="00C13A77" w:rsidP="00C13A77">
            <w:pPr>
              <w:spacing w:after="0"/>
              <w:jc w:val="center"/>
              <w:rPr>
                <w:rFonts w:ascii="Arial" w:hAnsi="Arial" w:cs="Arial"/>
                <w:sz w:val="18"/>
                <w:szCs w:val="18"/>
                <w:lang w:eastAsia="ko-KR"/>
              </w:rPr>
            </w:pPr>
            <w:r>
              <w:rPr>
                <w:rFonts w:ascii="Arial" w:hAnsi="Arial" w:cs="Arial"/>
                <w:sz w:val="18"/>
                <w:szCs w:val="18"/>
              </w:rPr>
              <w:t>DC_3A-7A-8B_n1A-n78A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shd w:val="clear" w:color="auto" w:fill="auto"/>
            <w:vAlign w:val="center"/>
          </w:tcPr>
          <w:p w:rsidR="00C13A77" w:rsidRDefault="00C13A77" w:rsidP="00C13A77">
            <w:pPr>
              <w:keepNext/>
              <w:keepLines/>
              <w:spacing w:after="0"/>
              <w:jc w:val="center"/>
              <w:rPr>
                <w:rFonts w:ascii="Arial" w:hAnsi="Arial" w:cs="Arial"/>
                <w:sz w:val="18"/>
                <w:szCs w:val="18"/>
              </w:rPr>
            </w:pPr>
            <w:r>
              <w:rPr>
                <w:rFonts w:ascii="Arial" w:hAnsi="Arial" w:cs="Arial"/>
                <w:sz w:val="18"/>
                <w:szCs w:val="18"/>
              </w:rPr>
              <w:t>DC_3A_n1A</w:t>
            </w:r>
          </w:p>
          <w:p w:rsidR="00C13A77" w:rsidRDefault="00C13A77" w:rsidP="00C13A77">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rsidR="00C13A77" w:rsidRDefault="00C13A77" w:rsidP="00C13A7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rsidR="00C13A77" w:rsidRDefault="00C13A77" w:rsidP="00C13A77">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rsidR="00C13A77" w:rsidRDefault="00C13A77" w:rsidP="00C13A7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rsidR="00C13A77" w:rsidRDefault="00C13A77" w:rsidP="00C13A7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rsidR="00C13A77" w:rsidRDefault="00C13A77" w:rsidP="00C13A77">
            <w:pPr>
              <w:keepNext/>
              <w:keepLines/>
              <w:spacing w:after="0"/>
              <w:jc w:val="center"/>
              <w:rPr>
                <w:rFonts w:ascii="Arial" w:hAnsi="Arial"/>
                <w:sz w:val="18"/>
                <w:vertAlign w:val="superscript"/>
                <w:lang w:eastAsia="fi-FI"/>
              </w:rPr>
            </w:pPr>
            <w:r>
              <w:rPr>
                <w:rFonts w:ascii="Arial" w:hAnsi="Arial" w:cs="Arial"/>
                <w:sz w:val="18"/>
                <w:szCs w:val="18"/>
              </w:rPr>
              <w:lastRenderedPageBreak/>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rsidR="00C13A77" w:rsidRPr="007B6BD5" w:rsidRDefault="00C13A77" w:rsidP="00C13A77">
            <w:pPr>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C13A77" w:rsidRDefault="00C13A77" w:rsidP="00C13A77">
            <w:pPr>
              <w:keepNext/>
              <w:keepLines/>
              <w:spacing w:after="0"/>
              <w:jc w:val="center"/>
              <w:rPr>
                <w:rFonts w:ascii="Arial" w:hAnsi="Arial"/>
                <w:sz w:val="18"/>
                <w:vertAlign w:val="superscript"/>
                <w:lang w:eastAsia="fi-FI"/>
              </w:rPr>
            </w:pPr>
            <w:r>
              <w:rPr>
                <w:rFonts w:ascii="Arial" w:hAnsi="Arial" w:cs="Arial"/>
                <w:sz w:val="18"/>
                <w:szCs w:val="18"/>
              </w:rPr>
              <w:lastRenderedPageBreak/>
              <w:t>DC_3A-</w:t>
            </w:r>
            <w:r>
              <w:rPr>
                <w:rFonts w:ascii="Arial" w:hAnsi="Arial" w:cs="Arial"/>
                <w:sz w:val="18"/>
                <w:szCs w:val="18"/>
                <w:lang w:eastAsia="zh-TW"/>
              </w:rPr>
              <w:t>3A-7A-8</w:t>
            </w:r>
            <w:r>
              <w:rPr>
                <w:rFonts w:ascii="Arial" w:hAnsi="Arial" w:cs="Arial"/>
                <w:sz w:val="18"/>
                <w:szCs w:val="18"/>
              </w:rPr>
              <w:t>A_n1A-n78A</w:t>
            </w:r>
            <w:r>
              <w:rPr>
                <w:rFonts w:ascii="Arial" w:hAnsi="Arial"/>
                <w:sz w:val="18"/>
                <w:vertAlign w:val="superscript"/>
                <w:lang w:eastAsia="fi-FI"/>
              </w:rPr>
              <w:t>2,8</w:t>
            </w:r>
          </w:p>
          <w:p w:rsidR="00C13A77" w:rsidRPr="007B6BD5" w:rsidRDefault="00C13A77" w:rsidP="00C13A77">
            <w:pPr>
              <w:spacing w:after="0"/>
              <w:jc w:val="center"/>
              <w:rPr>
                <w:rFonts w:ascii="Arial" w:eastAsia="MS Mincho" w:hAnsi="Arial" w:cs="Arial"/>
                <w:sz w:val="18"/>
                <w:szCs w:val="18"/>
              </w:rPr>
            </w:pPr>
            <w:r>
              <w:rPr>
                <w:rFonts w:ascii="Arial" w:hAnsi="Arial" w:cs="Arial"/>
                <w:sz w:val="18"/>
                <w:szCs w:val="18"/>
              </w:rPr>
              <w:t>DC_3A-3A-7A-8B_n1A-n78A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rsidR="00C13A77" w:rsidRDefault="00C13A77" w:rsidP="00C13A77">
            <w:pPr>
              <w:keepNext/>
              <w:keepLines/>
              <w:spacing w:after="0"/>
              <w:jc w:val="center"/>
              <w:rPr>
                <w:rFonts w:ascii="Arial" w:hAnsi="Arial" w:cs="Arial"/>
                <w:sz w:val="18"/>
                <w:szCs w:val="18"/>
              </w:rPr>
            </w:pPr>
            <w:r>
              <w:rPr>
                <w:rFonts w:ascii="Arial" w:hAnsi="Arial" w:cs="Arial"/>
                <w:sz w:val="18"/>
                <w:szCs w:val="18"/>
              </w:rPr>
              <w:t>DC_3A_n1A</w:t>
            </w:r>
          </w:p>
          <w:p w:rsidR="00C13A77" w:rsidRDefault="00C13A77" w:rsidP="00C13A77">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rsidR="00C13A77" w:rsidRDefault="00C13A77" w:rsidP="00C13A7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rsidR="00C13A77" w:rsidRDefault="00C13A77" w:rsidP="00C13A77">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rsidR="00C13A77" w:rsidRDefault="00C13A77" w:rsidP="00C13A7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rsidR="00C13A77" w:rsidRDefault="00C13A77" w:rsidP="00C13A7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rsidR="00C13A77" w:rsidRDefault="00C13A77" w:rsidP="00C13A77">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rsidR="00C13A77" w:rsidRPr="007B6BD5" w:rsidRDefault="00C13A77" w:rsidP="00C13A77">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Default="00C13A77" w:rsidP="00C13A77">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7A-7A-8</w:t>
            </w:r>
            <w:r>
              <w:rPr>
                <w:rFonts w:ascii="Arial" w:hAnsi="Arial" w:cs="Arial"/>
                <w:sz w:val="18"/>
                <w:szCs w:val="18"/>
              </w:rPr>
              <w:t>A_n1A-n78A</w:t>
            </w:r>
            <w:r>
              <w:rPr>
                <w:rFonts w:ascii="Arial" w:hAnsi="Arial"/>
                <w:sz w:val="18"/>
                <w:vertAlign w:val="superscript"/>
                <w:lang w:eastAsia="fi-FI"/>
              </w:rPr>
              <w:t>2,8</w:t>
            </w:r>
          </w:p>
          <w:p w:rsidR="00C13A77" w:rsidRPr="007B6BD5" w:rsidRDefault="00C13A77" w:rsidP="00C13A77">
            <w:pPr>
              <w:spacing w:after="0"/>
              <w:jc w:val="center"/>
              <w:rPr>
                <w:rFonts w:ascii="Arial" w:eastAsia="MS Mincho" w:hAnsi="Arial" w:cs="Arial"/>
                <w:sz w:val="18"/>
                <w:szCs w:val="18"/>
              </w:rPr>
            </w:pPr>
            <w:r>
              <w:rPr>
                <w:rFonts w:ascii="Arial" w:hAnsi="Arial" w:cs="Arial"/>
                <w:sz w:val="18"/>
                <w:szCs w:val="18"/>
              </w:rPr>
              <w:t>DC_3A-7A-7A-8B_n1A-n78A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tcPr>
          <w:p w:rsidR="00C13A77" w:rsidRDefault="00C13A77" w:rsidP="00C13A77">
            <w:pPr>
              <w:keepNext/>
              <w:keepLines/>
              <w:spacing w:after="0"/>
              <w:jc w:val="center"/>
              <w:rPr>
                <w:rFonts w:ascii="Arial" w:hAnsi="Arial" w:cs="Arial"/>
                <w:sz w:val="18"/>
                <w:szCs w:val="18"/>
              </w:rPr>
            </w:pPr>
            <w:r>
              <w:rPr>
                <w:rFonts w:ascii="Arial" w:hAnsi="Arial" w:cs="Arial"/>
                <w:sz w:val="18"/>
                <w:szCs w:val="18"/>
              </w:rPr>
              <w:t>DC_3A_n1A</w:t>
            </w:r>
          </w:p>
          <w:p w:rsidR="00C13A77" w:rsidRDefault="00C13A77" w:rsidP="00C13A77">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rsidR="00C13A77" w:rsidRDefault="00C13A77" w:rsidP="00C13A7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rsidR="00C13A77" w:rsidRDefault="00C13A77" w:rsidP="00C13A77">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rsidR="00C13A77" w:rsidRDefault="00C13A77" w:rsidP="00C13A7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rsidR="00C13A77" w:rsidRDefault="00C13A77" w:rsidP="00C13A77">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rsidR="00C13A77" w:rsidRPr="007B6BD5" w:rsidRDefault="00C13A77" w:rsidP="00C13A77">
            <w:pPr>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B_n78A</w:t>
            </w:r>
            <w:r>
              <w:rPr>
                <w:rFonts w:ascii="Arial" w:hAnsi="Arial"/>
                <w:sz w:val="18"/>
                <w:vertAlign w:val="superscript"/>
                <w:lang w:eastAsia="fi-FI"/>
              </w:rPr>
              <w:t>8</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C13A77" w:rsidRDefault="00C13A77" w:rsidP="00C13A77">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3A-7A-7A-8</w:t>
            </w:r>
            <w:r>
              <w:rPr>
                <w:rFonts w:ascii="Arial" w:hAnsi="Arial" w:cs="Arial"/>
                <w:sz w:val="18"/>
                <w:szCs w:val="18"/>
              </w:rPr>
              <w:t>A_n1A-n78A</w:t>
            </w:r>
            <w:r>
              <w:rPr>
                <w:rFonts w:ascii="Arial" w:hAnsi="Arial"/>
                <w:sz w:val="18"/>
                <w:vertAlign w:val="superscript"/>
                <w:lang w:eastAsia="fi-FI"/>
              </w:rPr>
              <w:t>2,8</w:t>
            </w:r>
          </w:p>
          <w:p w:rsidR="00C13A77" w:rsidRPr="007B6BD5" w:rsidRDefault="00C13A77" w:rsidP="00C13A77">
            <w:pPr>
              <w:spacing w:after="0"/>
              <w:jc w:val="center"/>
              <w:rPr>
                <w:rFonts w:ascii="Arial" w:eastAsia="MS Mincho" w:hAnsi="Arial" w:cs="Arial"/>
                <w:sz w:val="18"/>
                <w:szCs w:val="18"/>
              </w:rPr>
            </w:pPr>
            <w:r>
              <w:rPr>
                <w:rFonts w:ascii="Arial" w:hAnsi="Arial" w:cs="Arial"/>
                <w:sz w:val="18"/>
                <w:szCs w:val="18"/>
              </w:rPr>
              <w:t>DC_3A-3A-7A-7A-8B_n1A-n78A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rsidR="00C13A77" w:rsidRDefault="00C13A77" w:rsidP="00C13A77">
            <w:pPr>
              <w:keepNext/>
              <w:keepLines/>
              <w:spacing w:after="0"/>
              <w:jc w:val="center"/>
              <w:rPr>
                <w:rFonts w:ascii="Arial" w:hAnsi="Arial" w:cs="Arial"/>
                <w:sz w:val="18"/>
                <w:szCs w:val="18"/>
              </w:rPr>
            </w:pPr>
            <w:r>
              <w:rPr>
                <w:rFonts w:ascii="Arial" w:hAnsi="Arial" w:cs="Arial"/>
                <w:sz w:val="18"/>
                <w:szCs w:val="18"/>
              </w:rPr>
              <w:t>DC_3A_n1A</w:t>
            </w:r>
          </w:p>
          <w:p w:rsidR="00C13A77" w:rsidRDefault="00C13A77" w:rsidP="00C13A77">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rsidR="00C13A77" w:rsidRDefault="00C13A77" w:rsidP="00C13A7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rsidR="00C13A77" w:rsidRDefault="00C13A77" w:rsidP="00C13A77">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rsidR="00C13A77" w:rsidRDefault="00C13A77" w:rsidP="00C13A7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rsidR="00C13A77" w:rsidRDefault="00C13A77" w:rsidP="00C13A7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rsidR="00C13A77" w:rsidRDefault="00C13A77" w:rsidP="00C13A77">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rsidR="00C13A77" w:rsidRPr="007B6BD5" w:rsidRDefault="00C13A77" w:rsidP="00C13A77">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E14D01" w:rsidRDefault="00C13A77" w:rsidP="00C13A77">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rsidR="00C13A77" w:rsidRPr="00E14D01" w:rsidRDefault="00C13A77" w:rsidP="00C13A77">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rsidR="00C13A77" w:rsidRPr="00E14D01" w:rsidRDefault="00C13A77" w:rsidP="00C13A77">
            <w:pPr>
              <w:pStyle w:val="TAC"/>
              <w:rPr>
                <w:rFonts w:cs="Arial"/>
                <w:szCs w:val="18"/>
                <w:lang w:eastAsia="zh-TW"/>
              </w:rPr>
            </w:pPr>
            <w:r w:rsidRPr="00E14D01">
              <w:rPr>
                <w:rFonts w:cs="Arial"/>
                <w:szCs w:val="18"/>
                <w:lang w:eastAsia="zh-TW"/>
              </w:rPr>
              <w:t>DC_7A_n7A</w:t>
            </w:r>
            <w:r>
              <w:rPr>
                <w:vertAlign w:val="superscript"/>
                <w:lang w:eastAsia="fi-FI"/>
              </w:rPr>
              <w:t>4</w:t>
            </w:r>
          </w:p>
          <w:p w:rsidR="00C13A77" w:rsidRPr="00E14D01" w:rsidRDefault="00C13A77" w:rsidP="00C13A77">
            <w:pPr>
              <w:pStyle w:val="TAC"/>
              <w:rPr>
                <w:rFonts w:cs="Arial"/>
                <w:szCs w:val="18"/>
                <w:lang w:eastAsia="zh-TW"/>
              </w:rPr>
            </w:pPr>
            <w:r w:rsidRPr="00E14D01">
              <w:rPr>
                <w:rFonts w:cs="Arial"/>
                <w:szCs w:val="18"/>
                <w:lang w:eastAsia="zh-TW"/>
              </w:rPr>
              <w:t>DC_7A_n78A</w:t>
            </w:r>
          </w:p>
          <w:p w:rsidR="00C13A77" w:rsidRPr="00E14D01" w:rsidRDefault="00C13A77" w:rsidP="00C13A77">
            <w:pPr>
              <w:pStyle w:val="TAC"/>
              <w:rPr>
                <w:rFonts w:cs="Arial"/>
                <w:szCs w:val="18"/>
                <w:lang w:eastAsia="zh-TW"/>
              </w:rPr>
            </w:pPr>
            <w:r w:rsidRPr="00E14D01">
              <w:rPr>
                <w:rFonts w:cs="Arial"/>
                <w:szCs w:val="18"/>
                <w:lang w:eastAsia="zh-TW"/>
              </w:rPr>
              <w:t>DC_8A_n7A</w:t>
            </w:r>
          </w:p>
          <w:p w:rsidR="00C13A77" w:rsidRPr="007B6BD5" w:rsidRDefault="00C13A77" w:rsidP="00C13A77">
            <w:pPr>
              <w:spacing w:after="0"/>
              <w:jc w:val="center"/>
              <w:rPr>
                <w:rFonts w:ascii="Arial" w:hAnsi="Arial" w:cs="Arial"/>
                <w:sz w:val="18"/>
                <w:szCs w:val="18"/>
                <w:lang w:eastAsia="zh-TW"/>
              </w:rPr>
            </w:pPr>
            <w:r w:rsidRPr="00E14D01">
              <w:rPr>
                <w:rFonts w:ascii="Arial" w:hAnsi="Arial" w:cs="Arial"/>
                <w:sz w:val="18"/>
                <w:szCs w:val="18"/>
                <w:lang w:eastAsia="zh-TW"/>
              </w:rPr>
              <w:t>DC_8A_n78A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DC_3A_n1A</w:t>
            </w:r>
          </w:p>
          <w:p w:rsidR="00C13A77" w:rsidRPr="007B6BD5" w:rsidRDefault="00C13A77" w:rsidP="00C13A77">
            <w:pPr>
              <w:spacing w:after="0"/>
              <w:jc w:val="center"/>
              <w:rPr>
                <w:rFonts w:ascii="Arial" w:hAnsi="Arial"/>
                <w:sz w:val="18"/>
              </w:rPr>
            </w:pPr>
            <w:r w:rsidRPr="007B6BD5">
              <w:rPr>
                <w:rFonts w:ascii="Arial" w:hAnsi="Arial"/>
                <w:sz w:val="18"/>
              </w:rPr>
              <w:t>DC_7A_n1A</w:t>
            </w:r>
          </w:p>
          <w:p w:rsidR="00C13A77" w:rsidRPr="007B6BD5" w:rsidRDefault="00C13A77" w:rsidP="00C13A77">
            <w:pPr>
              <w:spacing w:after="0"/>
              <w:jc w:val="center"/>
              <w:rPr>
                <w:rFonts w:ascii="Arial" w:hAnsi="Arial"/>
                <w:sz w:val="18"/>
              </w:rPr>
            </w:pPr>
            <w:r w:rsidRPr="007B6BD5">
              <w:rPr>
                <w:rFonts w:ascii="Arial" w:hAnsi="Arial"/>
                <w:sz w:val="18"/>
              </w:rPr>
              <w:t>DC_8A_n1A</w:t>
            </w:r>
          </w:p>
          <w:p w:rsidR="00C13A77" w:rsidRPr="007B6BD5" w:rsidRDefault="00C13A77" w:rsidP="00C13A77">
            <w:pPr>
              <w:spacing w:after="0"/>
              <w:jc w:val="center"/>
              <w:rPr>
                <w:rFonts w:ascii="Arial" w:hAnsi="Arial"/>
                <w:sz w:val="18"/>
                <w:lang w:eastAsia="ja-JP"/>
              </w:rPr>
            </w:pPr>
            <w:r w:rsidRPr="007B6BD5">
              <w:rPr>
                <w:rFonts w:ascii="Arial" w:hAnsi="Arial"/>
                <w:sz w:val="18"/>
              </w:rPr>
              <w:t>DC_20A_n1A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Pr="007B6BD5" w:rsidRDefault="00C13A77" w:rsidP="00C13A77">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rsidR="00C13A77" w:rsidRPr="006355E0" w:rsidRDefault="00C13A77" w:rsidP="00C13A77">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rsidR="00C13A77" w:rsidRPr="006355E0" w:rsidRDefault="00C13A77" w:rsidP="00C13A77">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rsidR="00C13A77" w:rsidRPr="006355E0" w:rsidRDefault="00C13A77" w:rsidP="00C13A77">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rsidR="00C13A77" w:rsidRPr="007B6BD5" w:rsidRDefault="00C13A77" w:rsidP="00C13A77">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DC_8A_n28A</w:t>
            </w:r>
          </w:p>
          <w:p w:rsidR="00C13A77" w:rsidRPr="007B6BD5" w:rsidRDefault="00C13A77" w:rsidP="00C13A77">
            <w:pPr>
              <w:spacing w:after="0"/>
              <w:jc w:val="center"/>
              <w:rPr>
                <w:rFonts w:ascii="Arial" w:eastAsia="MS Mincho" w:hAnsi="Arial" w:cs="Arial"/>
                <w:sz w:val="18"/>
                <w:szCs w:val="18"/>
              </w:rPr>
            </w:pPr>
            <w:r w:rsidRPr="007B6BD5">
              <w:rPr>
                <w:rFonts w:ascii="Arial" w:hAnsi="Arial"/>
                <w:sz w:val="18"/>
                <w:lang w:eastAsia="ja-JP"/>
              </w:rPr>
              <w:t>DC_8A_n78A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DC_3A_n1A</w:t>
            </w:r>
          </w:p>
          <w:p w:rsidR="00C13A77" w:rsidRPr="007B6BD5" w:rsidRDefault="00C13A77" w:rsidP="00C13A77">
            <w:pPr>
              <w:spacing w:after="0"/>
              <w:jc w:val="center"/>
              <w:rPr>
                <w:rFonts w:ascii="Arial" w:hAnsi="Arial"/>
                <w:sz w:val="18"/>
              </w:rPr>
            </w:pPr>
            <w:r w:rsidRPr="007B6BD5">
              <w:rPr>
                <w:rFonts w:ascii="Arial" w:hAnsi="Arial"/>
                <w:sz w:val="18"/>
              </w:rPr>
              <w:t>DC_7A_n1A</w:t>
            </w:r>
          </w:p>
          <w:p w:rsidR="00C13A77" w:rsidRPr="007B6BD5" w:rsidRDefault="00C13A77" w:rsidP="00C13A77">
            <w:pPr>
              <w:spacing w:after="0"/>
              <w:jc w:val="center"/>
              <w:rPr>
                <w:rFonts w:ascii="Arial" w:hAnsi="Arial"/>
                <w:sz w:val="18"/>
                <w:lang w:eastAsia="ja-JP"/>
              </w:rPr>
            </w:pPr>
            <w:r w:rsidRPr="007B6BD5">
              <w:rPr>
                <w:rFonts w:ascii="Arial" w:hAnsi="Arial"/>
                <w:sz w:val="18"/>
              </w:rPr>
              <w:t>DC_8A_n1A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b/>
                <w:sz w:val="18"/>
                <w:lang w:eastAsia="fi-FI"/>
              </w:rPr>
            </w:pPr>
            <w:r w:rsidRPr="007B6BD5">
              <w:rPr>
                <w:rFonts w:ascii="Arial" w:hAnsi="Arial"/>
                <w:sz w:val="18"/>
                <w:lang w:eastAsia="fi-FI"/>
              </w:rPr>
              <w:t>DC_3A-7A-8A-40A_n1A</w:t>
            </w:r>
          </w:p>
          <w:p w:rsidR="00C13A77" w:rsidRPr="007B6BD5" w:rsidRDefault="00C13A77" w:rsidP="00C13A77">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rsidR="00C13A77" w:rsidRPr="007B6BD5" w:rsidRDefault="00C13A77" w:rsidP="00C13A7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rsidR="00C13A77" w:rsidRPr="007B6BD5" w:rsidRDefault="00C13A77" w:rsidP="00C13A7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rsidR="00C13A77" w:rsidRPr="007B6BD5" w:rsidRDefault="00C13A77" w:rsidP="00C13A77">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rsidR="00C13A77" w:rsidRPr="007B6BD5" w:rsidRDefault="00C13A77" w:rsidP="00C13A77">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DC_3A-7A-8A-40A_n78A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DC_3A_n78A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DC_8A_n78A</w:t>
            </w:r>
          </w:p>
          <w:p w:rsidR="00C13A77" w:rsidRPr="007B6BD5" w:rsidRDefault="00C13A77" w:rsidP="00C13A77">
            <w:pPr>
              <w:spacing w:after="0"/>
              <w:jc w:val="center"/>
              <w:rPr>
                <w:rFonts w:ascii="Arial" w:eastAsia="MS Mincho" w:hAnsi="Arial" w:cs="Arial"/>
                <w:sz w:val="18"/>
                <w:szCs w:val="18"/>
              </w:rPr>
            </w:pPr>
            <w:r w:rsidRPr="007B6BD5">
              <w:rPr>
                <w:rFonts w:ascii="Arial" w:hAnsi="Arial"/>
                <w:sz w:val="18"/>
                <w:lang w:eastAsia="sv-SE"/>
              </w:rPr>
              <w:t>DC_40A_n78A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C13A77" w:rsidRPr="00C04E13" w:rsidRDefault="00C13A77" w:rsidP="00C13A77">
            <w:pPr>
              <w:keepNext/>
              <w:keepLines/>
              <w:spacing w:after="0"/>
              <w:jc w:val="center"/>
              <w:rPr>
                <w:rFonts w:ascii="Arial" w:hAnsi="Arial"/>
                <w:sz w:val="18"/>
                <w:lang w:eastAsia="sv-SE"/>
              </w:rPr>
            </w:pPr>
            <w:r w:rsidRPr="00C04E13">
              <w:rPr>
                <w:rFonts w:ascii="Arial" w:hAnsi="Arial"/>
                <w:sz w:val="18"/>
                <w:lang w:eastAsia="sv-SE"/>
              </w:rPr>
              <w:t>DC_3A-7A-8A-40A_n78(2A)</w:t>
            </w:r>
          </w:p>
          <w:p w:rsidR="00C13A77" w:rsidRPr="007B6BD5" w:rsidRDefault="00C13A77" w:rsidP="00C13A77">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rsidR="00C13A77" w:rsidRPr="006355E0" w:rsidRDefault="00C13A77" w:rsidP="00C13A77">
            <w:pPr>
              <w:keepNext/>
              <w:keepLines/>
              <w:spacing w:after="0"/>
              <w:jc w:val="center"/>
              <w:rPr>
                <w:rFonts w:ascii="Arial" w:hAnsi="Arial"/>
                <w:sz w:val="18"/>
                <w:lang w:eastAsia="sv-SE"/>
              </w:rPr>
            </w:pPr>
            <w:r w:rsidRPr="006355E0">
              <w:rPr>
                <w:rFonts w:ascii="Arial" w:hAnsi="Arial"/>
                <w:sz w:val="18"/>
                <w:lang w:eastAsia="sv-SE"/>
              </w:rPr>
              <w:t>DC_3A_n78A</w:t>
            </w:r>
          </w:p>
          <w:p w:rsidR="00C13A77" w:rsidRPr="006355E0" w:rsidRDefault="00C13A77" w:rsidP="00C13A77">
            <w:pPr>
              <w:keepNext/>
              <w:keepLines/>
              <w:spacing w:after="0"/>
              <w:jc w:val="center"/>
              <w:rPr>
                <w:rFonts w:ascii="Arial" w:hAnsi="Arial"/>
                <w:sz w:val="18"/>
                <w:lang w:eastAsia="sv-SE"/>
              </w:rPr>
            </w:pPr>
            <w:r w:rsidRPr="006355E0">
              <w:rPr>
                <w:rFonts w:ascii="Arial" w:hAnsi="Arial"/>
                <w:sz w:val="18"/>
                <w:lang w:eastAsia="sv-SE"/>
              </w:rPr>
              <w:t>DC_7A_n78A</w:t>
            </w:r>
          </w:p>
          <w:p w:rsidR="00C13A77" w:rsidRPr="006355E0" w:rsidRDefault="00C13A77" w:rsidP="00C13A77">
            <w:pPr>
              <w:keepNext/>
              <w:keepLines/>
              <w:spacing w:after="0"/>
              <w:jc w:val="center"/>
              <w:rPr>
                <w:rFonts w:ascii="Arial" w:hAnsi="Arial"/>
                <w:sz w:val="18"/>
                <w:lang w:eastAsia="sv-SE"/>
              </w:rPr>
            </w:pPr>
            <w:r w:rsidRPr="006355E0">
              <w:rPr>
                <w:rFonts w:ascii="Arial" w:hAnsi="Arial"/>
                <w:sz w:val="18"/>
                <w:lang w:eastAsia="sv-SE"/>
              </w:rPr>
              <w:t>DC_8A_n78A</w:t>
            </w:r>
          </w:p>
          <w:p w:rsidR="00C13A77" w:rsidRPr="007B6BD5" w:rsidRDefault="00C13A77" w:rsidP="00C13A77">
            <w:pPr>
              <w:spacing w:after="0"/>
              <w:jc w:val="center"/>
              <w:rPr>
                <w:rFonts w:ascii="Arial" w:hAnsi="Arial"/>
                <w:sz w:val="18"/>
                <w:lang w:eastAsia="sv-SE"/>
              </w:rPr>
            </w:pPr>
            <w:r w:rsidRPr="006355E0">
              <w:rPr>
                <w:rFonts w:ascii="Arial" w:hAnsi="Arial"/>
                <w:sz w:val="18"/>
                <w:lang w:val="fr-FR" w:eastAsia="sv-SE"/>
              </w:rPr>
              <w:t>DC_40A_n78A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DC_3A_n40A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DC_7A_n40A</w:t>
            </w:r>
          </w:p>
          <w:p w:rsidR="00C13A77" w:rsidRPr="007B6BD5" w:rsidRDefault="00C13A77" w:rsidP="00C13A77">
            <w:pPr>
              <w:spacing w:after="0"/>
              <w:jc w:val="center"/>
              <w:rPr>
                <w:rFonts w:ascii="Arial" w:hAnsi="Arial"/>
                <w:sz w:val="18"/>
              </w:rPr>
            </w:pPr>
            <w:r w:rsidRPr="007B6BD5">
              <w:rPr>
                <w:rFonts w:ascii="Arial" w:hAnsi="Arial"/>
                <w:sz w:val="18"/>
              </w:rPr>
              <w:lastRenderedPageBreak/>
              <w:t>DC_7A_n78A</w:t>
            </w:r>
          </w:p>
          <w:p w:rsidR="00C13A77" w:rsidRPr="007B6BD5" w:rsidRDefault="00C13A77" w:rsidP="00C13A77">
            <w:pPr>
              <w:spacing w:after="0"/>
              <w:jc w:val="center"/>
              <w:rPr>
                <w:rFonts w:ascii="Arial" w:hAnsi="Arial"/>
                <w:sz w:val="18"/>
              </w:rPr>
            </w:pPr>
            <w:r w:rsidRPr="007B6BD5">
              <w:rPr>
                <w:rFonts w:ascii="Arial" w:hAnsi="Arial"/>
                <w:sz w:val="18"/>
              </w:rPr>
              <w:t>DC_8A_n40A</w:t>
            </w:r>
          </w:p>
          <w:p w:rsidR="00C13A77" w:rsidRPr="007B6BD5" w:rsidRDefault="00C13A77" w:rsidP="00C13A77">
            <w:pPr>
              <w:spacing w:after="0"/>
              <w:jc w:val="center"/>
              <w:rPr>
                <w:rFonts w:ascii="Arial" w:hAnsi="Arial"/>
                <w:sz w:val="18"/>
              </w:rPr>
            </w:pPr>
            <w:r w:rsidRPr="007B6BD5">
              <w:rPr>
                <w:rFonts w:ascii="Arial" w:hAnsi="Arial"/>
                <w:sz w:val="18"/>
              </w:rPr>
              <w:t>DC_8A_n78A</w:t>
            </w:r>
          </w:p>
        </w:tc>
      </w:tr>
      <w:tr w:rsidR="00C13A77" w:rsidRPr="007B6BD5" w:rsidTr="00C13A77">
        <w:trPr>
          <w:jc w:val="center"/>
        </w:trPr>
        <w:tc>
          <w:tcPr>
            <w:tcW w:w="3397" w:type="dxa"/>
            <w:noWrap/>
          </w:tcPr>
          <w:p w:rsidR="00C13A77" w:rsidRDefault="00C13A77" w:rsidP="00C13A77">
            <w:pPr>
              <w:keepNext/>
              <w:keepLines/>
              <w:spacing w:after="0"/>
              <w:jc w:val="center"/>
              <w:rPr>
                <w:rFonts w:ascii="Arial" w:hAnsi="Arial"/>
                <w:sz w:val="18"/>
              </w:rPr>
            </w:pPr>
            <w:r w:rsidRPr="002F0398">
              <w:rPr>
                <w:rFonts w:ascii="Arial" w:hAnsi="Arial"/>
                <w:sz w:val="18"/>
              </w:rPr>
              <w:lastRenderedPageBreak/>
              <w:t>DC_</w:t>
            </w:r>
            <w:r>
              <w:rPr>
                <w:rFonts w:ascii="Arial" w:hAnsi="Arial"/>
                <w:sz w:val="18"/>
              </w:rPr>
              <w:t>3</w:t>
            </w:r>
            <w:r>
              <w:rPr>
                <w:rFonts w:ascii="Arial" w:hAnsi="Arial" w:hint="eastAsia"/>
                <w:sz w:val="18"/>
                <w:lang w:eastAsia="ko-KR"/>
              </w:rPr>
              <w:t>A-</w:t>
            </w:r>
            <w:r w:rsidRPr="002F0398">
              <w:rPr>
                <w:rFonts w:ascii="Arial" w:hAnsi="Arial"/>
                <w:sz w:val="18"/>
              </w:rPr>
              <w:t>7A-20A_n1A-n75A</w:t>
            </w:r>
          </w:p>
          <w:p w:rsidR="00C13A77" w:rsidRPr="007B6BD5" w:rsidRDefault="00C13A77" w:rsidP="00C13A77">
            <w:pPr>
              <w:spacing w:after="0"/>
              <w:jc w:val="center"/>
              <w:rPr>
                <w:rFonts w:ascii="Arial" w:hAnsi="Arial"/>
                <w:sz w:val="18"/>
              </w:rPr>
            </w:pPr>
            <w:r w:rsidRPr="00BF2C75">
              <w:rPr>
                <w:rFonts w:ascii="Arial" w:hAnsi="Arial"/>
                <w:sz w:val="18"/>
              </w:rPr>
              <w:t>DC_3C-7A-20A_n1A-n75A</w:t>
            </w:r>
          </w:p>
        </w:tc>
        <w:tc>
          <w:tcPr>
            <w:tcW w:w="3544" w:type="dxa"/>
            <w:shd w:val="clear" w:color="auto" w:fill="auto"/>
          </w:tcPr>
          <w:p w:rsidR="00C13A77" w:rsidRPr="006355E0" w:rsidRDefault="00C13A77" w:rsidP="00C13A77">
            <w:pPr>
              <w:keepNext/>
              <w:keepLines/>
              <w:spacing w:after="0"/>
              <w:jc w:val="center"/>
              <w:rPr>
                <w:rFonts w:ascii="Arial" w:hAnsi="Arial"/>
                <w:sz w:val="18"/>
              </w:rPr>
            </w:pPr>
            <w:r>
              <w:rPr>
                <w:rFonts w:ascii="Arial" w:hAnsi="Arial"/>
                <w:sz w:val="18"/>
              </w:rPr>
              <w:t>DC_3A_n1</w:t>
            </w:r>
            <w:r w:rsidRPr="006355E0">
              <w:rPr>
                <w:rFonts w:ascii="Arial" w:hAnsi="Arial"/>
                <w:sz w:val="18"/>
              </w:rPr>
              <w:t>A</w:t>
            </w:r>
          </w:p>
          <w:p w:rsidR="00C13A77" w:rsidRDefault="00C13A77" w:rsidP="00C13A77">
            <w:pPr>
              <w:keepNext/>
              <w:keepLines/>
              <w:spacing w:after="0"/>
              <w:jc w:val="center"/>
              <w:rPr>
                <w:rFonts w:ascii="Arial" w:hAnsi="Arial"/>
                <w:sz w:val="18"/>
              </w:rPr>
            </w:pPr>
            <w:r>
              <w:rPr>
                <w:rFonts w:ascii="Arial" w:hAnsi="Arial"/>
                <w:sz w:val="18"/>
              </w:rPr>
              <w:t>DC_3C_n1</w:t>
            </w:r>
            <w:r w:rsidRPr="006355E0">
              <w:rPr>
                <w:rFonts w:ascii="Arial" w:hAnsi="Arial"/>
                <w:sz w:val="18"/>
              </w:rPr>
              <w:t>A</w:t>
            </w:r>
          </w:p>
          <w:p w:rsidR="00C13A77" w:rsidRPr="006355E0" w:rsidRDefault="00C13A77" w:rsidP="00C13A77">
            <w:pPr>
              <w:keepNext/>
              <w:keepLines/>
              <w:spacing w:after="0"/>
              <w:jc w:val="center"/>
              <w:rPr>
                <w:rFonts w:ascii="Arial" w:hAnsi="Arial"/>
                <w:sz w:val="18"/>
              </w:rPr>
            </w:pPr>
            <w:r>
              <w:rPr>
                <w:rFonts w:ascii="Arial" w:hAnsi="Arial"/>
                <w:sz w:val="18"/>
              </w:rPr>
              <w:t>DC_7A_n1A</w:t>
            </w:r>
          </w:p>
          <w:p w:rsidR="00C13A77" w:rsidRPr="007B6BD5" w:rsidRDefault="00C13A77" w:rsidP="00C13A77">
            <w:pPr>
              <w:spacing w:after="0"/>
              <w:jc w:val="center"/>
              <w:rPr>
                <w:rFonts w:ascii="Arial" w:hAnsi="Arial"/>
                <w:sz w:val="18"/>
              </w:rPr>
            </w:pPr>
            <w:r>
              <w:rPr>
                <w:rFonts w:ascii="Arial" w:hAnsi="Arial"/>
                <w:sz w:val="18"/>
              </w:rPr>
              <w:t>DC_20A_n1A</w:t>
            </w:r>
          </w:p>
        </w:tc>
      </w:tr>
      <w:tr w:rsidR="00C13A77" w:rsidRPr="007B6BD5" w:rsidTr="00C13A77">
        <w:trPr>
          <w:jc w:val="center"/>
        </w:trPr>
        <w:tc>
          <w:tcPr>
            <w:tcW w:w="3397" w:type="dxa"/>
            <w:noWrap/>
          </w:tcPr>
          <w:p w:rsidR="00C13A77" w:rsidRDefault="00C13A77" w:rsidP="00C13A77">
            <w:pPr>
              <w:keepNext/>
              <w:keepLines/>
              <w:spacing w:after="0"/>
              <w:jc w:val="center"/>
              <w:rPr>
                <w:rFonts w:ascii="Arial" w:hAnsi="Arial"/>
                <w:sz w:val="18"/>
              </w:rPr>
            </w:pPr>
            <w:r w:rsidRPr="006355E0">
              <w:rPr>
                <w:rFonts w:ascii="Arial" w:hAnsi="Arial"/>
                <w:sz w:val="18"/>
              </w:rPr>
              <w:t>DC_3A-7A-20A_n1A-n78A</w:t>
            </w:r>
          </w:p>
          <w:p w:rsidR="00C13A77" w:rsidRPr="007B6BD5" w:rsidRDefault="00C13A77" w:rsidP="00C13A77">
            <w:pPr>
              <w:spacing w:after="0"/>
              <w:jc w:val="center"/>
              <w:rPr>
                <w:rFonts w:ascii="Arial" w:hAnsi="Arial"/>
                <w:sz w:val="18"/>
              </w:rPr>
            </w:pPr>
            <w:r w:rsidRPr="006355E0">
              <w:rPr>
                <w:rFonts w:ascii="Arial" w:hAnsi="Arial"/>
                <w:sz w:val="18"/>
              </w:rPr>
              <w:t>DC_3C-7A-20A_n1A-n78A</w:t>
            </w:r>
          </w:p>
        </w:tc>
        <w:tc>
          <w:tcPr>
            <w:tcW w:w="3544" w:type="dxa"/>
            <w:shd w:val="clear" w:color="auto" w:fill="auto"/>
          </w:tcPr>
          <w:p w:rsidR="00C13A77" w:rsidRDefault="00C13A77" w:rsidP="00C13A77">
            <w:pPr>
              <w:keepNext/>
              <w:keepLines/>
              <w:spacing w:after="0"/>
              <w:jc w:val="center"/>
              <w:rPr>
                <w:rFonts w:ascii="Arial" w:hAnsi="Arial"/>
                <w:sz w:val="18"/>
                <w:lang w:eastAsia="zh-CN"/>
              </w:rPr>
            </w:pPr>
            <w:r w:rsidRPr="006355E0">
              <w:rPr>
                <w:rFonts w:ascii="Arial" w:hAnsi="Arial"/>
                <w:sz w:val="18"/>
                <w:lang w:eastAsia="zh-CN"/>
              </w:rPr>
              <w:t>DC_3A_n1A</w:t>
            </w:r>
          </w:p>
          <w:p w:rsidR="00C13A77" w:rsidRPr="006355E0" w:rsidRDefault="00C13A77" w:rsidP="00C13A77">
            <w:pPr>
              <w:keepNext/>
              <w:keepLines/>
              <w:spacing w:after="0"/>
              <w:jc w:val="center"/>
              <w:rPr>
                <w:rFonts w:ascii="Arial" w:hAnsi="Arial"/>
                <w:sz w:val="18"/>
                <w:lang w:eastAsia="zh-CN"/>
              </w:rPr>
            </w:pPr>
            <w:r w:rsidRPr="006355E0">
              <w:rPr>
                <w:rFonts w:ascii="Arial" w:hAnsi="Arial"/>
                <w:sz w:val="18"/>
                <w:lang w:eastAsia="zh-CN"/>
              </w:rPr>
              <w:t>DC_3C_n1A</w:t>
            </w:r>
          </w:p>
          <w:p w:rsidR="00C13A77" w:rsidRDefault="00C13A77" w:rsidP="00C13A77">
            <w:pPr>
              <w:keepNext/>
              <w:keepLines/>
              <w:spacing w:after="0"/>
              <w:jc w:val="center"/>
              <w:rPr>
                <w:rFonts w:ascii="Arial" w:hAnsi="Arial"/>
                <w:sz w:val="18"/>
                <w:lang w:eastAsia="zh-CN"/>
              </w:rPr>
            </w:pPr>
            <w:r w:rsidRPr="006355E0">
              <w:rPr>
                <w:rFonts w:ascii="Arial" w:hAnsi="Arial"/>
                <w:sz w:val="18"/>
                <w:lang w:eastAsia="zh-CN"/>
              </w:rPr>
              <w:t>DC_3A_n78A</w:t>
            </w:r>
          </w:p>
          <w:p w:rsidR="00C13A77" w:rsidRPr="006355E0" w:rsidRDefault="00C13A77" w:rsidP="00C13A77">
            <w:pPr>
              <w:keepNext/>
              <w:keepLines/>
              <w:spacing w:after="0"/>
              <w:jc w:val="center"/>
              <w:rPr>
                <w:rFonts w:ascii="Arial" w:eastAsia="DengXian" w:hAnsi="Arial"/>
                <w:sz w:val="18"/>
                <w:lang w:eastAsia="zh-CN"/>
              </w:rPr>
            </w:pPr>
            <w:r w:rsidRPr="006355E0">
              <w:rPr>
                <w:rFonts w:ascii="Arial" w:hAnsi="Arial"/>
                <w:sz w:val="18"/>
                <w:lang w:eastAsia="zh-CN"/>
              </w:rPr>
              <w:t>DC_3C_n78A</w:t>
            </w:r>
          </w:p>
          <w:p w:rsidR="00C13A77" w:rsidRPr="006355E0" w:rsidRDefault="00C13A77" w:rsidP="00C13A77">
            <w:pPr>
              <w:keepNext/>
              <w:keepLines/>
              <w:spacing w:after="0"/>
              <w:jc w:val="center"/>
              <w:rPr>
                <w:rFonts w:ascii="Arial" w:hAnsi="Arial"/>
                <w:sz w:val="18"/>
                <w:lang w:eastAsia="zh-CN"/>
              </w:rPr>
            </w:pPr>
            <w:r w:rsidRPr="006355E0">
              <w:rPr>
                <w:rFonts w:ascii="Arial" w:hAnsi="Arial"/>
                <w:sz w:val="18"/>
                <w:lang w:eastAsia="zh-CN"/>
              </w:rPr>
              <w:t>DC_7A_n1A</w:t>
            </w:r>
          </w:p>
          <w:p w:rsidR="00C13A77" w:rsidRPr="006355E0" w:rsidRDefault="00C13A77" w:rsidP="00C13A77">
            <w:pPr>
              <w:keepNext/>
              <w:keepLines/>
              <w:spacing w:after="0"/>
              <w:jc w:val="center"/>
              <w:rPr>
                <w:rFonts w:ascii="Arial" w:eastAsia="DengXian" w:hAnsi="Arial"/>
                <w:sz w:val="18"/>
                <w:lang w:eastAsia="zh-CN"/>
              </w:rPr>
            </w:pPr>
            <w:r w:rsidRPr="006355E0">
              <w:rPr>
                <w:rFonts w:ascii="Arial" w:hAnsi="Arial"/>
                <w:sz w:val="18"/>
                <w:lang w:eastAsia="zh-CN"/>
              </w:rPr>
              <w:t>DC_7A_n78A</w:t>
            </w:r>
          </w:p>
          <w:p w:rsidR="00C13A77" w:rsidRPr="006355E0" w:rsidRDefault="00C13A77" w:rsidP="00C13A7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rsidR="00C13A77" w:rsidRPr="007B6BD5" w:rsidRDefault="00C13A77" w:rsidP="00C13A77">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DC_20A_n8A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DC_20A_n78A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DC_3A_n1A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DC_7A_n1A</w:t>
            </w:r>
          </w:p>
          <w:p w:rsidR="00C13A77" w:rsidRPr="007B6BD5" w:rsidRDefault="00C13A77" w:rsidP="00C13A77">
            <w:pPr>
              <w:spacing w:after="0"/>
              <w:jc w:val="center"/>
              <w:rPr>
                <w:rFonts w:ascii="Arial" w:hAnsi="Arial" w:cs="Arial"/>
                <w:color w:val="000000"/>
                <w:sz w:val="18"/>
                <w:szCs w:val="18"/>
              </w:rPr>
            </w:pPr>
            <w:r w:rsidRPr="007B6BD5">
              <w:rPr>
                <w:rFonts w:ascii="Arial" w:hAnsi="Arial" w:cs="Arial"/>
                <w:color w:val="000000"/>
                <w:sz w:val="18"/>
                <w:szCs w:val="18"/>
              </w:rPr>
              <w:t>DC_20A_n1A</w:t>
            </w:r>
          </w:p>
          <w:p w:rsidR="00C13A77" w:rsidRPr="007B6BD5" w:rsidRDefault="00C13A77" w:rsidP="00C13A77">
            <w:pPr>
              <w:spacing w:after="0"/>
              <w:jc w:val="center"/>
              <w:rPr>
                <w:rFonts w:ascii="Arial" w:hAnsi="Arial"/>
                <w:sz w:val="18"/>
                <w:lang w:eastAsia="zh-CN"/>
              </w:rPr>
            </w:pPr>
            <w:r w:rsidRPr="007B6BD5">
              <w:rPr>
                <w:rFonts w:ascii="Arial" w:hAnsi="Arial" w:cs="Arial"/>
                <w:color w:val="000000"/>
                <w:sz w:val="18"/>
                <w:szCs w:val="18"/>
              </w:rPr>
              <w:t>DC_28A_n1A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DC_7A_n78A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DC_20A_n78A</w:t>
            </w:r>
          </w:p>
          <w:p w:rsidR="00C13A77" w:rsidRPr="007B6BD5" w:rsidRDefault="00C13A77" w:rsidP="00C13A77">
            <w:pPr>
              <w:spacing w:after="0"/>
              <w:jc w:val="center"/>
              <w:rPr>
                <w:rFonts w:ascii="Arial" w:hAnsi="Arial" w:cs="Arial"/>
                <w:color w:val="000000"/>
                <w:sz w:val="18"/>
                <w:szCs w:val="18"/>
              </w:rPr>
            </w:pPr>
            <w:r w:rsidRPr="007B6BD5">
              <w:rPr>
                <w:rFonts w:ascii="Arial" w:hAnsi="Arial"/>
                <w:sz w:val="18"/>
                <w:lang w:eastAsia="zh-CN"/>
              </w:rPr>
              <w:t>DC_28A_n78A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rsidR="00C13A77" w:rsidRPr="007B6BD5" w:rsidRDefault="00C13A77" w:rsidP="00C13A77">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DC_3A_n28A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DC_3C_n28A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DC_3A_n78A</w:t>
            </w:r>
          </w:p>
          <w:p w:rsidR="00C13A77" w:rsidRPr="007B6BD5" w:rsidRDefault="00C13A77" w:rsidP="00C13A77">
            <w:pPr>
              <w:spacing w:after="0"/>
              <w:jc w:val="center"/>
              <w:rPr>
                <w:rFonts w:ascii="Arial" w:eastAsia="DengXian" w:hAnsi="Arial"/>
                <w:sz w:val="18"/>
                <w:lang w:eastAsia="zh-CN"/>
              </w:rPr>
            </w:pPr>
            <w:r w:rsidRPr="007B6BD5">
              <w:rPr>
                <w:rFonts w:ascii="Arial" w:eastAsia="DengXian" w:hAnsi="Arial"/>
                <w:sz w:val="18"/>
                <w:lang w:eastAsia="zh-CN"/>
              </w:rPr>
              <w:t>DC_3C_n78A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DC_7A_n28A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DC_7A_n78A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DC_20A_n28A</w:t>
            </w:r>
          </w:p>
          <w:p w:rsidR="00C13A77" w:rsidRPr="007B6BD5" w:rsidRDefault="00C13A77" w:rsidP="00C13A77">
            <w:pPr>
              <w:spacing w:after="0"/>
              <w:jc w:val="center"/>
              <w:rPr>
                <w:rFonts w:ascii="Arial" w:hAnsi="Arial"/>
                <w:sz w:val="18"/>
              </w:rPr>
            </w:pPr>
            <w:r w:rsidRPr="007B6BD5">
              <w:rPr>
                <w:rFonts w:ascii="Arial" w:hAnsi="Arial"/>
                <w:sz w:val="18"/>
                <w:lang w:eastAsia="ko-KR"/>
              </w:rPr>
              <w:t>DC_20A_n78A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DC_3A_n1A</w:t>
            </w:r>
          </w:p>
          <w:p w:rsidR="00C13A77" w:rsidRPr="007B6BD5" w:rsidRDefault="00C13A77" w:rsidP="00C13A77">
            <w:pPr>
              <w:spacing w:after="0"/>
              <w:jc w:val="center"/>
              <w:rPr>
                <w:rFonts w:ascii="Arial" w:hAnsi="Arial"/>
                <w:sz w:val="18"/>
              </w:rPr>
            </w:pPr>
            <w:r w:rsidRPr="007B6BD5">
              <w:rPr>
                <w:rFonts w:ascii="Arial" w:hAnsi="Arial"/>
                <w:sz w:val="18"/>
              </w:rPr>
              <w:t>DC_7A_n1A</w:t>
            </w:r>
          </w:p>
          <w:p w:rsidR="00C13A77" w:rsidRPr="007B6BD5" w:rsidRDefault="00C13A77" w:rsidP="00C13A77">
            <w:pPr>
              <w:spacing w:after="0"/>
              <w:jc w:val="center"/>
              <w:rPr>
                <w:rFonts w:ascii="Arial" w:hAnsi="Arial"/>
                <w:sz w:val="18"/>
                <w:lang w:eastAsia="sv-SE"/>
              </w:rPr>
            </w:pPr>
            <w:r w:rsidRPr="007B6BD5">
              <w:rPr>
                <w:rFonts w:ascii="Arial" w:hAnsi="Arial"/>
                <w:sz w:val="18"/>
              </w:rPr>
              <w:t>DC_20A_n1A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DC_3A_n78A</w:t>
            </w:r>
          </w:p>
          <w:p w:rsidR="00C13A77" w:rsidRPr="007B6BD5" w:rsidRDefault="00C13A77" w:rsidP="00C13A77">
            <w:pPr>
              <w:spacing w:after="0"/>
              <w:jc w:val="center"/>
              <w:rPr>
                <w:rFonts w:ascii="Arial" w:hAnsi="Arial"/>
                <w:sz w:val="18"/>
                <w:lang w:eastAsia="sv-SE"/>
              </w:rPr>
            </w:pPr>
            <w:r w:rsidRPr="007B6BD5">
              <w:rPr>
                <w:rFonts w:ascii="Arial" w:hAnsi="Arial"/>
                <w:sz w:val="18"/>
                <w:lang w:eastAsia="sv-SE"/>
              </w:rPr>
              <w:t>DC_7A_n78A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sv-SE"/>
              </w:rPr>
              <w:t>DC_20A_n78A</w:t>
            </w:r>
          </w:p>
        </w:tc>
      </w:tr>
      <w:tr w:rsidR="00C13A77" w:rsidRPr="007B6BD5" w:rsidTr="00C13A77">
        <w:trPr>
          <w:jc w:val="center"/>
        </w:trPr>
        <w:tc>
          <w:tcPr>
            <w:tcW w:w="3397" w:type="dxa"/>
            <w:noWrap/>
          </w:tcPr>
          <w:p w:rsidR="00C13A77" w:rsidRDefault="00C13A77" w:rsidP="00C13A77">
            <w:pPr>
              <w:keepNext/>
              <w:keepLines/>
              <w:spacing w:after="0"/>
              <w:jc w:val="center"/>
              <w:rPr>
                <w:rFonts w:ascii="Arial" w:hAnsi="Arial"/>
                <w:sz w:val="18"/>
                <w:lang w:eastAsia="sv-SE"/>
              </w:rPr>
            </w:pPr>
            <w:r>
              <w:rPr>
                <w:rFonts w:ascii="Arial" w:hAnsi="Arial"/>
                <w:sz w:val="18"/>
                <w:lang w:eastAsia="sv-SE"/>
              </w:rPr>
              <w:t>DC_3A-7A-20A-38A_n78A</w:t>
            </w:r>
          </w:p>
          <w:p w:rsidR="00C13A77" w:rsidRPr="007B6BD5" w:rsidRDefault="00C13A77" w:rsidP="00C13A77">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rsidR="00C13A77" w:rsidRDefault="00C13A77" w:rsidP="00C13A77">
            <w:pPr>
              <w:keepNext/>
              <w:keepLines/>
              <w:spacing w:after="0"/>
              <w:jc w:val="center"/>
              <w:rPr>
                <w:rFonts w:ascii="Arial" w:hAnsi="Arial"/>
                <w:sz w:val="18"/>
                <w:lang w:eastAsia="sv-SE"/>
              </w:rPr>
            </w:pPr>
            <w:r w:rsidRPr="006355E0">
              <w:rPr>
                <w:rFonts w:ascii="Arial" w:hAnsi="Arial"/>
                <w:sz w:val="18"/>
                <w:lang w:eastAsia="sv-SE"/>
              </w:rPr>
              <w:t>DC_3A_n78A</w:t>
            </w:r>
          </w:p>
          <w:p w:rsidR="00C13A77" w:rsidRPr="006355E0" w:rsidRDefault="00C13A77" w:rsidP="00C13A77">
            <w:pPr>
              <w:keepNext/>
              <w:keepLines/>
              <w:spacing w:after="0"/>
              <w:jc w:val="center"/>
              <w:rPr>
                <w:rFonts w:ascii="Arial" w:hAnsi="Arial"/>
                <w:sz w:val="18"/>
                <w:lang w:eastAsia="sv-SE"/>
              </w:rPr>
            </w:pPr>
            <w:r>
              <w:rPr>
                <w:rFonts w:ascii="Arial" w:hAnsi="Arial"/>
                <w:sz w:val="18"/>
                <w:lang w:eastAsia="sv-SE"/>
              </w:rPr>
              <w:t>DC_3C_n78A</w:t>
            </w:r>
          </w:p>
          <w:p w:rsidR="00C13A77" w:rsidRPr="007B6BD5" w:rsidRDefault="00C13A77" w:rsidP="00C13A77">
            <w:pPr>
              <w:spacing w:after="0"/>
              <w:jc w:val="center"/>
              <w:rPr>
                <w:rFonts w:ascii="Arial" w:hAnsi="Arial"/>
                <w:sz w:val="18"/>
                <w:lang w:eastAsia="sv-SE"/>
              </w:rPr>
            </w:pPr>
            <w:r w:rsidRPr="006355E0">
              <w:rPr>
                <w:rFonts w:ascii="Arial" w:hAnsi="Arial"/>
                <w:sz w:val="18"/>
                <w:lang w:eastAsia="sv-SE"/>
              </w:rPr>
              <w:t>DC_20A_n78A</w:t>
            </w:r>
          </w:p>
        </w:tc>
      </w:tr>
      <w:tr w:rsidR="00C13A77" w:rsidRPr="007B6BD5" w:rsidTr="00C13A77">
        <w:trPr>
          <w:jc w:val="center"/>
        </w:trPr>
        <w:tc>
          <w:tcPr>
            <w:tcW w:w="3397" w:type="dxa"/>
            <w:noWrap/>
          </w:tcPr>
          <w:p w:rsidR="00C13A77" w:rsidRPr="007B6BD5" w:rsidRDefault="00C13A77" w:rsidP="00C13A77">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rsidR="00C13A77" w:rsidRDefault="00C13A77" w:rsidP="00C13A77">
            <w:pPr>
              <w:keepNext/>
              <w:keepLines/>
              <w:spacing w:after="0"/>
              <w:jc w:val="center"/>
              <w:rPr>
                <w:rFonts w:ascii="Arial" w:hAnsi="Arial"/>
                <w:sz w:val="18"/>
                <w:lang w:eastAsia="sv-SE"/>
              </w:rPr>
            </w:pPr>
            <w:r w:rsidRPr="006355E0">
              <w:rPr>
                <w:rFonts w:ascii="Arial" w:hAnsi="Arial"/>
                <w:sz w:val="18"/>
                <w:lang w:eastAsia="sv-SE"/>
              </w:rPr>
              <w:t>DC_3A_n78A</w:t>
            </w:r>
          </w:p>
          <w:p w:rsidR="00C13A77" w:rsidRPr="007B6BD5" w:rsidRDefault="00C13A77" w:rsidP="00C13A77">
            <w:pPr>
              <w:spacing w:after="0"/>
              <w:jc w:val="center"/>
              <w:rPr>
                <w:rFonts w:ascii="Arial" w:hAnsi="Arial"/>
                <w:sz w:val="18"/>
                <w:lang w:eastAsia="sv-SE"/>
              </w:rPr>
            </w:pPr>
            <w:r w:rsidRPr="006355E0">
              <w:rPr>
                <w:rFonts w:ascii="Arial" w:hAnsi="Arial"/>
                <w:sz w:val="18"/>
                <w:lang w:eastAsia="sv-SE"/>
              </w:rPr>
              <w:t>DC_20A_n78A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DC_7A_n40A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DC_28A_n1A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DC_28A_n40A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DC_3A_n1A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DC_7A_n1A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DC_28A_n1A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DC_3A_n78A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DC_7A_n78A</w:t>
            </w:r>
          </w:p>
          <w:p w:rsidR="00C13A77" w:rsidRPr="007B6BD5" w:rsidRDefault="00C13A77" w:rsidP="00C13A77">
            <w:pPr>
              <w:spacing w:after="0"/>
              <w:jc w:val="center"/>
              <w:rPr>
                <w:rFonts w:ascii="Arial" w:hAnsi="Arial"/>
                <w:sz w:val="18"/>
                <w:lang w:eastAsia="ja-JP"/>
              </w:rPr>
            </w:pPr>
            <w:r w:rsidRPr="007B6BD5">
              <w:rPr>
                <w:rFonts w:ascii="Arial" w:hAnsi="Arial" w:cs="Arial"/>
                <w:sz w:val="18"/>
                <w:szCs w:val="18"/>
              </w:rPr>
              <w:t>DC_28A_n78A</w:t>
            </w:r>
          </w:p>
        </w:tc>
      </w:tr>
      <w:tr w:rsidR="00C13A77" w:rsidRPr="007B6BD5" w:rsidTr="00C13A77">
        <w:trPr>
          <w:jc w:val="center"/>
        </w:trPr>
        <w:tc>
          <w:tcPr>
            <w:tcW w:w="3397" w:type="dxa"/>
            <w:noWrap/>
            <w:vAlign w:val="center"/>
          </w:tcPr>
          <w:p w:rsidR="00C13A77" w:rsidRDefault="00C13A77" w:rsidP="00C13A77">
            <w:pPr>
              <w:keepNext/>
              <w:keepLines/>
              <w:spacing w:after="0"/>
              <w:jc w:val="center"/>
              <w:rPr>
                <w:rFonts w:ascii="Arial" w:hAnsi="Arial" w:cs="Arial"/>
                <w:sz w:val="18"/>
                <w:szCs w:val="18"/>
              </w:rPr>
            </w:pPr>
            <w:r w:rsidRPr="006355E0">
              <w:rPr>
                <w:rFonts w:ascii="Arial" w:hAnsi="Arial" w:cs="Arial"/>
                <w:sz w:val="18"/>
                <w:szCs w:val="18"/>
              </w:rPr>
              <w:lastRenderedPageBreak/>
              <w:t>DC_3A-7A-28A_n3A-n78A</w:t>
            </w:r>
          </w:p>
          <w:p w:rsidR="00C13A77" w:rsidRPr="007B6BD5" w:rsidRDefault="00C13A77" w:rsidP="00C13A77">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rsidR="00C13A77" w:rsidRPr="006355E0" w:rsidRDefault="00C13A77" w:rsidP="00C13A7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C13A77" w:rsidRDefault="00C13A77" w:rsidP="00C13A77">
            <w:pPr>
              <w:keepNext/>
              <w:keepLines/>
              <w:spacing w:after="0"/>
              <w:jc w:val="center"/>
              <w:rPr>
                <w:rFonts w:ascii="Arial" w:hAnsi="Arial" w:cs="Arial"/>
                <w:sz w:val="18"/>
                <w:szCs w:val="18"/>
              </w:rPr>
            </w:pPr>
            <w:r w:rsidRPr="006355E0">
              <w:rPr>
                <w:rFonts w:ascii="Arial" w:hAnsi="Arial" w:cs="Arial"/>
                <w:sz w:val="18"/>
                <w:szCs w:val="18"/>
              </w:rPr>
              <w:t>DC_7A_n3A</w:t>
            </w:r>
          </w:p>
          <w:p w:rsidR="00C13A77" w:rsidRPr="006355E0" w:rsidRDefault="00C13A77" w:rsidP="00C13A77">
            <w:pPr>
              <w:keepNext/>
              <w:keepLines/>
              <w:spacing w:after="0"/>
              <w:jc w:val="center"/>
              <w:rPr>
                <w:rFonts w:ascii="Arial" w:hAnsi="Arial" w:cs="Arial"/>
                <w:sz w:val="18"/>
                <w:szCs w:val="18"/>
              </w:rPr>
            </w:pPr>
            <w:r w:rsidRPr="006355E0">
              <w:rPr>
                <w:rFonts w:ascii="Arial" w:hAnsi="Arial" w:cs="Arial"/>
                <w:sz w:val="18"/>
                <w:szCs w:val="18"/>
              </w:rPr>
              <w:t>DC_7C_n3A</w:t>
            </w:r>
          </w:p>
          <w:p w:rsidR="00C13A77" w:rsidRPr="006355E0" w:rsidRDefault="00C13A77" w:rsidP="00C13A77">
            <w:pPr>
              <w:keepNext/>
              <w:keepLines/>
              <w:spacing w:after="0"/>
              <w:jc w:val="center"/>
              <w:rPr>
                <w:rFonts w:ascii="Arial" w:hAnsi="Arial" w:cs="Arial"/>
                <w:sz w:val="18"/>
                <w:szCs w:val="18"/>
              </w:rPr>
            </w:pPr>
            <w:r w:rsidRPr="006355E0">
              <w:rPr>
                <w:rFonts w:ascii="Arial" w:hAnsi="Arial" w:cs="Arial"/>
                <w:sz w:val="18"/>
                <w:szCs w:val="18"/>
              </w:rPr>
              <w:t>DC_28A_n3A</w:t>
            </w:r>
          </w:p>
          <w:p w:rsidR="00C13A77" w:rsidRPr="006355E0" w:rsidRDefault="00C13A77" w:rsidP="00C13A77">
            <w:pPr>
              <w:keepNext/>
              <w:keepLines/>
              <w:spacing w:after="0"/>
              <w:jc w:val="center"/>
              <w:rPr>
                <w:rFonts w:ascii="Arial" w:hAnsi="Arial" w:cs="Arial"/>
                <w:sz w:val="18"/>
                <w:szCs w:val="18"/>
              </w:rPr>
            </w:pPr>
            <w:r w:rsidRPr="006355E0">
              <w:rPr>
                <w:rFonts w:ascii="Arial" w:hAnsi="Arial" w:cs="Arial"/>
                <w:sz w:val="18"/>
                <w:szCs w:val="18"/>
              </w:rPr>
              <w:t>DC_3A_n78A</w:t>
            </w:r>
          </w:p>
          <w:p w:rsidR="00C13A77" w:rsidRDefault="00C13A77" w:rsidP="00C13A77">
            <w:pPr>
              <w:keepNext/>
              <w:keepLines/>
              <w:spacing w:after="0"/>
              <w:jc w:val="center"/>
              <w:rPr>
                <w:rFonts w:ascii="Arial" w:hAnsi="Arial" w:cs="Arial"/>
                <w:sz w:val="18"/>
                <w:szCs w:val="18"/>
              </w:rPr>
            </w:pPr>
            <w:r w:rsidRPr="006355E0">
              <w:rPr>
                <w:rFonts w:ascii="Arial" w:hAnsi="Arial" w:cs="Arial"/>
                <w:sz w:val="18"/>
                <w:szCs w:val="18"/>
              </w:rPr>
              <w:t>DC_7A_n78A</w:t>
            </w:r>
          </w:p>
          <w:p w:rsidR="00C13A77" w:rsidRPr="006355E0" w:rsidRDefault="00C13A77" w:rsidP="00C13A77">
            <w:pPr>
              <w:keepNext/>
              <w:keepLines/>
              <w:spacing w:after="0"/>
              <w:jc w:val="center"/>
              <w:rPr>
                <w:rFonts w:ascii="Arial" w:hAnsi="Arial" w:cs="Arial"/>
                <w:sz w:val="18"/>
                <w:szCs w:val="18"/>
              </w:rPr>
            </w:pPr>
            <w:r w:rsidRPr="006355E0">
              <w:rPr>
                <w:rFonts w:ascii="Arial" w:hAnsi="Arial" w:cs="Arial"/>
                <w:sz w:val="18"/>
                <w:szCs w:val="18"/>
              </w:rPr>
              <w:t>DC_7C_n78A</w:t>
            </w:r>
          </w:p>
          <w:p w:rsidR="00C13A77" w:rsidRPr="007B6BD5" w:rsidRDefault="00C13A77" w:rsidP="00C13A77">
            <w:pPr>
              <w:spacing w:after="0"/>
              <w:jc w:val="center"/>
              <w:rPr>
                <w:rFonts w:ascii="Arial" w:hAnsi="Arial" w:cs="Arial"/>
                <w:sz w:val="18"/>
                <w:szCs w:val="18"/>
              </w:rPr>
            </w:pPr>
            <w:r w:rsidRPr="006355E0">
              <w:rPr>
                <w:rFonts w:ascii="Arial" w:hAnsi="Arial" w:cs="Arial"/>
                <w:sz w:val="18"/>
                <w:szCs w:val="18"/>
              </w:rPr>
              <w:t>DC_28A_n78A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DC_3A_n5A</w:t>
            </w:r>
          </w:p>
          <w:p w:rsidR="00C13A77" w:rsidRPr="007B6BD5" w:rsidRDefault="00C13A77" w:rsidP="00C13A77">
            <w:pPr>
              <w:spacing w:after="0"/>
              <w:jc w:val="center"/>
              <w:rPr>
                <w:rFonts w:ascii="Arial" w:hAnsi="Arial" w:cs="Arial"/>
                <w:sz w:val="18"/>
                <w:szCs w:val="18"/>
                <w:vertAlign w:val="superscript"/>
              </w:rPr>
            </w:pPr>
            <w:r w:rsidRPr="007B6BD5">
              <w:rPr>
                <w:rFonts w:ascii="Arial" w:hAnsi="Arial" w:cs="Arial"/>
                <w:sz w:val="18"/>
                <w:szCs w:val="18"/>
              </w:rPr>
              <w:t>DC_3A_n40A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DC_7A_n5A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DC_7A_n40A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DC_28A_n5A</w:t>
            </w:r>
          </w:p>
          <w:p w:rsidR="00C13A77" w:rsidRPr="007B6BD5" w:rsidRDefault="00C13A77" w:rsidP="00C13A77">
            <w:pPr>
              <w:spacing w:after="0"/>
              <w:jc w:val="center"/>
              <w:rPr>
                <w:rFonts w:ascii="Arial" w:hAnsi="Arial" w:cs="Arial"/>
                <w:sz w:val="18"/>
                <w:szCs w:val="18"/>
              </w:rPr>
            </w:pPr>
            <w:r w:rsidRPr="007B6BD5">
              <w:rPr>
                <w:rFonts w:ascii="Arial" w:hAnsi="Arial" w:cs="Arial"/>
                <w:sz w:val="18"/>
                <w:szCs w:val="18"/>
              </w:rPr>
              <w:t>DC_28A_n40A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DC_3A-7A-28A_n5A-n78A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DC_3C-7A-28A_n5A-n78A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DC_3A-7C-28A_n5A-n78A</w:t>
            </w:r>
          </w:p>
          <w:p w:rsidR="00C13A77" w:rsidRPr="007B6BD5" w:rsidRDefault="00C13A77" w:rsidP="00C13A77">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DC_3A_n5A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DC_3A_n78A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DC_3C_n78A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DC_7A_n5A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DC_7C_n5A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DC_7A_n78A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DC_7C_n78A</w:t>
            </w:r>
          </w:p>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DC_28A_n5A</w:t>
            </w:r>
          </w:p>
          <w:p w:rsidR="00C13A77" w:rsidRPr="007B6BD5" w:rsidRDefault="00C13A77" w:rsidP="00C13A77">
            <w:pPr>
              <w:spacing w:after="0"/>
              <w:jc w:val="center"/>
              <w:rPr>
                <w:rFonts w:ascii="Arial" w:hAnsi="Arial"/>
                <w:sz w:val="18"/>
                <w:lang w:eastAsia="ko-KR"/>
              </w:rPr>
            </w:pPr>
            <w:r w:rsidRPr="007B6BD5">
              <w:rPr>
                <w:rFonts w:ascii="Arial" w:hAnsi="Arial" w:cs="Arial"/>
                <w:sz w:val="18"/>
                <w:lang w:eastAsia="zh-CN"/>
              </w:rPr>
              <w:t>DC_28A_n78A</w:t>
            </w:r>
          </w:p>
        </w:tc>
      </w:tr>
      <w:tr w:rsidR="00C13A77" w:rsidRPr="007B6BD5" w:rsidTr="00C13A77">
        <w:trPr>
          <w:jc w:val="center"/>
        </w:trPr>
        <w:tc>
          <w:tcPr>
            <w:tcW w:w="3397" w:type="dxa"/>
            <w:noWrap/>
            <w:vAlign w:val="center"/>
          </w:tcPr>
          <w:p w:rsidR="00C13A77" w:rsidRDefault="00C13A77" w:rsidP="00C13A7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rsidR="00C13A77" w:rsidRPr="007B6BD5" w:rsidRDefault="00C13A77" w:rsidP="00C13A77">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rsidR="00C13A77" w:rsidRDefault="00C13A77" w:rsidP="00C13A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C13A77" w:rsidRPr="006355E0" w:rsidRDefault="00C13A77" w:rsidP="00C13A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C13A77" w:rsidRPr="006355E0" w:rsidRDefault="00C13A77" w:rsidP="00C13A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C13A77" w:rsidRPr="006355E0" w:rsidRDefault="00C13A77" w:rsidP="00C13A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C13A77" w:rsidRDefault="00C13A77" w:rsidP="00C13A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C13A77" w:rsidRPr="006355E0" w:rsidRDefault="00C13A77" w:rsidP="00C13A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C13A77" w:rsidRPr="006355E0" w:rsidRDefault="00C13A77" w:rsidP="00C13A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C13A77" w:rsidRPr="007B6BD5" w:rsidRDefault="00C13A77" w:rsidP="00C13A77">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rsidR="00C13A77" w:rsidRPr="007B6BD5" w:rsidRDefault="00C13A77" w:rsidP="00C13A77">
            <w:pPr>
              <w:spacing w:after="0"/>
              <w:jc w:val="center"/>
              <w:rPr>
                <w:rFonts w:ascii="Arial" w:hAnsi="Arial" w:cs="Arial"/>
                <w:sz w:val="18"/>
                <w:szCs w:val="16"/>
                <w:lang w:eastAsia="zh-CN"/>
              </w:rPr>
            </w:pPr>
            <w:r w:rsidRPr="007B6BD5">
              <w:rPr>
                <w:rFonts w:ascii="Arial" w:hAnsi="Arial" w:cs="Arial"/>
                <w:sz w:val="18"/>
                <w:szCs w:val="16"/>
                <w:lang w:eastAsia="zh-CN"/>
              </w:rPr>
              <w:t>DC_3A_n78A</w:t>
            </w:r>
          </w:p>
          <w:p w:rsidR="00C13A77" w:rsidRPr="007B6BD5" w:rsidRDefault="00C13A77" w:rsidP="00C13A77">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DC_3A_n40A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DC_7A_n40A</w:t>
            </w:r>
          </w:p>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DC_28A_n40A</w:t>
            </w:r>
          </w:p>
          <w:p w:rsidR="00C13A77" w:rsidRPr="007B6BD5" w:rsidRDefault="00C13A77" w:rsidP="00C13A77">
            <w:pPr>
              <w:spacing w:after="0"/>
              <w:jc w:val="center"/>
              <w:rPr>
                <w:rFonts w:ascii="Arial" w:hAnsi="Arial"/>
                <w:sz w:val="18"/>
                <w:lang w:eastAsia="ko-KR"/>
              </w:rPr>
            </w:pPr>
            <w:r w:rsidRPr="007B6BD5">
              <w:rPr>
                <w:rFonts w:ascii="Arial" w:hAnsi="Arial"/>
                <w:sz w:val="18"/>
              </w:rPr>
              <w:t>DC_28A_n78A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FC21AA">
              <w:rPr>
                <w:rFonts w:ascii="Arial" w:hAnsi="Arial"/>
                <w:sz w:val="18"/>
              </w:rPr>
              <w:t>DC_3A-7A-32A_n1A-n28A</w:t>
            </w:r>
          </w:p>
        </w:tc>
        <w:tc>
          <w:tcPr>
            <w:tcW w:w="3544" w:type="dxa"/>
            <w:shd w:val="clear" w:color="auto" w:fill="auto"/>
          </w:tcPr>
          <w:p w:rsidR="00C13A77" w:rsidRPr="00FC21AA" w:rsidRDefault="00C13A77" w:rsidP="00C13A77">
            <w:pPr>
              <w:keepNext/>
              <w:keepLines/>
              <w:spacing w:after="0"/>
              <w:jc w:val="center"/>
              <w:rPr>
                <w:rFonts w:ascii="Arial" w:hAnsi="Arial"/>
                <w:sz w:val="18"/>
              </w:rPr>
            </w:pPr>
            <w:r w:rsidRPr="00FC21AA">
              <w:rPr>
                <w:rFonts w:ascii="Arial" w:hAnsi="Arial"/>
                <w:sz w:val="18"/>
              </w:rPr>
              <w:t>DC_3A_n1A</w:t>
            </w:r>
          </w:p>
          <w:p w:rsidR="00C13A77" w:rsidRPr="00FC21AA" w:rsidRDefault="00C13A77" w:rsidP="00C13A77">
            <w:pPr>
              <w:keepNext/>
              <w:keepLines/>
              <w:spacing w:after="0"/>
              <w:jc w:val="center"/>
              <w:rPr>
                <w:rFonts w:ascii="Arial" w:eastAsia="新細明體" w:hAnsi="Arial"/>
                <w:sz w:val="18"/>
                <w:lang w:eastAsia="zh-TW"/>
              </w:rPr>
            </w:pPr>
            <w:r w:rsidRPr="00FC21AA">
              <w:rPr>
                <w:rFonts w:ascii="Arial" w:hAnsi="Arial"/>
                <w:sz w:val="18"/>
              </w:rPr>
              <w:t>DC_3A_n28A</w:t>
            </w:r>
          </w:p>
          <w:p w:rsidR="00C13A77" w:rsidRPr="00FC21AA" w:rsidRDefault="00C13A77" w:rsidP="00C13A77">
            <w:pPr>
              <w:keepNext/>
              <w:keepLines/>
              <w:spacing w:after="0"/>
              <w:jc w:val="center"/>
              <w:rPr>
                <w:rFonts w:ascii="Arial" w:eastAsia="新細明體" w:hAnsi="Arial"/>
                <w:sz w:val="18"/>
                <w:lang w:eastAsia="zh-TW"/>
              </w:rPr>
            </w:pPr>
            <w:r w:rsidRPr="00FC21AA">
              <w:rPr>
                <w:rFonts w:ascii="Arial" w:hAnsi="Arial"/>
                <w:sz w:val="18"/>
              </w:rPr>
              <w:t>DC_7A_n1A</w:t>
            </w:r>
          </w:p>
          <w:p w:rsidR="00C13A77" w:rsidRPr="007B6BD5" w:rsidRDefault="00C13A77" w:rsidP="00C13A77">
            <w:pPr>
              <w:spacing w:after="0"/>
              <w:jc w:val="center"/>
              <w:rPr>
                <w:rFonts w:ascii="Arial" w:hAnsi="Arial"/>
                <w:sz w:val="18"/>
              </w:rPr>
            </w:pPr>
            <w:r w:rsidRPr="00FC21AA">
              <w:rPr>
                <w:rFonts w:ascii="Arial" w:hAnsi="Arial"/>
                <w:sz w:val="18"/>
              </w:rPr>
              <w:t>DC_7A_n28A</w:t>
            </w:r>
          </w:p>
        </w:tc>
      </w:tr>
      <w:tr w:rsidR="00C13A77" w:rsidRPr="007B6BD5" w:rsidTr="00C13A77">
        <w:trPr>
          <w:jc w:val="center"/>
        </w:trPr>
        <w:tc>
          <w:tcPr>
            <w:tcW w:w="3397" w:type="dxa"/>
            <w:noWrap/>
            <w:vAlign w:val="center"/>
          </w:tcPr>
          <w:p w:rsidR="00C13A77" w:rsidRPr="00C04E13" w:rsidRDefault="00C13A77" w:rsidP="00C13A77">
            <w:pPr>
              <w:keepNext/>
              <w:keepLines/>
              <w:spacing w:after="0"/>
              <w:jc w:val="center"/>
              <w:rPr>
                <w:rFonts w:ascii="Arial" w:hAnsi="Arial"/>
                <w:sz w:val="18"/>
              </w:rPr>
            </w:pPr>
            <w:r w:rsidRPr="00C04E13">
              <w:rPr>
                <w:rFonts w:ascii="Arial" w:hAnsi="Arial"/>
                <w:sz w:val="18"/>
              </w:rPr>
              <w:t>DC_3A-7A-32A_n1A-n78A</w:t>
            </w:r>
          </w:p>
          <w:p w:rsidR="00C13A77" w:rsidRPr="007B6BD5" w:rsidRDefault="00C13A77" w:rsidP="00C13A77">
            <w:pPr>
              <w:spacing w:after="0"/>
              <w:jc w:val="center"/>
              <w:rPr>
                <w:rFonts w:ascii="Arial" w:hAnsi="Arial"/>
                <w:sz w:val="18"/>
              </w:rPr>
            </w:pPr>
            <w:r w:rsidRPr="001437A8">
              <w:rPr>
                <w:rFonts w:ascii="Arial" w:hAnsi="Arial"/>
                <w:sz w:val="18"/>
              </w:rPr>
              <w:t>DC_3C-7A-32A_n1A-n78A</w:t>
            </w:r>
          </w:p>
        </w:tc>
        <w:tc>
          <w:tcPr>
            <w:tcW w:w="3544" w:type="dxa"/>
            <w:shd w:val="clear" w:color="auto" w:fill="auto"/>
          </w:tcPr>
          <w:p w:rsidR="00C13A77" w:rsidRDefault="00C13A77" w:rsidP="00C13A77">
            <w:pPr>
              <w:keepNext/>
              <w:keepLines/>
              <w:spacing w:after="0"/>
              <w:jc w:val="center"/>
              <w:rPr>
                <w:rFonts w:ascii="Arial" w:hAnsi="Arial"/>
                <w:sz w:val="18"/>
              </w:rPr>
            </w:pPr>
            <w:r w:rsidRPr="0084589C">
              <w:rPr>
                <w:rFonts w:ascii="Arial" w:hAnsi="Arial"/>
                <w:sz w:val="18"/>
              </w:rPr>
              <w:t>DC_3A_n1A</w:t>
            </w:r>
          </w:p>
          <w:p w:rsidR="00C13A77" w:rsidRPr="0084589C" w:rsidRDefault="00C13A77" w:rsidP="00C13A77">
            <w:pPr>
              <w:keepNext/>
              <w:keepLines/>
              <w:spacing w:after="0"/>
              <w:jc w:val="center"/>
              <w:rPr>
                <w:rFonts w:ascii="Arial" w:hAnsi="Arial"/>
                <w:sz w:val="18"/>
              </w:rPr>
            </w:pPr>
            <w:r w:rsidRPr="001437A8">
              <w:rPr>
                <w:rFonts w:ascii="Arial" w:hAnsi="Arial"/>
                <w:sz w:val="18"/>
              </w:rPr>
              <w:t>DC_3C_n1A</w:t>
            </w:r>
          </w:p>
          <w:p w:rsidR="00C13A77" w:rsidRPr="0084589C" w:rsidRDefault="00C13A77" w:rsidP="00C13A77">
            <w:pPr>
              <w:keepNext/>
              <w:keepLines/>
              <w:spacing w:after="0"/>
              <w:jc w:val="center"/>
              <w:rPr>
                <w:rFonts w:ascii="Arial" w:hAnsi="Arial"/>
                <w:sz w:val="18"/>
              </w:rPr>
            </w:pPr>
            <w:r w:rsidRPr="0084589C">
              <w:rPr>
                <w:rFonts w:ascii="Arial" w:hAnsi="Arial"/>
                <w:sz w:val="18"/>
              </w:rPr>
              <w:t>DC_7A_n1A</w:t>
            </w:r>
          </w:p>
          <w:p w:rsidR="00C13A77" w:rsidRDefault="00C13A77" w:rsidP="00C13A77">
            <w:pPr>
              <w:keepNext/>
              <w:keepLines/>
              <w:spacing w:after="0"/>
              <w:jc w:val="center"/>
              <w:rPr>
                <w:rFonts w:ascii="Arial" w:hAnsi="Arial"/>
                <w:sz w:val="18"/>
              </w:rPr>
            </w:pPr>
            <w:r w:rsidRPr="0084589C">
              <w:rPr>
                <w:rFonts w:ascii="Arial" w:hAnsi="Arial"/>
                <w:sz w:val="18"/>
              </w:rPr>
              <w:t>DC_3A_n78A</w:t>
            </w:r>
          </w:p>
          <w:p w:rsidR="00C13A77" w:rsidRPr="0084589C" w:rsidRDefault="00C13A77" w:rsidP="00C13A77">
            <w:pPr>
              <w:keepNext/>
              <w:keepLines/>
              <w:spacing w:after="0"/>
              <w:jc w:val="center"/>
              <w:rPr>
                <w:rFonts w:ascii="Arial" w:hAnsi="Arial"/>
                <w:sz w:val="18"/>
              </w:rPr>
            </w:pPr>
            <w:r w:rsidRPr="001437A8">
              <w:rPr>
                <w:rFonts w:ascii="Arial" w:hAnsi="Arial"/>
                <w:sz w:val="18"/>
              </w:rPr>
              <w:t>DC_3C_n78A</w:t>
            </w:r>
          </w:p>
          <w:p w:rsidR="00C13A77" w:rsidRPr="007B6BD5" w:rsidRDefault="00C13A77" w:rsidP="00C13A77">
            <w:pPr>
              <w:spacing w:after="0"/>
              <w:jc w:val="center"/>
              <w:rPr>
                <w:rFonts w:ascii="Arial" w:hAnsi="Arial"/>
                <w:sz w:val="18"/>
              </w:rPr>
            </w:pPr>
            <w:r w:rsidRPr="00C04E13">
              <w:rPr>
                <w:rFonts w:ascii="Arial" w:hAnsi="Arial"/>
                <w:sz w:val="18"/>
              </w:rPr>
              <w:t>DC_7A_n78A</w:t>
            </w:r>
          </w:p>
        </w:tc>
      </w:tr>
      <w:tr w:rsidR="00C13A77" w:rsidRPr="007B6BD5" w:rsidTr="00C13A77">
        <w:trPr>
          <w:jc w:val="center"/>
        </w:trPr>
        <w:tc>
          <w:tcPr>
            <w:tcW w:w="3397" w:type="dxa"/>
            <w:noWrap/>
            <w:vAlign w:val="center"/>
          </w:tcPr>
          <w:p w:rsidR="00C13A77" w:rsidRPr="000B3632" w:rsidRDefault="00C13A77" w:rsidP="00C13A77">
            <w:pPr>
              <w:pStyle w:val="TAC"/>
              <w:rPr>
                <w:lang w:val="fr-FR"/>
              </w:rPr>
            </w:pPr>
            <w:r w:rsidRPr="00FC21AA">
              <w:t>DC_3A-7A-32A_n28A-n78A</w:t>
            </w:r>
          </w:p>
        </w:tc>
        <w:tc>
          <w:tcPr>
            <w:tcW w:w="3544" w:type="dxa"/>
            <w:shd w:val="clear" w:color="auto" w:fill="auto"/>
          </w:tcPr>
          <w:p w:rsidR="00C13A77" w:rsidRPr="00FC21AA" w:rsidRDefault="00C13A77" w:rsidP="00C13A77">
            <w:pPr>
              <w:pStyle w:val="TAC"/>
            </w:pPr>
            <w:r w:rsidRPr="00FC21AA">
              <w:t>DC_3A_n28A</w:t>
            </w:r>
          </w:p>
          <w:p w:rsidR="00C13A77" w:rsidRPr="00FC21AA" w:rsidRDefault="00C13A77" w:rsidP="00C13A77">
            <w:pPr>
              <w:pStyle w:val="TAC"/>
              <w:rPr>
                <w:rFonts w:eastAsia="新細明體"/>
                <w:lang w:eastAsia="zh-TW"/>
              </w:rPr>
            </w:pPr>
            <w:r w:rsidRPr="00FC21AA">
              <w:t>DC_3A_n78A</w:t>
            </w:r>
          </w:p>
          <w:p w:rsidR="00C13A77" w:rsidRPr="00FC21AA" w:rsidRDefault="00C13A77" w:rsidP="00C13A77">
            <w:pPr>
              <w:pStyle w:val="TAC"/>
              <w:rPr>
                <w:rFonts w:eastAsia="新細明體"/>
                <w:lang w:eastAsia="zh-TW"/>
              </w:rPr>
            </w:pPr>
            <w:r w:rsidRPr="00FC21AA">
              <w:t>DC_7A_n28A</w:t>
            </w:r>
          </w:p>
          <w:p w:rsidR="00C13A77" w:rsidRPr="0084589C" w:rsidRDefault="00C13A77" w:rsidP="00C13A77">
            <w:pPr>
              <w:pStyle w:val="TAC"/>
            </w:pPr>
            <w:r w:rsidRPr="00FC21AA">
              <w:t>DC_7A_n78A</w:t>
            </w:r>
          </w:p>
        </w:tc>
      </w:tr>
      <w:tr w:rsidR="00C13A77" w:rsidRPr="007B6BD5" w:rsidTr="00C13A77">
        <w:trPr>
          <w:jc w:val="center"/>
        </w:trPr>
        <w:tc>
          <w:tcPr>
            <w:tcW w:w="3397" w:type="dxa"/>
            <w:noWrap/>
            <w:vAlign w:val="center"/>
          </w:tcPr>
          <w:p w:rsidR="00C13A77" w:rsidRDefault="00C13A77" w:rsidP="00C13A77">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rsidR="00C13A77" w:rsidRPr="007B6BD5" w:rsidRDefault="00C13A77" w:rsidP="00C13A77">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rsidR="00C13A77" w:rsidRPr="006355E0" w:rsidRDefault="00C13A77" w:rsidP="00C13A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C13A77" w:rsidRPr="006355E0" w:rsidRDefault="00C13A77" w:rsidP="00C13A7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C13A77" w:rsidRPr="006355E0" w:rsidRDefault="00C13A77" w:rsidP="00C13A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C13A77" w:rsidRPr="006355E0" w:rsidRDefault="00C13A77" w:rsidP="00C13A7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C13A77" w:rsidRPr="006355E0" w:rsidRDefault="00C13A77" w:rsidP="00C13A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C13A77" w:rsidRPr="007B6BD5" w:rsidRDefault="00C13A77" w:rsidP="00C13A77">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eastAsia="MS Mincho" w:hAnsi="Arial" w:cs="Arial"/>
                <w:bCs/>
                <w:sz w:val="18"/>
                <w:szCs w:val="18"/>
              </w:rPr>
            </w:pPr>
            <w:bookmarkStart w:id="35" w:name="OLE_LINK28"/>
            <w:r w:rsidRPr="007B6BD5">
              <w:rPr>
                <w:rFonts w:ascii="Arial" w:eastAsia="MS Mincho" w:hAnsi="Arial" w:cs="Arial"/>
                <w:bCs/>
                <w:sz w:val="18"/>
                <w:szCs w:val="18"/>
              </w:rPr>
              <w:t>DC_3A-7A_n40A-n78A-n105A</w:t>
            </w:r>
            <w:bookmarkEnd w:id="35"/>
          </w:p>
        </w:tc>
        <w:tc>
          <w:tcPr>
            <w:tcW w:w="3544" w:type="dxa"/>
            <w:shd w:val="clear" w:color="auto" w:fill="auto"/>
            <w:vAlign w:val="center"/>
          </w:tcPr>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lastRenderedPageBreak/>
              <w:t>DC_3A_n77A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DC_11A_n28A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sz w:val="18"/>
                <w:lang w:eastAsia="ja-JP"/>
              </w:rPr>
              <w:t>DC_11A_n77A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eastAsia="MS Mincho" w:hAnsi="Arial" w:cs="Arial"/>
                <w:bCs/>
                <w:sz w:val="18"/>
                <w:szCs w:val="18"/>
              </w:rPr>
            </w:pPr>
            <w:r w:rsidRPr="007B6BD5">
              <w:rPr>
                <w:rFonts w:ascii="Arial" w:hAnsi="Arial" w:cs="Arial"/>
                <w:sz w:val="18"/>
                <w:szCs w:val="18"/>
              </w:rPr>
              <w:lastRenderedPageBreak/>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DC_8A_n77A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DC_11A_n28A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sz w:val="18"/>
                <w:lang w:eastAsia="ja-JP"/>
              </w:rPr>
              <w:t>DC_11A_n77A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rPr>
            </w:pPr>
            <w:r w:rsidRPr="00DE22F4">
              <w:rPr>
                <w:rFonts w:ascii="Arial" w:hAnsi="Arial"/>
                <w:sz w:val="18"/>
              </w:rPr>
              <w:t>DC_3A-8A-20A-28A_n1A</w:t>
            </w:r>
          </w:p>
        </w:tc>
        <w:tc>
          <w:tcPr>
            <w:tcW w:w="3544" w:type="dxa"/>
            <w:shd w:val="clear" w:color="auto" w:fill="auto"/>
            <w:vAlign w:val="center"/>
          </w:tcPr>
          <w:p w:rsidR="00C13A77" w:rsidRPr="00F64A03" w:rsidRDefault="00C13A77" w:rsidP="00C13A77">
            <w:pPr>
              <w:spacing w:after="0"/>
              <w:jc w:val="center"/>
              <w:rPr>
                <w:rFonts w:ascii="Arial" w:hAnsi="Arial"/>
                <w:sz w:val="18"/>
              </w:rPr>
            </w:pPr>
            <w:r w:rsidRPr="00F64A03">
              <w:rPr>
                <w:rFonts w:ascii="Arial" w:hAnsi="Arial"/>
                <w:sz w:val="18"/>
              </w:rPr>
              <w:t>DC_3A_n1A</w:t>
            </w:r>
          </w:p>
          <w:p w:rsidR="00C13A77" w:rsidRPr="00F64A03" w:rsidRDefault="00C13A77" w:rsidP="00C13A77">
            <w:pPr>
              <w:spacing w:after="0"/>
              <w:jc w:val="center"/>
              <w:rPr>
                <w:rFonts w:ascii="Arial" w:hAnsi="Arial"/>
                <w:sz w:val="18"/>
              </w:rPr>
            </w:pPr>
            <w:r w:rsidRPr="00F64A03">
              <w:rPr>
                <w:rFonts w:ascii="Arial" w:hAnsi="Arial"/>
                <w:sz w:val="18"/>
              </w:rPr>
              <w:t>DC_8A_n1A</w:t>
            </w:r>
          </w:p>
          <w:p w:rsidR="00C13A77" w:rsidRPr="00F64A03" w:rsidRDefault="00C13A77" w:rsidP="00C13A77">
            <w:pPr>
              <w:spacing w:after="0"/>
              <w:jc w:val="center"/>
              <w:rPr>
                <w:rFonts w:ascii="Arial" w:hAnsi="Arial"/>
                <w:sz w:val="18"/>
              </w:rPr>
            </w:pPr>
            <w:r w:rsidRPr="00F64A03">
              <w:rPr>
                <w:rFonts w:ascii="Arial" w:hAnsi="Arial"/>
                <w:sz w:val="18"/>
              </w:rPr>
              <w:t>DC_20A_n1A</w:t>
            </w:r>
          </w:p>
          <w:p w:rsidR="00C13A77" w:rsidRPr="007B6BD5" w:rsidRDefault="00C13A77" w:rsidP="00C13A77">
            <w:pPr>
              <w:spacing w:after="0"/>
              <w:jc w:val="center"/>
              <w:rPr>
                <w:rFonts w:ascii="Arial" w:hAnsi="Arial"/>
                <w:sz w:val="18"/>
                <w:lang w:eastAsia="ja-JP"/>
              </w:rPr>
            </w:pPr>
            <w:r w:rsidRPr="00F64A03">
              <w:rPr>
                <w:rFonts w:ascii="Arial" w:hAnsi="Arial"/>
                <w:sz w:val="18"/>
              </w:rPr>
              <w:t>DC_28A_n1A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DC_8A_n78A</w:t>
            </w:r>
          </w:p>
          <w:p w:rsidR="00C13A77" w:rsidRPr="007B6BD5" w:rsidRDefault="00C13A77" w:rsidP="00C13A77">
            <w:pPr>
              <w:spacing w:after="0"/>
              <w:jc w:val="center"/>
              <w:rPr>
                <w:rFonts w:ascii="Arial" w:hAnsi="Arial"/>
                <w:sz w:val="18"/>
              </w:rPr>
            </w:pPr>
            <w:r w:rsidRPr="007B6BD5">
              <w:rPr>
                <w:rFonts w:ascii="Arial" w:hAnsi="Arial"/>
                <w:sz w:val="18"/>
              </w:rPr>
              <w:t>DC_20A_n78A</w:t>
            </w:r>
          </w:p>
          <w:p w:rsidR="00C13A77" w:rsidRPr="007B6BD5" w:rsidRDefault="00C13A77" w:rsidP="00C13A77">
            <w:pPr>
              <w:spacing w:after="0"/>
              <w:jc w:val="center"/>
              <w:rPr>
                <w:rFonts w:ascii="Arial" w:hAnsi="Arial"/>
                <w:sz w:val="18"/>
                <w:lang w:eastAsia="ja-JP"/>
              </w:rPr>
            </w:pPr>
            <w:r w:rsidRPr="007B6BD5">
              <w:rPr>
                <w:rFonts w:ascii="Arial" w:hAnsi="Arial"/>
                <w:sz w:val="18"/>
              </w:rPr>
              <w:t>DC_28A_n78A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D31C60">
              <w:rPr>
                <w:rFonts w:ascii="Arial" w:hAnsi="Arial"/>
                <w:sz w:val="18"/>
              </w:rPr>
              <w:t>DC_3A-8A-20A-38A_n1A</w:t>
            </w:r>
          </w:p>
        </w:tc>
        <w:tc>
          <w:tcPr>
            <w:tcW w:w="3544" w:type="dxa"/>
            <w:shd w:val="clear" w:color="auto" w:fill="auto"/>
            <w:vAlign w:val="center"/>
          </w:tcPr>
          <w:p w:rsidR="00C13A77" w:rsidRPr="00D31C60" w:rsidRDefault="00C13A77" w:rsidP="00C13A77">
            <w:pPr>
              <w:spacing w:after="0"/>
              <w:jc w:val="center"/>
              <w:rPr>
                <w:rFonts w:ascii="Arial" w:hAnsi="Arial"/>
                <w:sz w:val="18"/>
              </w:rPr>
            </w:pPr>
            <w:r w:rsidRPr="00D31C60">
              <w:rPr>
                <w:rFonts w:ascii="Arial" w:hAnsi="Arial"/>
                <w:sz w:val="18"/>
              </w:rPr>
              <w:t>DC_3A_n1A</w:t>
            </w:r>
          </w:p>
          <w:p w:rsidR="00C13A77" w:rsidRPr="00D31C60" w:rsidRDefault="00C13A77" w:rsidP="00C13A77">
            <w:pPr>
              <w:spacing w:after="0"/>
              <w:jc w:val="center"/>
              <w:rPr>
                <w:rFonts w:ascii="Arial" w:hAnsi="Arial"/>
                <w:sz w:val="18"/>
              </w:rPr>
            </w:pPr>
            <w:r w:rsidRPr="00D31C60">
              <w:rPr>
                <w:rFonts w:ascii="Arial" w:hAnsi="Arial"/>
                <w:sz w:val="18"/>
              </w:rPr>
              <w:t>DC_8A_n1A</w:t>
            </w:r>
          </w:p>
          <w:p w:rsidR="00C13A77" w:rsidRPr="00D31C60" w:rsidRDefault="00C13A77" w:rsidP="00C13A77">
            <w:pPr>
              <w:spacing w:after="0"/>
              <w:jc w:val="center"/>
              <w:rPr>
                <w:rFonts w:ascii="Arial" w:hAnsi="Arial"/>
                <w:sz w:val="18"/>
              </w:rPr>
            </w:pPr>
            <w:r w:rsidRPr="00D31C60">
              <w:rPr>
                <w:rFonts w:ascii="Arial" w:hAnsi="Arial"/>
                <w:sz w:val="18"/>
              </w:rPr>
              <w:t>DC_20A_n1A</w:t>
            </w:r>
          </w:p>
          <w:p w:rsidR="00C13A77" w:rsidRPr="007B6BD5" w:rsidRDefault="00C13A77" w:rsidP="00C13A77">
            <w:pPr>
              <w:spacing w:after="0"/>
              <w:jc w:val="center"/>
              <w:rPr>
                <w:rFonts w:ascii="Arial" w:hAnsi="Arial"/>
                <w:sz w:val="18"/>
              </w:rPr>
            </w:pPr>
            <w:r w:rsidRPr="00D31C60">
              <w:rPr>
                <w:rFonts w:ascii="Arial" w:hAnsi="Arial"/>
                <w:sz w:val="18"/>
              </w:rPr>
              <w:t>DC_38A_n1A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6B1B47">
              <w:rPr>
                <w:rFonts w:ascii="Arial" w:hAnsi="Arial"/>
                <w:sz w:val="18"/>
              </w:rPr>
              <w:t>DC_3A-8A-20A-38A_n28A</w:t>
            </w:r>
          </w:p>
        </w:tc>
        <w:tc>
          <w:tcPr>
            <w:tcW w:w="3544" w:type="dxa"/>
            <w:shd w:val="clear" w:color="auto" w:fill="auto"/>
            <w:vAlign w:val="center"/>
          </w:tcPr>
          <w:p w:rsidR="00C13A77" w:rsidRPr="006B1B47" w:rsidRDefault="00C13A77" w:rsidP="00C13A77">
            <w:pPr>
              <w:spacing w:after="0"/>
              <w:jc w:val="center"/>
              <w:rPr>
                <w:rFonts w:ascii="Arial" w:hAnsi="Arial"/>
                <w:sz w:val="18"/>
              </w:rPr>
            </w:pPr>
            <w:r w:rsidRPr="006B1B47">
              <w:rPr>
                <w:rFonts w:ascii="Arial" w:hAnsi="Arial"/>
                <w:sz w:val="18"/>
              </w:rPr>
              <w:t>DC_3A_n28A</w:t>
            </w:r>
          </w:p>
          <w:p w:rsidR="00C13A77" w:rsidRPr="006B1B47" w:rsidRDefault="00C13A77" w:rsidP="00C13A77">
            <w:pPr>
              <w:spacing w:after="0"/>
              <w:jc w:val="center"/>
              <w:rPr>
                <w:rFonts w:ascii="Arial" w:hAnsi="Arial"/>
                <w:sz w:val="18"/>
              </w:rPr>
            </w:pPr>
            <w:r w:rsidRPr="006B1B47">
              <w:rPr>
                <w:rFonts w:ascii="Arial" w:hAnsi="Arial"/>
                <w:sz w:val="18"/>
              </w:rPr>
              <w:t>DC_8A_n28A</w:t>
            </w:r>
          </w:p>
          <w:p w:rsidR="00C13A77" w:rsidRPr="006B1B47" w:rsidRDefault="00C13A77" w:rsidP="00C13A77">
            <w:pPr>
              <w:spacing w:after="0"/>
              <w:jc w:val="center"/>
              <w:rPr>
                <w:rFonts w:ascii="Arial" w:hAnsi="Arial"/>
                <w:sz w:val="18"/>
              </w:rPr>
            </w:pPr>
            <w:r w:rsidRPr="006B1B47">
              <w:rPr>
                <w:rFonts w:ascii="Arial" w:hAnsi="Arial"/>
                <w:sz w:val="18"/>
              </w:rPr>
              <w:t>DC_20A_n28A</w:t>
            </w:r>
          </w:p>
          <w:p w:rsidR="00C13A77" w:rsidRPr="007B6BD5" w:rsidRDefault="00C13A77" w:rsidP="00C13A77">
            <w:pPr>
              <w:spacing w:after="0"/>
              <w:jc w:val="center"/>
              <w:rPr>
                <w:rFonts w:ascii="Arial" w:hAnsi="Arial"/>
                <w:sz w:val="18"/>
              </w:rPr>
            </w:pPr>
            <w:r w:rsidRPr="006B1B47">
              <w:rPr>
                <w:rFonts w:ascii="Arial" w:hAnsi="Arial"/>
                <w:sz w:val="18"/>
              </w:rPr>
              <w:t>DC_38A_n28A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FA398E">
              <w:rPr>
                <w:rFonts w:ascii="Arial" w:hAnsi="Arial"/>
                <w:sz w:val="18"/>
              </w:rPr>
              <w:t>DC_3A-8A-20A-40A_n1A</w:t>
            </w:r>
          </w:p>
        </w:tc>
        <w:tc>
          <w:tcPr>
            <w:tcW w:w="3544" w:type="dxa"/>
            <w:shd w:val="clear" w:color="auto" w:fill="auto"/>
            <w:vAlign w:val="center"/>
          </w:tcPr>
          <w:p w:rsidR="00C13A77" w:rsidRPr="003D1110" w:rsidRDefault="00C13A77" w:rsidP="00C13A77">
            <w:pPr>
              <w:spacing w:after="0"/>
              <w:jc w:val="center"/>
              <w:rPr>
                <w:rFonts w:ascii="Arial" w:hAnsi="Arial"/>
                <w:sz w:val="18"/>
              </w:rPr>
            </w:pPr>
            <w:r w:rsidRPr="003D1110">
              <w:rPr>
                <w:rFonts w:ascii="Arial" w:hAnsi="Arial"/>
                <w:sz w:val="18"/>
              </w:rPr>
              <w:t>DC_3A_n1A</w:t>
            </w:r>
          </w:p>
          <w:p w:rsidR="00C13A77" w:rsidRPr="003D1110" w:rsidRDefault="00C13A77" w:rsidP="00C13A77">
            <w:pPr>
              <w:spacing w:after="0"/>
              <w:jc w:val="center"/>
              <w:rPr>
                <w:rFonts w:ascii="Arial" w:hAnsi="Arial"/>
                <w:sz w:val="18"/>
              </w:rPr>
            </w:pPr>
            <w:r w:rsidRPr="003D1110">
              <w:rPr>
                <w:rFonts w:ascii="Arial" w:hAnsi="Arial"/>
                <w:sz w:val="18"/>
              </w:rPr>
              <w:t>DC_8A_n1A</w:t>
            </w:r>
          </w:p>
          <w:p w:rsidR="00C13A77" w:rsidRPr="003D1110" w:rsidRDefault="00C13A77" w:rsidP="00C13A77">
            <w:pPr>
              <w:spacing w:after="0"/>
              <w:jc w:val="center"/>
              <w:rPr>
                <w:rFonts w:ascii="Arial" w:hAnsi="Arial"/>
                <w:sz w:val="18"/>
              </w:rPr>
            </w:pPr>
            <w:r w:rsidRPr="003D1110">
              <w:rPr>
                <w:rFonts w:ascii="Arial" w:hAnsi="Arial"/>
                <w:sz w:val="18"/>
              </w:rPr>
              <w:t>DC_20A_n1A</w:t>
            </w:r>
          </w:p>
          <w:p w:rsidR="00C13A77" w:rsidRPr="007B6BD5" w:rsidRDefault="00C13A77" w:rsidP="00C13A77">
            <w:pPr>
              <w:spacing w:after="0"/>
              <w:jc w:val="center"/>
              <w:rPr>
                <w:rFonts w:ascii="Arial" w:hAnsi="Arial"/>
                <w:sz w:val="18"/>
              </w:rPr>
            </w:pPr>
            <w:r w:rsidRPr="003D1110">
              <w:rPr>
                <w:rFonts w:ascii="Arial" w:hAnsi="Arial"/>
                <w:sz w:val="18"/>
              </w:rPr>
              <w:t>DC_40A_n1A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3F0599">
              <w:rPr>
                <w:rFonts w:ascii="Arial" w:hAnsi="Arial"/>
                <w:sz w:val="18"/>
              </w:rPr>
              <w:t>DC_3A-8A-20A-40A_n28A</w:t>
            </w:r>
          </w:p>
        </w:tc>
        <w:tc>
          <w:tcPr>
            <w:tcW w:w="3544" w:type="dxa"/>
            <w:shd w:val="clear" w:color="auto" w:fill="auto"/>
            <w:vAlign w:val="center"/>
          </w:tcPr>
          <w:p w:rsidR="00C13A77" w:rsidRPr="003F0599" w:rsidRDefault="00C13A77" w:rsidP="00C13A77">
            <w:pPr>
              <w:spacing w:after="0"/>
              <w:jc w:val="center"/>
              <w:rPr>
                <w:rFonts w:ascii="Arial" w:hAnsi="Arial"/>
                <w:sz w:val="18"/>
              </w:rPr>
            </w:pPr>
            <w:r w:rsidRPr="003F0599">
              <w:rPr>
                <w:rFonts w:ascii="Arial" w:hAnsi="Arial"/>
                <w:sz w:val="18"/>
              </w:rPr>
              <w:t>DC_3A_n28A</w:t>
            </w:r>
          </w:p>
          <w:p w:rsidR="00C13A77" w:rsidRPr="003F0599" w:rsidRDefault="00C13A77" w:rsidP="00C13A77">
            <w:pPr>
              <w:spacing w:after="0"/>
              <w:jc w:val="center"/>
              <w:rPr>
                <w:rFonts w:ascii="Arial" w:hAnsi="Arial"/>
                <w:sz w:val="18"/>
              </w:rPr>
            </w:pPr>
            <w:r w:rsidRPr="003F0599">
              <w:rPr>
                <w:rFonts w:ascii="Arial" w:hAnsi="Arial"/>
                <w:sz w:val="18"/>
              </w:rPr>
              <w:t>DC_8A_n28A</w:t>
            </w:r>
          </w:p>
          <w:p w:rsidR="00C13A77" w:rsidRPr="003F0599" w:rsidRDefault="00C13A77" w:rsidP="00C13A77">
            <w:pPr>
              <w:spacing w:after="0"/>
              <w:jc w:val="center"/>
              <w:rPr>
                <w:rFonts w:ascii="Arial" w:hAnsi="Arial"/>
                <w:sz w:val="18"/>
              </w:rPr>
            </w:pPr>
            <w:r w:rsidRPr="003F0599">
              <w:rPr>
                <w:rFonts w:ascii="Arial" w:hAnsi="Arial"/>
                <w:sz w:val="18"/>
              </w:rPr>
              <w:t>DC_20A_n28A</w:t>
            </w:r>
          </w:p>
          <w:p w:rsidR="00C13A77" w:rsidRPr="007B6BD5" w:rsidRDefault="00C13A77" w:rsidP="00C13A77">
            <w:pPr>
              <w:spacing w:after="0"/>
              <w:jc w:val="center"/>
              <w:rPr>
                <w:rFonts w:ascii="Arial" w:hAnsi="Arial"/>
                <w:sz w:val="18"/>
              </w:rPr>
            </w:pPr>
            <w:r w:rsidRPr="003F0599">
              <w:rPr>
                <w:rFonts w:ascii="Arial" w:hAnsi="Arial"/>
                <w:sz w:val="18"/>
              </w:rPr>
              <w:t>DC_40A_n28A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D940E3">
              <w:rPr>
                <w:rFonts w:ascii="Arial" w:hAnsi="Arial"/>
                <w:sz w:val="18"/>
              </w:rPr>
              <w:t>DC_3A-8A-20A-40A_n78A</w:t>
            </w:r>
          </w:p>
        </w:tc>
        <w:tc>
          <w:tcPr>
            <w:tcW w:w="3544" w:type="dxa"/>
            <w:shd w:val="clear" w:color="auto" w:fill="auto"/>
            <w:vAlign w:val="center"/>
          </w:tcPr>
          <w:p w:rsidR="00C13A77" w:rsidRPr="00D940E3" w:rsidRDefault="00C13A77" w:rsidP="00C13A77">
            <w:pPr>
              <w:spacing w:after="0"/>
              <w:jc w:val="center"/>
              <w:rPr>
                <w:rFonts w:ascii="Arial" w:hAnsi="Arial"/>
                <w:sz w:val="18"/>
              </w:rPr>
            </w:pPr>
            <w:r w:rsidRPr="00D940E3">
              <w:rPr>
                <w:rFonts w:ascii="Arial" w:hAnsi="Arial"/>
                <w:sz w:val="18"/>
              </w:rPr>
              <w:t>DC_3A_n78A</w:t>
            </w:r>
          </w:p>
          <w:p w:rsidR="00C13A77" w:rsidRPr="00D940E3" w:rsidRDefault="00C13A77" w:rsidP="00C13A77">
            <w:pPr>
              <w:spacing w:after="0"/>
              <w:jc w:val="center"/>
              <w:rPr>
                <w:rFonts w:ascii="Arial" w:hAnsi="Arial"/>
                <w:sz w:val="18"/>
              </w:rPr>
            </w:pPr>
            <w:r w:rsidRPr="00D940E3">
              <w:rPr>
                <w:rFonts w:ascii="Arial" w:hAnsi="Arial"/>
                <w:sz w:val="18"/>
              </w:rPr>
              <w:t>DC_8A_n78A</w:t>
            </w:r>
          </w:p>
          <w:p w:rsidR="00C13A77" w:rsidRPr="00D940E3" w:rsidRDefault="00C13A77" w:rsidP="00C13A77">
            <w:pPr>
              <w:spacing w:after="0"/>
              <w:jc w:val="center"/>
              <w:rPr>
                <w:rFonts w:ascii="Arial" w:hAnsi="Arial"/>
                <w:sz w:val="18"/>
              </w:rPr>
            </w:pPr>
            <w:r w:rsidRPr="00D940E3">
              <w:rPr>
                <w:rFonts w:ascii="Arial" w:hAnsi="Arial"/>
                <w:sz w:val="18"/>
              </w:rPr>
              <w:t>DC_20A_n78A</w:t>
            </w:r>
          </w:p>
          <w:p w:rsidR="00C13A77" w:rsidRPr="007B6BD5" w:rsidRDefault="00C13A77" w:rsidP="00C13A77">
            <w:pPr>
              <w:spacing w:after="0"/>
              <w:jc w:val="center"/>
              <w:rPr>
                <w:rFonts w:ascii="Arial" w:hAnsi="Arial"/>
                <w:sz w:val="18"/>
              </w:rPr>
            </w:pPr>
            <w:r w:rsidRPr="00D940E3">
              <w:rPr>
                <w:rFonts w:ascii="Arial" w:hAnsi="Arial"/>
                <w:sz w:val="18"/>
              </w:rPr>
              <w:t>DC_40A_n78A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182983">
              <w:rPr>
                <w:rFonts w:ascii="Arial" w:hAnsi="Arial"/>
                <w:sz w:val="18"/>
              </w:rPr>
              <w:t>DC_3A-8A-28A-38A_n1A</w:t>
            </w:r>
          </w:p>
        </w:tc>
        <w:tc>
          <w:tcPr>
            <w:tcW w:w="3544" w:type="dxa"/>
            <w:shd w:val="clear" w:color="auto" w:fill="auto"/>
            <w:vAlign w:val="center"/>
          </w:tcPr>
          <w:p w:rsidR="00C13A77" w:rsidRPr="00182983" w:rsidRDefault="00C13A77" w:rsidP="00C13A77">
            <w:pPr>
              <w:spacing w:after="0"/>
              <w:jc w:val="center"/>
              <w:rPr>
                <w:rFonts w:ascii="Arial" w:hAnsi="Arial"/>
                <w:sz w:val="18"/>
              </w:rPr>
            </w:pPr>
            <w:r w:rsidRPr="00182983">
              <w:rPr>
                <w:rFonts w:ascii="Arial" w:hAnsi="Arial"/>
                <w:sz w:val="18"/>
              </w:rPr>
              <w:t>DC_3A_n1A</w:t>
            </w:r>
          </w:p>
          <w:p w:rsidR="00C13A77" w:rsidRPr="00182983" w:rsidRDefault="00C13A77" w:rsidP="00C13A77">
            <w:pPr>
              <w:spacing w:after="0"/>
              <w:jc w:val="center"/>
              <w:rPr>
                <w:rFonts w:ascii="Arial" w:hAnsi="Arial"/>
                <w:sz w:val="18"/>
              </w:rPr>
            </w:pPr>
            <w:r w:rsidRPr="00182983">
              <w:rPr>
                <w:rFonts w:ascii="Arial" w:hAnsi="Arial"/>
                <w:sz w:val="18"/>
              </w:rPr>
              <w:t>DC_8A_n1A</w:t>
            </w:r>
          </w:p>
          <w:p w:rsidR="00C13A77" w:rsidRPr="00182983" w:rsidRDefault="00C13A77" w:rsidP="00C13A77">
            <w:pPr>
              <w:spacing w:after="0"/>
              <w:jc w:val="center"/>
              <w:rPr>
                <w:rFonts w:ascii="Arial" w:hAnsi="Arial"/>
                <w:sz w:val="18"/>
              </w:rPr>
            </w:pPr>
            <w:r w:rsidRPr="00182983">
              <w:rPr>
                <w:rFonts w:ascii="Arial" w:hAnsi="Arial"/>
                <w:sz w:val="18"/>
              </w:rPr>
              <w:t>DC_28A_n1A</w:t>
            </w:r>
          </w:p>
          <w:p w:rsidR="00C13A77" w:rsidRPr="007B6BD5" w:rsidRDefault="00C13A77" w:rsidP="00C13A77">
            <w:pPr>
              <w:spacing w:after="0"/>
              <w:jc w:val="center"/>
              <w:rPr>
                <w:rFonts w:ascii="Arial" w:hAnsi="Arial"/>
                <w:sz w:val="18"/>
              </w:rPr>
            </w:pPr>
            <w:r w:rsidRPr="00182983">
              <w:rPr>
                <w:rFonts w:ascii="Arial" w:hAnsi="Arial"/>
                <w:sz w:val="18"/>
              </w:rPr>
              <w:t>DC_38A_n1A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C71BE">
              <w:rPr>
                <w:rFonts w:ascii="Arial" w:hAnsi="Arial"/>
                <w:sz w:val="18"/>
              </w:rPr>
              <w:t>DC_3A-8A-28A-40A_n1A</w:t>
            </w:r>
          </w:p>
        </w:tc>
        <w:tc>
          <w:tcPr>
            <w:tcW w:w="3544" w:type="dxa"/>
            <w:shd w:val="clear" w:color="auto" w:fill="auto"/>
            <w:vAlign w:val="center"/>
          </w:tcPr>
          <w:p w:rsidR="00C13A77" w:rsidRPr="007C71BE" w:rsidRDefault="00C13A77" w:rsidP="00C13A77">
            <w:pPr>
              <w:spacing w:after="0"/>
              <w:jc w:val="center"/>
              <w:rPr>
                <w:rFonts w:ascii="Arial" w:hAnsi="Arial"/>
                <w:sz w:val="18"/>
              </w:rPr>
            </w:pPr>
            <w:r w:rsidRPr="007C71BE">
              <w:rPr>
                <w:rFonts w:ascii="Arial" w:hAnsi="Arial"/>
                <w:sz w:val="18"/>
              </w:rPr>
              <w:t>DC_3A_n1A</w:t>
            </w:r>
          </w:p>
          <w:p w:rsidR="00C13A77" w:rsidRPr="007C71BE" w:rsidRDefault="00C13A77" w:rsidP="00C13A77">
            <w:pPr>
              <w:spacing w:after="0"/>
              <w:jc w:val="center"/>
              <w:rPr>
                <w:rFonts w:ascii="Arial" w:hAnsi="Arial"/>
                <w:sz w:val="18"/>
              </w:rPr>
            </w:pPr>
            <w:r w:rsidRPr="007C71BE">
              <w:rPr>
                <w:rFonts w:ascii="Arial" w:hAnsi="Arial"/>
                <w:sz w:val="18"/>
              </w:rPr>
              <w:t>DC_8A_n1A</w:t>
            </w:r>
          </w:p>
          <w:p w:rsidR="00C13A77" w:rsidRPr="007C71BE" w:rsidRDefault="00C13A77" w:rsidP="00C13A77">
            <w:pPr>
              <w:spacing w:after="0"/>
              <w:jc w:val="center"/>
              <w:rPr>
                <w:rFonts w:ascii="Arial" w:hAnsi="Arial"/>
                <w:sz w:val="18"/>
              </w:rPr>
            </w:pPr>
            <w:r w:rsidRPr="007C71BE">
              <w:rPr>
                <w:rFonts w:ascii="Arial" w:hAnsi="Arial"/>
                <w:sz w:val="18"/>
              </w:rPr>
              <w:t>DC_28A_n1A</w:t>
            </w:r>
          </w:p>
          <w:p w:rsidR="00C13A77" w:rsidRPr="007B6BD5" w:rsidRDefault="00C13A77" w:rsidP="00C13A77">
            <w:pPr>
              <w:spacing w:after="0"/>
              <w:jc w:val="center"/>
              <w:rPr>
                <w:rFonts w:ascii="Arial" w:hAnsi="Arial"/>
                <w:sz w:val="18"/>
              </w:rPr>
            </w:pPr>
            <w:r w:rsidRPr="007C71BE">
              <w:rPr>
                <w:rFonts w:ascii="Arial" w:hAnsi="Arial"/>
                <w:sz w:val="18"/>
              </w:rPr>
              <w:t>DC_40A_n1A</w:t>
            </w:r>
          </w:p>
        </w:tc>
      </w:tr>
      <w:tr w:rsidR="00C13A77" w:rsidRPr="007B6BD5" w:rsidTr="00C13A77">
        <w:trPr>
          <w:jc w:val="center"/>
        </w:trPr>
        <w:tc>
          <w:tcPr>
            <w:tcW w:w="3397" w:type="dxa"/>
            <w:noWrap/>
            <w:vAlign w:val="center"/>
          </w:tcPr>
          <w:p w:rsidR="00C13A77" w:rsidRPr="007B6BD5" w:rsidRDefault="00C13A77" w:rsidP="00C13A77">
            <w:pPr>
              <w:pStyle w:val="TAC"/>
            </w:pPr>
            <w:r w:rsidRPr="00FC21AA">
              <w:lastRenderedPageBreak/>
              <w:t>DC_3A-8A-20A_n1A-n78A</w:t>
            </w:r>
          </w:p>
        </w:tc>
        <w:tc>
          <w:tcPr>
            <w:tcW w:w="3544" w:type="dxa"/>
            <w:shd w:val="clear" w:color="auto" w:fill="auto"/>
          </w:tcPr>
          <w:p w:rsidR="00C13A77" w:rsidRPr="00FC21AA" w:rsidRDefault="00C13A77" w:rsidP="00C13A77">
            <w:pPr>
              <w:pStyle w:val="TAC"/>
            </w:pPr>
            <w:r w:rsidRPr="00FC21AA">
              <w:t>DC_3A_n1A</w:t>
            </w:r>
          </w:p>
          <w:p w:rsidR="00C13A77" w:rsidRPr="00FC21AA" w:rsidRDefault="00C13A77" w:rsidP="00C13A77">
            <w:pPr>
              <w:pStyle w:val="TAC"/>
              <w:rPr>
                <w:rFonts w:eastAsia="新細明體"/>
                <w:lang w:eastAsia="zh-TW"/>
              </w:rPr>
            </w:pPr>
            <w:r w:rsidRPr="00FC21AA">
              <w:t>DC_3A_n78A</w:t>
            </w:r>
          </w:p>
          <w:p w:rsidR="00C13A77" w:rsidRPr="00FC21AA" w:rsidRDefault="00C13A77" w:rsidP="00C13A77">
            <w:pPr>
              <w:pStyle w:val="TAC"/>
              <w:rPr>
                <w:rFonts w:eastAsia="新細明體"/>
                <w:lang w:eastAsia="zh-TW"/>
              </w:rPr>
            </w:pPr>
            <w:r w:rsidRPr="00FC21AA">
              <w:t>DC_8A_n1A</w:t>
            </w:r>
          </w:p>
          <w:p w:rsidR="00C13A77" w:rsidRPr="00FC21AA" w:rsidRDefault="00C13A77" w:rsidP="00C13A77">
            <w:pPr>
              <w:pStyle w:val="TAC"/>
              <w:rPr>
                <w:rFonts w:eastAsia="新細明體"/>
                <w:lang w:eastAsia="zh-TW"/>
              </w:rPr>
            </w:pPr>
            <w:r w:rsidRPr="00FC21AA">
              <w:t>DC_8A_n78A</w:t>
            </w:r>
          </w:p>
          <w:p w:rsidR="00C13A77" w:rsidRPr="00FC21AA" w:rsidRDefault="00C13A77" w:rsidP="00C13A77">
            <w:pPr>
              <w:pStyle w:val="TAC"/>
              <w:rPr>
                <w:rFonts w:eastAsia="新細明體"/>
                <w:lang w:eastAsia="zh-TW"/>
              </w:rPr>
            </w:pPr>
            <w:r w:rsidRPr="00FC21AA">
              <w:t>DC_20A_n1A</w:t>
            </w:r>
          </w:p>
          <w:p w:rsidR="00C13A77" w:rsidRPr="007B6BD5" w:rsidRDefault="00C13A77" w:rsidP="00C13A77">
            <w:pPr>
              <w:pStyle w:val="TAC"/>
            </w:pPr>
            <w:r w:rsidRPr="00FC21AA">
              <w:t>DC_20A_n78A</w:t>
            </w:r>
          </w:p>
        </w:tc>
      </w:tr>
      <w:tr w:rsidR="00C13A77" w:rsidRPr="007B6BD5" w:rsidTr="00C13A77">
        <w:trPr>
          <w:jc w:val="center"/>
        </w:trPr>
        <w:tc>
          <w:tcPr>
            <w:tcW w:w="3397" w:type="dxa"/>
            <w:noWrap/>
          </w:tcPr>
          <w:p w:rsidR="00C13A77" w:rsidRDefault="00C13A77" w:rsidP="00C13A77">
            <w:pPr>
              <w:pStyle w:val="TAC"/>
            </w:pPr>
            <w:r w:rsidRPr="00A6000B">
              <w:t>DC_3A-8A-28A_n40A-n77A</w:t>
            </w:r>
          </w:p>
          <w:p w:rsidR="00C13A77" w:rsidRDefault="00C13A77" w:rsidP="00C13A77">
            <w:pPr>
              <w:pStyle w:val="TAC"/>
            </w:pPr>
            <w:r>
              <w:t>DC_3A-8A-28C_n40A-n77A</w:t>
            </w:r>
          </w:p>
          <w:p w:rsidR="00C13A77" w:rsidRDefault="00C13A77" w:rsidP="00C13A77">
            <w:pPr>
              <w:pStyle w:val="TAC"/>
            </w:pPr>
            <w:r>
              <w:t>DC_3C-8A-28A_n40A-n77A</w:t>
            </w:r>
          </w:p>
          <w:p w:rsidR="00C13A77" w:rsidRPr="00FC21AA" w:rsidRDefault="00C13A77" w:rsidP="00C13A77">
            <w:pPr>
              <w:pStyle w:val="TAC"/>
            </w:pPr>
            <w:r>
              <w:t>DC_3C-8A-28C_n40A-n77A</w:t>
            </w:r>
          </w:p>
        </w:tc>
        <w:tc>
          <w:tcPr>
            <w:tcW w:w="3544" w:type="dxa"/>
            <w:shd w:val="clear" w:color="auto" w:fill="auto"/>
          </w:tcPr>
          <w:p w:rsidR="00C13A77" w:rsidRDefault="00C13A77" w:rsidP="00C13A77">
            <w:pPr>
              <w:pStyle w:val="TAC"/>
            </w:pPr>
            <w:r>
              <w:t>DC_3A_n40A</w:t>
            </w:r>
          </w:p>
          <w:p w:rsidR="00C13A77" w:rsidRDefault="00C13A77" w:rsidP="00C13A77">
            <w:pPr>
              <w:pStyle w:val="TAC"/>
            </w:pPr>
            <w:r>
              <w:t>DC_3A_n77A</w:t>
            </w:r>
          </w:p>
          <w:p w:rsidR="00C13A77" w:rsidRDefault="00C13A77" w:rsidP="00C13A77">
            <w:pPr>
              <w:pStyle w:val="TAC"/>
            </w:pPr>
            <w:r>
              <w:t>DC_8A_n40A</w:t>
            </w:r>
          </w:p>
          <w:p w:rsidR="00C13A77" w:rsidRDefault="00C13A77" w:rsidP="00C13A77">
            <w:pPr>
              <w:pStyle w:val="TAC"/>
            </w:pPr>
            <w:r>
              <w:t>DC_8A_n77A</w:t>
            </w:r>
          </w:p>
          <w:p w:rsidR="00C13A77" w:rsidRDefault="00C13A77" w:rsidP="00C13A77">
            <w:pPr>
              <w:pStyle w:val="TAC"/>
            </w:pPr>
            <w:r>
              <w:t>DC_28A_n40A</w:t>
            </w:r>
          </w:p>
          <w:p w:rsidR="00C13A77" w:rsidRPr="00FC21AA" w:rsidRDefault="00C13A77" w:rsidP="00C13A77">
            <w:pPr>
              <w:pStyle w:val="TAC"/>
            </w:pPr>
            <w:r>
              <w:t>DC_28A_n77A</w:t>
            </w:r>
          </w:p>
        </w:tc>
      </w:tr>
      <w:tr w:rsidR="00C13A77" w:rsidRPr="007B6BD5" w:rsidTr="00C13A77">
        <w:trPr>
          <w:jc w:val="center"/>
        </w:trPr>
        <w:tc>
          <w:tcPr>
            <w:tcW w:w="3397" w:type="dxa"/>
            <w:noWrap/>
            <w:vAlign w:val="center"/>
          </w:tcPr>
          <w:p w:rsidR="00C13A77" w:rsidRDefault="00C13A77" w:rsidP="00C13A77">
            <w:pPr>
              <w:pStyle w:val="TAC"/>
            </w:pPr>
            <w:r w:rsidRPr="001514F6">
              <w:t>DC_3A-8A-28A_n40A-n71A</w:t>
            </w:r>
          </w:p>
          <w:p w:rsidR="00C13A77" w:rsidRPr="00FC21AA" w:rsidRDefault="00C13A77" w:rsidP="00C13A77">
            <w:pPr>
              <w:pStyle w:val="TAC"/>
            </w:pPr>
            <w:r w:rsidRPr="001514F6">
              <w:t>DC_3C-8A-28A_n40A-n71A</w:t>
            </w:r>
          </w:p>
        </w:tc>
        <w:tc>
          <w:tcPr>
            <w:tcW w:w="3544" w:type="dxa"/>
            <w:shd w:val="clear" w:color="auto" w:fill="auto"/>
          </w:tcPr>
          <w:p w:rsidR="00C13A77" w:rsidRDefault="00C13A77" w:rsidP="00C13A77">
            <w:pPr>
              <w:pStyle w:val="TAC"/>
            </w:pPr>
            <w:r>
              <w:t>DC_3A_n40A</w:t>
            </w:r>
          </w:p>
          <w:p w:rsidR="00C13A77" w:rsidRDefault="00C13A77" w:rsidP="00C13A77">
            <w:pPr>
              <w:pStyle w:val="TAC"/>
            </w:pPr>
            <w:r>
              <w:t>DC_3A_n71A</w:t>
            </w:r>
          </w:p>
          <w:p w:rsidR="00C13A77" w:rsidRDefault="00C13A77" w:rsidP="00C13A77">
            <w:pPr>
              <w:pStyle w:val="TAC"/>
            </w:pPr>
            <w:r>
              <w:t>DC_8A_n40A</w:t>
            </w:r>
          </w:p>
          <w:p w:rsidR="00C13A77" w:rsidRDefault="00C13A77" w:rsidP="00C13A77">
            <w:pPr>
              <w:pStyle w:val="TAC"/>
            </w:pPr>
            <w:r>
              <w:t>DC_8A_n71A</w:t>
            </w:r>
          </w:p>
          <w:p w:rsidR="00C13A77" w:rsidRDefault="00C13A77" w:rsidP="00C13A77">
            <w:pPr>
              <w:pStyle w:val="TAC"/>
            </w:pPr>
            <w:r>
              <w:t>DC_28A_n40A</w:t>
            </w:r>
          </w:p>
          <w:p w:rsidR="00C13A77" w:rsidRPr="00FC21AA" w:rsidRDefault="00C13A77" w:rsidP="00C13A77">
            <w:pPr>
              <w:pStyle w:val="TAC"/>
            </w:pPr>
            <w:r>
              <w:t>DC_28A_n71A</w:t>
            </w:r>
            <w:r>
              <w:rPr>
                <w:rFonts w:cs="Arial"/>
                <w:bCs/>
                <w:color w:val="000000"/>
                <w:szCs w:val="18"/>
                <w:vertAlign w:val="superscript"/>
              </w:rPr>
              <w:t>12</w:t>
            </w:r>
          </w:p>
        </w:tc>
      </w:tr>
      <w:tr w:rsidR="00C13A77" w:rsidRPr="007B6BD5" w:rsidTr="00C13A77">
        <w:trPr>
          <w:jc w:val="center"/>
        </w:trPr>
        <w:tc>
          <w:tcPr>
            <w:tcW w:w="3397" w:type="dxa"/>
            <w:noWrap/>
          </w:tcPr>
          <w:p w:rsidR="00C13A77" w:rsidRDefault="00C13A77" w:rsidP="00C13A77">
            <w:pPr>
              <w:pStyle w:val="TAC"/>
            </w:pPr>
            <w:r>
              <w:t>DC_3A-8A-28</w:t>
            </w:r>
            <w:r w:rsidRPr="00FC21AA">
              <w:t>A_n</w:t>
            </w:r>
            <w:r>
              <w:t>71A-n77</w:t>
            </w:r>
            <w:r w:rsidRPr="00FC21AA">
              <w:t>A</w:t>
            </w:r>
          </w:p>
          <w:p w:rsidR="00C13A77" w:rsidRPr="001514F6" w:rsidRDefault="00C13A77" w:rsidP="00C13A77">
            <w:pPr>
              <w:pStyle w:val="TAC"/>
            </w:pPr>
            <w:r>
              <w:t>DC_3C-8A-28</w:t>
            </w:r>
            <w:r w:rsidRPr="00FC21AA">
              <w:t>A_n</w:t>
            </w:r>
            <w:r>
              <w:t>71A-n77</w:t>
            </w:r>
            <w:r w:rsidRPr="00FC21AA">
              <w:t>A</w:t>
            </w:r>
          </w:p>
        </w:tc>
        <w:tc>
          <w:tcPr>
            <w:tcW w:w="3544" w:type="dxa"/>
            <w:shd w:val="clear" w:color="auto" w:fill="auto"/>
          </w:tcPr>
          <w:p w:rsidR="00C13A77" w:rsidRDefault="00C13A77" w:rsidP="00C13A77">
            <w:pPr>
              <w:pStyle w:val="TAC"/>
            </w:pPr>
            <w:r>
              <w:t>DC_3A_n71A</w:t>
            </w:r>
          </w:p>
          <w:p w:rsidR="00C13A77" w:rsidRDefault="00C13A77" w:rsidP="00C13A77">
            <w:pPr>
              <w:pStyle w:val="TAC"/>
            </w:pPr>
            <w:r>
              <w:t>DC_3A_n77A</w:t>
            </w:r>
          </w:p>
          <w:p w:rsidR="00C13A77" w:rsidRDefault="00C13A77" w:rsidP="00C13A77">
            <w:pPr>
              <w:pStyle w:val="TAC"/>
            </w:pPr>
            <w:r>
              <w:t>DC_8A_n71A</w:t>
            </w:r>
          </w:p>
          <w:p w:rsidR="00C13A77" w:rsidRPr="002202FF" w:rsidRDefault="00C13A77" w:rsidP="00C13A77">
            <w:pPr>
              <w:pStyle w:val="TAC"/>
            </w:pPr>
            <w:r>
              <w:t>DC_8A_n77A</w:t>
            </w:r>
          </w:p>
          <w:p w:rsidR="00C13A77" w:rsidRDefault="00C13A77" w:rsidP="00C13A77">
            <w:pPr>
              <w:pStyle w:val="TAC"/>
              <w:rPr>
                <w:vertAlign w:val="superscript"/>
              </w:rPr>
            </w:pPr>
            <w:r>
              <w:t>DC_28A_n71A</w:t>
            </w:r>
            <w:r w:rsidRPr="00B91984">
              <w:rPr>
                <w:vertAlign w:val="superscript"/>
              </w:rPr>
              <w:t>4</w:t>
            </w:r>
          </w:p>
          <w:p w:rsidR="00C13A77" w:rsidRDefault="00C13A77" w:rsidP="00C13A77">
            <w:pPr>
              <w:pStyle w:val="TAC"/>
            </w:pPr>
            <w:r>
              <w:t>DC_28A_n77A</w:t>
            </w:r>
          </w:p>
        </w:tc>
      </w:tr>
      <w:tr w:rsidR="00C13A77" w:rsidRPr="007B6BD5" w:rsidTr="00C13A77">
        <w:trPr>
          <w:jc w:val="center"/>
        </w:trPr>
        <w:tc>
          <w:tcPr>
            <w:tcW w:w="3397" w:type="dxa"/>
            <w:noWrap/>
            <w:vAlign w:val="center"/>
          </w:tcPr>
          <w:p w:rsidR="00C13A77" w:rsidRPr="007B6BD5" w:rsidRDefault="00C13A77" w:rsidP="00C13A77">
            <w:pPr>
              <w:pStyle w:val="TAC"/>
            </w:pPr>
            <w:r w:rsidRPr="00FC21AA">
              <w:t>DC_3A-8A-32A_n1A-n78A</w:t>
            </w:r>
          </w:p>
        </w:tc>
        <w:tc>
          <w:tcPr>
            <w:tcW w:w="3544" w:type="dxa"/>
            <w:shd w:val="clear" w:color="auto" w:fill="auto"/>
          </w:tcPr>
          <w:p w:rsidR="00C13A77" w:rsidRPr="00FC21AA" w:rsidRDefault="00C13A77" w:rsidP="00C13A77">
            <w:pPr>
              <w:pStyle w:val="TAC"/>
            </w:pPr>
            <w:r w:rsidRPr="00FC21AA">
              <w:t>DC_3A_n1A</w:t>
            </w:r>
          </w:p>
          <w:p w:rsidR="00C13A77" w:rsidRPr="00FC21AA" w:rsidRDefault="00C13A77" w:rsidP="00C13A77">
            <w:pPr>
              <w:pStyle w:val="TAC"/>
              <w:rPr>
                <w:rFonts w:eastAsia="新細明體"/>
                <w:lang w:eastAsia="zh-TW"/>
              </w:rPr>
            </w:pPr>
            <w:r w:rsidRPr="00FC21AA">
              <w:t>DC_3A_n78A</w:t>
            </w:r>
          </w:p>
          <w:p w:rsidR="00C13A77" w:rsidRPr="00FC21AA" w:rsidRDefault="00C13A77" w:rsidP="00C13A77">
            <w:pPr>
              <w:pStyle w:val="TAC"/>
              <w:rPr>
                <w:rFonts w:eastAsia="新細明體"/>
                <w:lang w:eastAsia="zh-TW"/>
              </w:rPr>
            </w:pPr>
            <w:r w:rsidRPr="00FC21AA">
              <w:t>DC_8A_n1A</w:t>
            </w:r>
          </w:p>
          <w:p w:rsidR="00C13A77" w:rsidRPr="007B6BD5" w:rsidRDefault="00C13A77" w:rsidP="00C13A77">
            <w:pPr>
              <w:pStyle w:val="TAC"/>
            </w:pPr>
            <w:r w:rsidRPr="00FC21AA">
              <w:t>DC_8A_n78A</w:t>
            </w:r>
          </w:p>
        </w:tc>
      </w:tr>
      <w:tr w:rsidR="00C13A77" w:rsidRPr="007B6BD5" w:rsidTr="00C13A77">
        <w:trPr>
          <w:jc w:val="center"/>
        </w:trPr>
        <w:tc>
          <w:tcPr>
            <w:tcW w:w="3397" w:type="dxa"/>
            <w:noWrap/>
            <w:vAlign w:val="center"/>
          </w:tcPr>
          <w:p w:rsidR="00C13A77" w:rsidRDefault="00C13A77" w:rsidP="00C13A77">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rsidR="00C13A77" w:rsidRPr="007B6BD5" w:rsidRDefault="00C13A77" w:rsidP="00C13A77">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rsidR="00C13A77" w:rsidRPr="006355E0" w:rsidRDefault="00C13A77" w:rsidP="00C13A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C13A77" w:rsidRPr="006355E0" w:rsidRDefault="00C13A77" w:rsidP="00C13A7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C13A77" w:rsidRPr="006355E0" w:rsidRDefault="00C13A77" w:rsidP="00C13A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C13A77" w:rsidRPr="006355E0" w:rsidRDefault="00C13A77" w:rsidP="00C13A7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C13A77" w:rsidRPr="006355E0" w:rsidRDefault="00C13A77" w:rsidP="00C13A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C13A77" w:rsidRPr="007B6BD5" w:rsidRDefault="00C13A77" w:rsidP="00C13A77">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13A77" w:rsidRPr="007B6BD5" w:rsidTr="00C13A77">
        <w:trPr>
          <w:jc w:val="center"/>
        </w:trPr>
        <w:tc>
          <w:tcPr>
            <w:tcW w:w="3397" w:type="dxa"/>
            <w:noWrap/>
            <w:vAlign w:val="center"/>
          </w:tcPr>
          <w:p w:rsidR="00C13A77" w:rsidRPr="006355E0" w:rsidRDefault="00C13A77" w:rsidP="00C13A77">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shd w:val="clear" w:color="auto" w:fill="auto"/>
          </w:tcPr>
          <w:p w:rsidR="00C13A77" w:rsidRPr="00B57DDC" w:rsidRDefault="00C13A77" w:rsidP="00C13A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rsidR="00C13A77" w:rsidRPr="00B57DDC" w:rsidRDefault="00C13A77" w:rsidP="00C13A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rsidR="00C13A77" w:rsidRPr="00B57DDC" w:rsidRDefault="00C13A77" w:rsidP="00C13A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rsidR="00C13A77" w:rsidRDefault="00C13A77" w:rsidP="00C13A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rsidR="00C13A77" w:rsidRPr="00B57DDC" w:rsidRDefault="00C13A77" w:rsidP="00C13A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rsidR="00C13A77" w:rsidRPr="006355E0" w:rsidRDefault="00C13A77" w:rsidP="00C13A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C13A77" w:rsidRPr="007B6BD5" w:rsidTr="00C13A77">
        <w:trPr>
          <w:jc w:val="center"/>
        </w:trPr>
        <w:tc>
          <w:tcPr>
            <w:tcW w:w="3397" w:type="dxa"/>
            <w:noWrap/>
            <w:vAlign w:val="center"/>
          </w:tcPr>
          <w:p w:rsidR="00C13A77" w:rsidRPr="006355E0" w:rsidRDefault="00C13A77" w:rsidP="00C13A77">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shd w:val="clear" w:color="auto" w:fill="auto"/>
          </w:tcPr>
          <w:p w:rsidR="00C13A77" w:rsidRPr="00B57DDC" w:rsidRDefault="00C13A77" w:rsidP="00C13A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rsidR="00C13A77" w:rsidRPr="00B57DDC" w:rsidRDefault="00C13A77" w:rsidP="00C13A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rsidR="00C13A77" w:rsidRPr="00B57DDC" w:rsidRDefault="00C13A77" w:rsidP="00C13A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rsidR="00C13A77" w:rsidRDefault="00C13A77" w:rsidP="00C13A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rsidR="00C13A77" w:rsidRPr="00B57DDC" w:rsidRDefault="00C13A77" w:rsidP="00C13A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rsidR="00C13A77" w:rsidRPr="006355E0" w:rsidRDefault="00C13A77" w:rsidP="00C13A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C13A77" w:rsidRPr="007B6BD5" w:rsidTr="00C13A77">
        <w:trPr>
          <w:jc w:val="center"/>
        </w:trPr>
        <w:tc>
          <w:tcPr>
            <w:tcW w:w="3397" w:type="dxa"/>
            <w:noWrap/>
            <w:vAlign w:val="center"/>
          </w:tcPr>
          <w:p w:rsidR="00C13A77" w:rsidRDefault="00C13A77" w:rsidP="00C13A7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rsidR="00C13A77" w:rsidRPr="007B6BD5" w:rsidRDefault="00C13A77" w:rsidP="00C13A7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shd w:val="clear" w:color="auto" w:fill="auto"/>
          </w:tcPr>
          <w:p w:rsidR="00C13A77" w:rsidRPr="00592F9E" w:rsidRDefault="00C13A77" w:rsidP="00C13A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rsidR="00C13A77" w:rsidRPr="00592F9E" w:rsidRDefault="00C13A77" w:rsidP="00C13A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rsidR="00C13A77" w:rsidRPr="00592F9E" w:rsidRDefault="00C13A77" w:rsidP="00C13A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rsidR="00C13A77" w:rsidRPr="00592F9E" w:rsidRDefault="00C13A77" w:rsidP="00C13A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rsidR="00C13A77" w:rsidRPr="00592F9E" w:rsidRDefault="00C13A77" w:rsidP="00C13A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rsidR="00C13A77" w:rsidRPr="007B6BD5" w:rsidRDefault="00C13A77" w:rsidP="00C13A77">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C13A77" w:rsidRPr="007B6BD5" w:rsidTr="00C13A77">
        <w:trPr>
          <w:jc w:val="center"/>
        </w:trPr>
        <w:tc>
          <w:tcPr>
            <w:tcW w:w="3397" w:type="dxa"/>
            <w:noWrap/>
            <w:vAlign w:val="center"/>
          </w:tcPr>
          <w:p w:rsidR="00C13A77" w:rsidRDefault="00C13A77" w:rsidP="00C13A7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rsidR="00C13A77" w:rsidRPr="007B6BD5" w:rsidRDefault="00C13A77" w:rsidP="00C13A77">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rsidR="00C13A77" w:rsidRPr="00592F9E" w:rsidRDefault="00C13A77" w:rsidP="00C13A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rsidR="00C13A77" w:rsidRPr="00592F9E" w:rsidRDefault="00C13A77" w:rsidP="00C13A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rsidR="00C13A77" w:rsidRPr="00592F9E" w:rsidRDefault="00C13A77" w:rsidP="00C13A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rsidR="00C13A77" w:rsidRPr="00592F9E" w:rsidRDefault="00C13A77" w:rsidP="00C13A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rsidR="00C13A77" w:rsidRPr="00592F9E" w:rsidRDefault="00C13A77" w:rsidP="00C13A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rsidR="00C13A77" w:rsidRPr="007B6BD5" w:rsidRDefault="00C13A77" w:rsidP="00C13A77">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DC_3A_n77A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DC_19A_n77A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DC_21A_n77A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DC_19A_n78A</w:t>
            </w:r>
          </w:p>
          <w:p w:rsidR="00C13A77" w:rsidRPr="007B6BD5" w:rsidRDefault="00C13A77" w:rsidP="00C13A77">
            <w:pPr>
              <w:spacing w:after="0"/>
              <w:jc w:val="center"/>
              <w:rPr>
                <w:rFonts w:ascii="Arial" w:hAnsi="Arial"/>
                <w:sz w:val="18"/>
                <w:lang w:eastAsia="ko-KR"/>
              </w:rPr>
            </w:pPr>
            <w:r w:rsidRPr="007B6BD5">
              <w:rPr>
                <w:rFonts w:ascii="Arial" w:hAnsi="Arial"/>
                <w:sz w:val="18"/>
              </w:rPr>
              <w:t>DC_21A_n78A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rPr>
              <w:lastRenderedPageBreak/>
              <w:t>DC_3A-19A-21A-42A_n79A</w:t>
            </w:r>
          </w:p>
          <w:p w:rsidR="00C13A77" w:rsidRPr="007B6BD5" w:rsidRDefault="00C13A77" w:rsidP="00C13A77">
            <w:pPr>
              <w:spacing w:after="0"/>
              <w:jc w:val="center"/>
              <w:rPr>
                <w:rFonts w:ascii="Arial" w:hAnsi="Arial"/>
                <w:sz w:val="18"/>
                <w:lang w:eastAsia="ko-KR"/>
              </w:rPr>
            </w:pPr>
            <w:r w:rsidRPr="007B6BD5">
              <w:rPr>
                <w:rFonts w:ascii="Arial" w:hAnsi="Arial"/>
                <w:sz w:val="18"/>
              </w:rPr>
              <w:t>DC_3A-19A-21A-42A_n79C</w:t>
            </w:r>
          </w:p>
          <w:p w:rsidR="00C13A77" w:rsidRPr="007B6BD5" w:rsidRDefault="00C13A77" w:rsidP="00C13A77">
            <w:pPr>
              <w:spacing w:after="0"/>
              <w:jc w:val="center"/>
              <w:rPr>
                <w:rFonts w:ascii="Arial" w:hAnsi="Arial"/>
                <w:sz w:val="18"/>
                <w:lang w:eastAsia="ko-KR"/>
              </w:rPr>
            </w:pPr>
            <w:r w:rsidRPr="007B6BD5">
              <w:rPr>
                <w:rFonts w:ascii="Arial" w:hAnsi="Arial"/>
                <w:sz w:val="18"/>
              </w:rPr>
              <w:t>DC_3A-19A-21A-42C_n79A</w:t>
            </w:r>
          </w:p>
          <w:p w:rsidR="00C13A77" w:rsidRPr="007B6BD5" w:rsidRDefault="00C13A77" w:rsidP="00C13A77">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DC_3A_n79A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fi-FI"/>
              </w:rPr>
              <w:t>DC_19A_n79A</w:t>
            </w:r>
          </w:p>
          <w:p w:rsidR="00C13A77" w:rsidRPr="007B6BD5" w:rsidRDefault="00C13A77" w:rsidP="00C13A77">
            <w:pPr>
              <w:spacing w:after="0"/>
              <w:jc w:val="center"/>
              <w:rPr>
                <w:rFonts w:ascii="Arial" w:hAnsi="Arial"/>
                <w:sz w:val="18"/>
              </w:rPr>
            </w:pPr>
            <w:r w:rsidRPr="007B6BD5">
              <w:rPr>
                <w:rFonts w:ascii="Arial" w:hAnsi="Arial"/>
                <w:sz w:val="18"/>
                <w:lang w:eastAsia="fi-FI"/>
              </w:rPr>
              <w:t>DC_21A_n79A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DC_19A_n77A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DC_19A_n78A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DC_3A-19A-42A_n1A-n79A</w:t>
            </w:r>
          </w:p>
          <w:p w:rsidR="00C13A77" w:rsidRPr="007B6BD5" w:rsidRDefault="00C13A77" w:rsidP="00C13A77">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DC_3A_n79A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DC_19A_n79A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DC_3A-20A_n1A-n28A-n75A</w:t>
            </w:r>
            <w:bookmarkStart w:id="36" w:name="OLE_LINK29"/>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DC_3C-20A_n1A-n28A-n75A</w:t>
            </w:r>
            <w:bookmarkEnd w:id="36"/>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DC_3C_n1A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DC_20A_n1A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DC_3C_n28A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DC_20A_n28A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F06928">
              <w:rPr>
                <w:rFonts w:ascii="Arial" w:hAnsi="Arial"/>
                <w:sz w:val="18"/>
                <w:lang w:eastAsia="zh-TW"/>
              </w:rPr>
              <w:t>DC_3A-20A-28A-38A_n1A</w:t>
            </w:r>
          </w:p>
        </w:tc>
        <w:tc>
          <w:tcPr>
            <w:tcW w:w="3544" w:type="dxa"/>
            <w:shd w:val="clear" w:color="auto" w:fill="auto"/>
            <w:vAlign w:val="center"/>
          </w:tcPr>
          <w:p w:rsidR="00C13A77" w:rsidRPr="00BF7B3E" w:rsidRDefault="00C13A77" w:rsidP="00C13A77">
            <w:pPr>
              <w:spacing w:after="0"/>
              <w:jc w:val="center"/>
              <w:rPr>
                <w:rFonts w:ascii="Arial" w:hAnsi="Arial"/>
                <w:sz w:val="18"/>
                <w:lang w:eastAsia="zh-CN"/>
              </w:rPr>
            </w:pPr>
            <w:r w:rsidRPr="00BF7B3E">
              <w:rPr>
                <w:rFonts w:ascii="Arial" w:hAnsi="Arial"/>
                <w:sz w:val="18"/>
                <w:lang w:eastAsia="zh-CN"/>
              </w:rPr>
              <w:t>DC_3A_n1A</w:t>
            </w:r>
          </w:p>
          <w:p w:rsidR="00C13A77" w:rsidRPr="00BF7B3E" w:rsidRDefault="00C13A77" w:rsidP="00C13A77">
            <w:pPr>
              <w:spacing w:after="0"/>
              <w:jc w:val="center"/>
              <w:rPr>
                <w:rFonts w:ascii="Arial" w:hAnsi="Arial"/>
                <w:sz w:val="18"/>
                <w:lang w:eastAsia="zh-CN"/>
              </w:rPr>
            </w:pPr>
            <w:r w:rsidRPr="00BF7B3E">
              <w:rPr>
                <w:rFonts w:ascii="Arial" w:hAnsi="Arial"/>
                <w:sz w:val="18"/>
                <w:lang w:eastAsia="zh-CN"/>
              </w:rPr>
              <w:t>DC_20A_n1A</w:t>
            </w:r>
          </w:p>
          <w:p w:rsidR="00C13A77" w:rsidRPr="00BF7B3E" w:rsidRDefault="00C13A77" w:rsidP="00C13A77">
            <w:pPr>
              <w:spacing w:after="0"/>
              <w:jc w:val="center"/>
              <w:rPr>
                <w:rFonts w:ascii="Arial" w:hAnsi="Arial"/>
                <w:sz w:val="18"/>
                <w:lang w:eastAsia="zh-CN"/>
              </w:rPr>
            </w:pPr>
            <w:r w:rsidRPr="00BF7B3E">
              <w:rPr>
                <w:rFonts w:ascii="Arial" w:hAnsi="Arial"/>
                <w:sz w:val="18"/>
                <w:lang w:eastAsia="zh-CN"/>
              </w:rPr>
              <w:t>DC_28A_n1A</w:t>
            </w:r>
          </w:p>
          <w:p w:rsidR="00C13A77" w:rsidRPr="007B6BD5" w:rsidRDefault="00C13A77" w:rsidP="00C13A77">
            <w:pPr>
              <w:spacing w:after="0"/>
              <w:jc w:val="center"/>
              <w:rPr>
                <w:rFonts w:ascii="Arial" w:hAnsi="Arial"/>
                <w:sz w:val="18"/>
                <w:lang w:eastAsia="ja-JP"/>
              </w:rPr>
            </w:pPr>
            <w:r w:rsidRPr="00BF7B3E">
              <w:rPr>
                <w:rFonts w:ascii="Arial" w:hAnsi="Arial"/>
                <w:sz w:val="18"/>
                <w:lang w:eastAsia="zh-CN"/>
              </w:rPr>
              <w:t>DC_38A_n1A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361F60">
              <w:rPr>
                <w:rFonts w:ascii="Arial" w:hAnsi="Arial"/>
                <w:sz w:val="18"/>
                <w:lang w:eastAsia="zh-TW"/>
              </w:rPr>
              <w:t>DC_3A-20A-28A-40A_n1A</w:t>
            </w:r>
          </w:p>
        </w:tc>
        <w:tc>
          <w:tcPr>
            <w:tcW w:w="3544" w:type="dxa"/>
            <w:shd w:val="clear" w:color="auto" w:fill="auto"/>
            <w:vAlign w:val="center"/>
          </w:tcPr>
          <w:p w:rsidR="00C13A77" w:rsidRPr="00231DAE" w:rsidRDefault="00C13A77" w:rsidP="00C13A77">
            <w:pPr>
              <w:spacing w:after="0"/>
              <w:jc w:val="center"/>
              <w:rPr>
                <w:rFonts w:ascii="Arial" w:hAnsi="Arial"/>
                <w:sz w:val="18"/>
                <w:lang w:eastAsia="zh-CN"/>
              </w:rPr>
            </w:pPr>
            <w:r w:rsidRPr="00231DAE">
              <w:rPr>
                <w:rFonts w:ascii="Arial" w:hAnsi="Arial"/>
                <w:sz w:val="18"/>
                <w:lang w:eastAsia="zh-CN"/>
              </w:rPr>
              <w:t>DC_3A_n1A</w:t>
            </w:r>
          </w:p>
          <w:p w:rsidR="00C13A77" w:rsidRPr="00231DAE" w:rsidRDefault="00C13A77" w:rsidP="00C13A77">
            <w:pPr>
              <w:spacing w:after="0"/>
              <w:jc w:val="center"/>
              <w:rPr>
                <w:rFonts w:ascii="Arial" w:hAnsi="Arial"/>
                <w:sz w:val="18"/>
                <w:lang w:eastAsia="zh-CN"/>
              </w:rPr>
            </w:pPr>
            <w:r w:rsidRPr="00231DAE">
              <w:rPr>
                <w:rFonts w:ascii="Arial" w:hAnsi="Arial"/>
                <w:sz w:val="18"/>
                <w:lang w:eastAsia="zh-CN"/>
              </w:rPr>
              <w:t>DC_20A_n1A</w:t>
            </w:r>
          </w:p>
          <w:p w:rsidR="00C13A77" w:rsidRPr="00231DAE" w:rsidRDefault="00C13A77" w:rsidP="00C13A77">
            <w:pPr>
              <w:spacing w:after="0"/>
              <w:jc w:val="center"/>
              <w:rPr>
                <w:rFonts w:ascii="Arial" w:hAnsi="Arial"/>
                <w:sz w:val="18"/>
                <w:lang w:eastAsia="zh-CN"/>
              </w:rPr>
            </w:pPr>
            <w:r w:rsidRPr="00231DAE">
              <w:rPr>
                <w:rFonts w:ascii="Arial" w:hAnsi="Arial"/>
                <w:sz w:val="18"/>
                <w:lang w:eastAsia="zh-CN"/>
              </w:rPr>
              <w:t>DC_28A_n1A</w:t>
            </w:r>
          </w:p>
          <w:p w:rsidR="00C13A77" w:rsidRPr="007B6BD5" w:rsidRDefault="00C13A77" w:rsidP="00C13A77">
            <w:pPr>
              <w:spacing w:after="0"/>
              <w:jc w:val="center"/>
              <w:rPr>
                <w:rFonts w:ascii="Arial" w:hAnsi="Arial"/>
                <w:sz w:val="18"/>
                <w:lang w:eastAsia="ja-JP"/>
              </w:rPr>
            </w:pPr>
            <w:r w:rsidRPr="00231DAE">
              <w:rPr>
                <w:rFonts w:ascii="Arial" w:hAnsi="Arial"/>
                <w:sz w:val="18"/>
                <w:lang w:eastAsia="zh-CN"/>
              </w:rPr>
              <w:t>DC_40A_n1A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87264C">
              <w:rPr>
                <w:rFonts w:ascii="Arial" w:hAnsi="Arial"/>
                <w:sz w:val="18"/>
                <w:lang w:eastAsia="zh-TW"/>
              </w:rPr>
              <w:t>DC_3A-20A-28A-40A_n78A</w:t>
            </w:r>
          </w:p>
        </w:tc>
        <w:tc>
          <w:tcPr>
            <w:tcW w:w="3544" w:type="dxa"/>
            <w:shd w:val="clear" w:color="auto" w:fill="auto"/>
            <w:vAlign w:val="center"/>
          </w:tcPr>
          <w:p w:rsidR="00C13A77" w:rsidRPr="0087264C" w:rsidRDefault="00C13A77" w:rsidP="00C13A77">
            <w:pPr>
              <w:spacing w:after="0"/>
              <w:jc w:val="center"/>
              <w:rPr>
                <w:rFonts w:ascii="Arial" w:hAnsi="Arial"/>
                <w:sz w:val="18"/>
                <w:lang w:eastAsia="zh-CN"/>
              </w:rPr>
            </w:pPr>
            <w:r w:rsidRPr="0087264C">
              <w:rPr>
                <w:rFonts w:ascii="Arial" w:hAnsi="Arial"/>
                <w:sz w:val="18"/>
                <w:lang w:eastAsia="zh-CN"/>
              </w:rPr>
              <w:t>DC_3A_n78A</w:t>
            </w:r>
          </w:p>
          <w:p w:rsidR="00C13A77" w:rsidRPr="0087264C" w:rsidRDefault="00C13A77" w:rsidP="00C13A77">
            <w:pPr>
              <w:spacing w:after="0"/>
              <w:jc w:val="center"/>
              <w:rPr>
                <w:rFonts w:ascii="Arial" w:hAnsi="Arial"/>
                <w:sz w:val="18"/>
                <w:lang w:eastAsia="zh-CN"/>
              </w:rPr>
            </w:pPr>
            <w:r w:rsidRPr="0087264C">
              <w:rPr>
                <w:rFonts w:ascii="Arial" w:hAnsi="Arial"/>
                <w:sz w:val="18"/>
                <w:lang w:eastAsia="zh-CN"/>
              </w:rPr>
              <w:t>DC_20A_n78A</w:t>
            </w:r>
          </w:p>
          <w:p w:rsidR="00C13A77" w:rsidRPr="0087264C" w:rsidRDefault="00C13A77" w:rsidP="00C13A77">
            <w:pPr>
              <w:spacing w:after="0"/>
              <w:jc w:val="center"/>
              <w:rPr>
                <w:rFonts w:ascii="Arial" w:hAnsi="Arial"/>
                <w:sz w:val="18"/>
                <w:lang w:eastAsia="zh-CN"/>
              </w:rPr>
            </w:pPr>
            <w:r w:rsidRPr="0087264C">
              <w:rPr>
                <w:rFonts w:ascii="Arial" w:hAnsi="Arial"/>
                <w:sz w:val="18"/>
                <w:lang w:eastAsia="zh-CN"/>
              </w:rPr>
              <w:t>DC_28A_n78A</w:t>
            </w:r>
          </w:p>
          <w:p w:rsidR="00C13A77" w:rsidRPr="007B6BD5" w:rsidRDefault="00C13A77" w:rsidP="00C13A77">
            <w:pPr>
              <w:spacing w:after="0"/>
              <w:jc w:val="center"/>
              <w:rPr>
                <w:rFonts w:ascii="Arial" w:hAnsi="Arial"/>
                <w:sz w:val="18"/>
                <w:lang w:eastAsia="ja-JP"/>
              </w:rPr>
            </w:pPr>
            <w:r w:rsidRPr="0087264C">
              <w:rPr>
                <w:rFonts w:ascii="Arial" w:hAnsi="Arial"/>
                <w:sz w:val="18"/>
                <w:lang w:eastAsia="zh-CN"/>
              </w:rPr>
              <w:t>DC_40A_n78A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F67018">
              <w:rPr>
                <w:rFonts w:ascii="Arial" w:hAnsi="Arial" w:cs="Arial"/>
                <w:sz w:val="18"/>
                <w:lang w:eastAsia="zh-TW"/>
              </w:rPr>
              <w:t>DC_3A-20A-38A-40A_n1A</w:t>
            </w:r>
          </w:p>
        </w:tc>
        <w:tc>
          <w:tcPr>
            <w:tcW w:w="3544" w:type="dxa"/>
            <w:shd w:val="clear" w:color="auto" w:fill="auto"/>
            <w:vAlign w:val="center"/>
          </w:tcPr>
          <w:p w:rsidR="00C13A77" w:rsidRPr="00B10974" w:rsidRDefault="00C13A77" w:rsidP="00C13A77">
            <w:pPr>
              <w:widowControl w:val="0"/>
              <w:spacing w:after="0"/>
              <w:jc w:val="center"/>
              <w:rPr>
                <w:rFonts w:ascii="Arial" w:hAnsi="Arial" w:cs="Arial"/>
                <w:sz w:val="18"/>
                <w:lang w:eastAsia="zh-TW"/>
              </w:rPr>
            </w:pPr>
            <w:r w:rsidRPr="00B10974">
              <w:rPr>
                <w:rFonts w:ascii="Arial" w:hAnsi="Arial" w:cs="Arial"/>
                <w:sz w:val="18"/>
                <w:lang w:eastAsia="zh-TW"/>
              </w:rPr>
              <w:t>DC_3A_n1A</w:t>
            </w:r>
          </w:p>
          <w:p w:rsidR="00C13A77" w:rsidRPr="00B10974" w:rsidRDefault="00C13A77" w:rsidP="00C13A77">
            <w:pPr>
              <w:widowControl w:val="0"/>
              <w:spacing w:after="0"/>
              <w:jc w:val="center"/>
              <w:rPr>
                <w:rFonts w:ascii="Arial" w:hAnsi="Arial" w:cs="Arial"/>
                <w:sz w:val="18"/>
                <w:lang w:eastAsia="zh-TW"/>
              </w:rPr>
            </w:pPr>
            <w:r w:rsidRPr="00B10974">
              <w:rPr>
                <w:rFonts w:ascii="Arial" w:hAnsi="Arial" w:cs="Arial"/>
                <w:sz w:val="18"/>
                <w:lang w:eastAsia="zh-TW"/>
              </w:rPr>
              <w:t>DC_20A_n1A</w:t>
            </w:r>
          </w:p>
          <w:p w:rsidR="00C13A77" w:rsidRPr="00B10974" w:rsidRDefault="00C13A77" w:rsidP="00C13A77">
            <w:pPr>
              <w:widowControl w:val="0"/>
              <w:spacing w:after="0"/>
              <w:jc w:val="center"/>
              <w:rPr>
                <w:rFonts w:ascii="Arial" w:hAnsi="Arial" w:cs="Arial"/>
                <w:sz w:val="18"/>
                <w:lang w:eastAsia="zh-TW"/>
              </w:rPr>
            </w:pPr>
            <w:r w:rsidRPr="00B10974">
              <w:rPr>
                <w:rFonts w:ascii="Arial" w:hAnsi="Arial" w:cs="Arial"/>
                <w:sz w:val="18"/>
                <w:lang w:eastAsia="zh-TW"/>
              </w:rPr>
              <w:t>DC_38A_n1A</w:t>
            </w:r>
          </w:p>
          <w:p w:rsidR="00C13A77" w:rsidRPr="007B6BD5" w:rsidRDefault="00C13A77" w:rsidP="00C13A77">
            <w:pPr>
              <w:spacing w:after="0"/>
              <w:jc w:val="center"/>
              <w:rPr>
                <w:rFonts w:ascii="Arial" w:hAnsi="Arial"/>
                <w:sz w:val="18"/>
                <w:lang w:eastAsia="ja-JP"/>
              </w:rPr>
            </w:pPr>
            <w:r w:rsidRPr="00B10974">
              <w:rPr>
                <w:rFonts w:ascii="Arial" w:hAnsi="Arial" w:cs="Arial"/>
                <w:sz w:val="18"/>
                <w:lang w:eastAsia="zh-TW"/>
              </w:rPr>
              <w:t>DC_40A_n1A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021850">
              <w:rPr>
                <w:rFonts w:ascii="Arial" w:hAnsi="Arial" w:cs="Arial"/>
                <w:sz w:val="18"/>
                <w:lang w:eastAsia="zh-TW"/>
              </w:rPr>
              <w:t>DC_3A-20A-38A-40A_n28A</w:t>
            </w:r>
          </w:p>
        </w:tc>
        <w:tc>
          <w:tcPr>
            <w:tcW w:w="3544" w:type="dxa"/>
            <w:shd w:val="clear" w:color="auto" w:fill="auto"/>
            <w:vAlign w:val="center"/>
          </w:tcPr>
          <w:p w:rsidR="00C13A77" w:rsidRPr="00021850" w:rsidRDefault="00C13A77" w:rsidP="00C13A77">
            <w:pPr>
              <w:widowControl w:val="0"/>
              <w:spacing w:after="0"/>
              <w:jc w:val="center"/>
              <w:rPr>
                <w:rFonts w:ascii="Arial" w:hAnsi="Arial" w:cs="Arial"/>
                <w:sz w:val="18"/>
                <w:lang w:eastAsia="zh-TW"/>
              </w:rPr>
            </w:pPr>
            <w:r w:rsidRPr="00021850">
              <w:rPr>
                <w:rFonts w:ascii="Arial" w:hAnsi="Arial" w:cs="Arial"/>
                <w:sz w:val="18"/>
                <w:lang w:eastAsia="zh-TW"/>
              </w:rPr>
              <w:t>DC_3A_n28A</w:t>
            </w:r>
          </w:p>
          <w:p w:rsidR="00C13A77" w:rsidRPr="00021850" w:rsidRDefault="00C13A77" w:rsidP="00C13A77">
            <w:pPr>
              <w:widowControl w:val="0"/>
              <w:spacing w:after="0"/>
              <w:jc w:val="center"/>
              <w:rPr>
                <w:rFonts w:ascii="Arial" w:hAnsi="Arial" w:cs="Arial"/>
                <w:sz w:val="18"/>
                <w:lang w:eastAsia="zh-TW"/>
              </w:rPr>
            </w:pPr>
            <w:r w:rsidRPr="00021850">
              <w:rPr>
                <w:rFonts w:ascii="Arial" w:hAnsi="Arial" w:cs="Arial"/>
                <w:sz w:val="18"/>
                <w:lang w:eastAsia="zh-TW"/>
              </w:rPr>
              <w:t>DC_20A_n28A</w:t>
            </w:r>
          </w:p>
          <w:p w:rsidR="00C13A77" w:rsidRPr="00021850" w:rsidRDefault="00C13A77" w:rsidP="00C13A77">
            <w:pPr>
              <w:widowControl w:val="0"/>
              <w:spacing w:after="0"/>
              <w:jc w:val="center"/>
              <w:rPr>
                <w:rFonts w:ascii="Arial" w:hAnsi="Arial" w:cs="Arial"/>
                <w:sz w:val="18"/>
                <w:lang w:eastAsia="zh-TW"/>
              </w:rPr>
            </w:pPr>
            <w:r w:rsidRPr="00021850">
              <w:rPr>
                <w:rFonts w:ascii="Arial" w:hAnsi="Arial" w:cs="Arial"/>
                <w:sz w:val="18"/>
                <w:lang w:eastAsia="zh-TW"/>
              </w:rPr>
              <w:t>DC_38A_n28A</w:t>
            </w:r>
          </w:p>
          <w:p w:rsidR="00C13A77" w:rsidRPr="007B6BD5" w:rsidRDefault="00C13A77" w:rsidP="00C13A77">
            <w:pPr>
              <w:spacing w:after="0"/>
              <w:jc w:val="center"/>
              <w:rPr>
                <w:rFonts w:ascii="Arial" w:hAnsi="Arial"/>
                <w:sz w:val="18"/>
                <w:lang w:eastAsia="ja-JP"/>
              </w:rPr>
            </w:pPr>
            <w:r w:rsidRPr="00021850">
              <w:rPr>
                <w:rFonts w:ascii="Arial" w:hAnsi="Arial" w:cs="Arial"/>
                <w:sz w:val="18"/>
                <w:lang w:eastAsia="zh-TW"/>
              </w:rPr>
              <w:t>DC_40A_n28A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DC_3A_n1A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DC_20A_n1A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zh-CN"/>
              </w:rPr>
              <w:t>DC_3A_n28A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zh-CN"/>
              </w:rPr>
              <w:t>DC_20A_n28A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rsidR="00C13A77" w:rsidRPr="007B6BD5" w:rsidRDefault="00C13A77" w:rsidP="00C13A77">
            <w:pPr>
              <w:widowControl w:val="0"/>
              <w:spacing w:after="0"/>
              <w:jc w:val="center"/>
              <w:rPr>
                <w:rFonts w:ascii="Arial" w:hAnsi="Arial" w:cs="Arial"/>
                <w:sz w:val="18"/>
                <w:lang w:eastAsia="zh-TW"/>
              </w:rPr>
            </w:pPr>
            <w:r w:rsidRPr="007B6BD5">
              <w:rPr>
                <w:rFonts w:ascii="Arial" w:hAnsi="Arial" w:cs="Arial"/>
                <w:sz w:val="18"/>
                <w:lang w:eastAsia="zh-TW"/>
              </w:rPr>
              <w:t>DC_3A_n1A</w:t>
            </w:r>
          </w:p>
          <w:p w:rsidR="00C13A77" w:rsidRPr="007B6BD5" w:rsidRDefault="00C13A77" w:rsidP="00C13A77">
            <w:pPr>
              <w:widowControl w:val="0"/>
              <w:spacing w:after="0"/>
              <w:jc w:val="center"/>
              <w:rPr>
                <w:rFonts w:ascii="Arial" w:hAnsi="Arial" w:cs="Arial"/>
                <w:sz w:val="18"/>
                <w:lang w:eastAsia="zh-TW"/>
              </w:rPr>
            </w:pPr>
            <w:r w:rsidRPr="007B6BD5">
              <w:rPr>
                <w:rFonts w:ascii="Arial" w:hAnsi="Arial" w:cs="Arial"/>
                <w:sz w:val="18"/>
                <w:lang w:eastAsia="zh-TW"/>
              </w:rPr>
              <w:t>DC_3C_n1A</w:t>
            </w:r>
          </w:p>
          <w:p w:rsidR="00C13A77" w:rsidRPr="007B6BD5" w:rsidRDefault="00C13A77" w:rsidP="00C13A77">
            <w:pPr>
              <w:widowControl w:val="0"/>
              <w:spacing w:after="0"/>
              <w:jc w:val="center"/>
              <w:rPr>
                <w:rFonts w:ascii="Arial" w:hAnsi="Arial" w:cs="Arial"/>
                <w:sz w:val="18"/>
                <w:lang w:eastAsia="zh-TW"/>
              </w:rPr>
            </w:pPr>
            <w:r w:rsidRPr="007B6BD5">
              <w:rPr>
                <w:rFonts w:ascii="Arial" w:hAnsi="Arial" w:cs="Arial"/>
                <w:sz w:val="18"/>
                <w:lang w:eastAsia="zh-TW"/>
              </w:rPr>
              <w:t>DC_20A_n1A</w:t>
            </w:r>
          </w:p>
          <w:p w:rsidR="00C13A77" w:rsidRPr="007B6BD5" w:rsidRDefault="00C13A77" w:rsidP="00C13A77">
            <w:pPr>
              <w:widowControl w:val="0"/>
              <w:spacing w:after="0"/>
              <w:jc w:val="center"/>
              <w:rPr>
                <w:rFonts w:ascii="Arial" w:hAnsi="Arial" w:cs="Arial"/>
                <w:sz w:val="18"/>
                <w:lang w:eastAsia="zh-TW"/>
              </w:rPr>
            </w:pPr>
            <w:r w:rsidRPr="007B6BD5">
              <w:rPr>
                <w:rFonts w:ascii="Arial" w:hAnsi="Arial" w:cs="Arial"/>
                <w:sz w:val="18"/>
                <w:lang w:eastAsia="zh-TW"/>
              </w:rPr>
              <w:t>DC_3A_n28A</w:t>
            </w:r>
          </w:p>
          <w:p w:rsidR="00C13A77" w:rsidRPr="007B6BD5" w:rsidRDefault="00C13A77" w:rsidP="00C13A77">
            <w:pPr>
              <w:widowControl w:val="0"/>
              <w:spacing w:after="0"/>
              <w:jc w:val="center"/>
              <w:rPr>
                <w:rFonts w:ascii="Arial" w:hAnsi="Arial" w:cs="Arial"/>
                <w:sz w:val="18"/>
                <w:lang w:eastAsia="zh-TW"/>
              </w:rPr>
            </w:pPr>
            <w:r w:rsidRPr="007B6BD5">
              <w:rPr>
                <w:rFonts w:ascii="Arial" w:hAnsi="Arial" w:cs="Arial"/>
                <w:sz w:val="18"/>
                <w:lang w:eastAsia="zh-TW"/>
              </w:rPr>
              <w:t>DC_3C_n28A</w:t>
            </w:r>
          </w:p>
          <w:p w:rsidR="00C13A77" w:rsidRPr="007B6BD5" w:rsidRDefault="00C13A77" w:rsidP="00C13A77">
            <w:pPr>
              <w:spacing w:after="0"/>
              <w:jc w:val="center"/>
              <w:rPr>
                <w:rFonts w:ascii="Arial" w:hAnsi="Arial"/>
                <w:sz w:val="18"/>
              </w:rPr>
            </w:pPr>
            <w:r w:rsidRPr="007B6BD5">
              <w:rPr>
                <w:rFonts w:ascii="Arial" w:hAnsi="Arial" w:cs="Arial"/>
                <w:sz w:val="18"/>
                <w:lang w:eastAsia="zh-TW"/>
              </w:rPr>
              <w:t>DC_20A_n28A</w:t>
            </w:r>
          </w:p>
        </w:tc>
      </w:tr>
      <w:tr w:rsidR="00C13A77" w:rsidRPr="007B6BD5" w:rsidTr="00C13A77">
        <w:trPr>
          <w:jc w:val="center"/>
        </w:trPr>
        <w:tc>
          <w:tcPr>
            <w:tcW w:w="3397" w:type="dxa"/>
            <w:noWrap/>
          </w:tcPr>
          <w:p w:rsidR="00C13A77" w:rsidRPr="007B6BD5" w:rsidRDefault="00C13A77" w:rsidP="00C13A77">
            <w:pPr>
              <w:pStyle w:val="TAC"/>
              <w:rPr>
                <w:lang w:eastAsia="zh-TW"/>
              </w:rPr>
            </w:pPr>
            <w:r w:rsidRPr="00FC21AA">
              <w:rPr>
                <w:lang w:eastAsia="zh-TW"/>
              </w:rPr>
              <w:t>DC_3A-20A-32A_n1A-n78A</w:t>
            </w:r>
          </w:p>
        </w:tc>
        <w:tc>
          <w:tcPr>
            <w:tcW w:w="3544" w:type="dxa"/>
            <w:shd w:val="clear" w:color="auto" w:fill="auto"/>
          </w:tcPr>
          <w:p w:rsidR="00C13A77" w:rsidRPr="00FC21AA" w:rsidRDefault="00C13A77" w:rsidP="00C13A77">
            <w:pPr>
              <w:pStyle w:val="TAC"/>
              <w:rPr>
                <w:rFonts w:eastAsia="新細明體"/>
                <w:lang w:eastAsia="zh-TW"/>
              </w:rPr>
            </w:pPr>
            <w:r w:rsidRPr="00FC21AA">
              <w:rPr>
                <w:lang w:eastAsia="zh-TW"/>
              </w:rPr>
              <w:t>DC_3A_n1A</w:t>
            </w:r>
          </w:p>
          <w:p w:rsidR="00C13A77" w:rsidRPr="00FC21AA" w:rsidRDefault="00C13A77" w:rsidP="00C13A77">
            <w:pPr>
              <w:pStyle w:val="TAC"/>
              <w:rPr>
                <w:rFonts w:eastAsia="新細明體"/>
                <w:lang w:eastAsia="zh-TW"/>
              </w:rPr>
            </w:pPr>
            <w:r w:rsidRPr="00FC21AA">
              <w:rPr>
                <w:lang w:eastAsia="zh-TW"/>
              </w:rPr>
              <w:t>DC_3A_n78A</w:t>
            </w:r>
          </w:p>
          <w:p w:rsidR="00C13A77" w:rsidRPr="00FC21AA" w:rsidRDefault="00C13A77" w:rsidP="00C13A77">
            <w:pPr>
              <w:pStyle w:val="TAC"/>
              <w:rPr>
                <w:lang w:eastAsia="zh-TW"/>
              </w:rPr>
            </w:pPr>
            <w:r w:rsidRPr="00FC21AA">
              <w:rPr>
                <w:lang w:eastAsia="zh-TW"/>
              </w:rPr>
              <w:t>DC_20A_n1A</w:t>
            </w:r>
          </w:p>
          <w:p w:rsidR="00C13A77" w:rsidRPr="007B6BD5" w:rsidRDefault="00C13A77" w:rsidP="00C13A77">
            <w:pPr>
              <w:pStyle w:val="TAC"/>
              <w:rPr>
                <w:lang w:eastAsia="zh-TW"/>
              </w:rPr>
            </w:pPr>
            <w:r w:rsidRPr="00FC21AA">
              <w:rPr>
                <w:lang w:eastAsia="zh-TW"/>
              </w:rPr>
              <w:t>DC_20A_n78A</w:t>
            </w:r>
          </w:p>
        </w:tc>
      </w:tr>
      <w:tr w:rsidR="00C13A77" w:rsidRPr="007B6BD5" w:rsidTr="00C13A77">
        <w:trPr>
          <w:jc w:val="center"/>
        </w:trPr>
        <w:tc>
          <w:tcPr>
            <w:tcW w:w="3397" w:type="dxa"/>
            <w:noWrap/>
            <w:vAlign w:val="center"/>
          </w:tcPr>
          <w:p w:rsidR="00C13A77" w:rsidRPr="00FC21AA" w:rsidRDefault="00C13A77" w:rsidP="00C13A77">
            <w:pPr>
              <w:pStyle w:val="TAC"/>
              <w:rPr>
                <w:lang w:eastAsia="zh-TW"/>
              </w:rPr>
            </w:pPr>
            <w:r w:rsidRPr="00F67018">
              <w:rPr>
                <w:rFonts w:cs="Arial"/>
                <w:lang w:eastAsia="zh-TW"/>
              </w:rPr>
              <w:t>DC_3A-20A-38A-40A_n1A</w:t>
            </w:r>
          </w:p>
        </w:tc>
        <w:tc>
          <w:tcPr>
            <w:tcW w:w="3544" w:type="dxa"/>
            <w:shd w:val="clear" w:color="auto" w:fill="auto"/>
            <w:vAlign w:val="center"/>
          </w:tcPr>
          <w:p w:rsidR="00C13A77" w:rsidRPr="00B10974" w:rsidRDefault="00C13A77" w:rsidP="00C13A77">
            <w:pPr>
              <w:widowControl w:val="0"/>
              <w:spacing w:after="0"/>
              <w:jc w:val="center"/>
              <w:rPr>
                <w:rFonts w:ascii="Arial" w:hAnsi="Arial" w:cs="Arial"/>
                <w:sz w:val="18"/>
                <w:lang w:eastAsia="zh-TW"/>
              </w:rPr>
            </w:pPr>
            <w:r w:rsidRPr="00B10974">
              <w:rPr>
                <w:rFonts w:ascii="Arial" w:hAnsi="Arial" w:cs="Arial"/>
                <w:sz w:val="18"/>
                <w:lang w:eastAsia="zh-TW"/>
              </w:rPr>
              <w:t>DC_3A_n1A</w:t>
            </w:r>
          </w:p>
          <w:p w:rsidR="00C13A77" w:rsidRPr="00B10974" w:rsidRDefault="00C13A77" w:rsidP="00C13A77">
            <w:pPr>
              <w:widowControl w:val="0"/>
              <w:spacing w:after="0"/>
              <w:jc w:val="center"/>
              <w:rPr>
                <w:rFonts w:ascii="Arial" w:hAnsi="Arial" w:cs="Arial"/>
                <w:sz w:val="18"/>
                <w:lang w:eastAsia="zh-TW"/>
              </w:rPr>
            </w:pPr>
            <w:r w:rsidRPr="00B10974">
              <w:rPr>
                <w:rFonts w:ascii="Arial" w:hAnsi="Arial" w:cs="Arial"/>
                <w:sz w:val="18"/>
                <w:lang w:eastAsia="zh-TW"/>
              </w:rPr>
              <w:t>DC_20A_n1A</w:t>
            </w:r>
          </w:p>
          <w:p w:rsidR="00C13A77" w:rsidRPr="00B10974" w:rsidRDefault="00C13A77" w:rsidP="00C13A77">
            <w:pPr>
              <w:widowControl w:val="0"/>
              <w:spacing w:after="0"/>
              <w:jc w:val="center"/>
              <w:rPr>
                <w:rFonts w:ascii="Arial" w:hAnsi="Arial" w:cs="Arial"/>
                <w:sz w:val="18"/>
                <w:lang w:eastAsia="zh-TW"/>
              </w:rPr>
            </w:pPr>
            <w:r w:rsidRPr="00B10974">
              <w:rPr>
                <w:rFonts w:ascii="Arial" w:hAnsi="Arial" w:cs="Arial"/>
                <w:sz w:val="18"/>
                <w:lang w:eastAsia="zh-TW"/>
              </w:rPr>
              <w:t>DC_38A_n1A</w:t>
            </w:r>
          </w:p>
          <w:p w:rsidR="00C13A77" w:rsidRPr="00FC21AA" w:rsidRDefault="00C13A77" w:rsidP="00C13A77">
            <w:pPr>
              <w:pStyle w:val="TAC"/>
              <w:rPr>
                <w:lang w:eastAsia="zh-TW"/>
              </w:rPr>
            </w:pPr>
            <w:r w:rsidRPr="00B10974">
              <w:rPr>
                <w:rFonts w:cs="Arial"/>
                <w:lang w:eastAsia="zh-TW"/>
              </w:rPr>
              <w:t>DC_40A_n1A</w:t>
            </w:r>
          </w:p>
        </w:tc>
      </w:tr>
      <w:tr w:rsidR="00C13A77" w:rsidRPr="007B6BD5" w:rsidTr="00C13A77">
        <w:trPr>
          <w:jc w:val="center"/>
        </w:trPr>
        <w:tc>
          <w:tcPr>
            <w:tcW w:w="3397" w:type="dxa"/>
            <w:noWrap/>
            <w:vAlign w:val="center"/>
          </w:tcPr>
          <w:p w:rsidR="00C13A77" w:rsidRPr="00FC21AA" w:rsidRDefault="00C13A77" w:rsidP="00C13A77">
            <w:pPr>
              <w:pStyle w:val="TAC"/>
              <w:rPr>
                <w:lang w:eastAsia="zh-TW"/>
              </w:rPr>
            </w:pPr>
            <w:r w:rsidRPr="00021850">
              <w:rPr>
                <w:rFonts w:cs="Arial"/>
                <w:lang w:eastAsia="zh-TW"/>
              </w:rPr>
              <w:t>DC_3A-20A-38A-40A_n28A</w:t>
            </w:r>
          </w:p>
        </w:tc>
        <w:tc>
          <w:tcPr>
            <w:tcW w:w="3544" w:type="dxa"/>
            <w:shd w:val="clear" w:color="auto" w:fill="auto"/>
            <w:vAlign w:val="center"/>
          </w:tcPr>
          <w:p w:rsidR="00C13A77" w:rsidRPr="00021850" w:rsidRDefault="00C13A77" w:rsidP="00C13A77">
            <w:pPr>
              <w:widowControl w:val="0"/>
              <w:spacing w:after="0"/>
              <w:jc w:val="center"/>
              <w:rPr>
                <w:rFonts w:ascii="Arial" w:hAnsi="Arial" w:cs="Arial"/>
                <w:sz w:val="18"/>
                <w:lang w:eastAsia="zh-TW"/>
              </w:rPr>
            </w:pPr>
            <w:r w:rsidRPr="00021850">
              <w:rPr>
                <w:rFonts w:ascii="Arial" w:hAnsi="Arial" w:cs="Arial"/>
                <w:sz w:val="18"/>
                <w:lang w:eastAsia="zh-TW"/>
              </w:rPr>
              <w:t>DC_3A_n28A</w:t>
            </w:r>
          </w:p>
          <w:p w:rsidR="00C13A77" w:rsidRPr="00021850" w:rsidRDefault="00C13A77" w:rsidP="00C13A77">
            <w:pPr>
              <w:widowControl w:val="0"/>
              <w:spacing w:after="0"/>
              <w:jc w:val="center"/>
              <w:rPr>
                <w:rFonts w:ascii="Arial" w:hAnsi="Arial" w:cs="Arial"/>
                <w:sz w:val="18"/>
                <w:lang w:eastAsia="zh-TW"/>
              </w:rPr>
            </w:pPr>
            <w:r w:rsidRPr="00021850">
              <w:rPr>
                <w:rFonts w:ascii="Arial" w:hAnsi="Arial" w:cs="Arial"/>
                <w:sz w:val="18"/>
                <w:lang w:eastAsia="zh-TW"/>
              </w:rPr>
              <w:t>DC_20A_n28A</w:t>
            </w:r>
          </w:p>
          <w:p w:rsidR="00C13A77" w:rsidRPr="00021850" w:rsidRDefault="00C13A77" w:rsidP="00C13A77">
            <w:pPr>
              <w:widowControl w:val="0"/>
              <w:spacing w:after="0"/>
              <w:jc w:val="center"/>
              <w:rPr>
                <w:rFonts w:ascii="Arial" w:hAnsi="Arial" w:cs="Arial"/>
                <w:sz w:val="18"/>
                <w:lang w:eastAsia="zh-TW"/>
              </w:rPr>
            </w:pPr>
            <w:r w:rsidRPr="00021850">
              <w:rPr>
                <w:rFonts w:ascii="Arial" w:hAnsi="Arial" w:cs="Arial"/>
                <w:sz w:val="18"/>
                <w:lang w:eastAsia="zh-TW"/>
              </w:rPr>
              <w:t>DC_38A_n28A</w:t>
            </w:r>
          </w:p>
          <w:p w:rsidR="00C13A77" w:rsidRPr="00FC21AA" w:rsidRDefault="00C13A77" w:rsidP="00C13A77">
            <w:pPr>
              <w:pStyle w:val="TAC"/>
              <w:rPr>
                <w:lang w:eastAsia="zh-TW"/>
              </w:rPr>
            </w:pPr>
            <w:r w:rsidRPr="00021850">
              <w:rPr>
                <w:rFonts w:cs="Arial"/>
                <w:lang w:eastAsia="zh-TW"/>
              </w:rPr>
              <w:t>DC_40A_n28A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DC_3A_n1A</w:t>
            </w:r>
          </w:p>
          <w:p w:rsidR="00C13A77" w:rsidRPr="007B6BD5" w:rsidRDefault="00C13A77" w:rsidP="00C13A77">
            <w:pPr>
              <w:spacing w:after="0"/>
              <w:jc w:val="center"/>
              <w:rPr>
                <w:rFonts w:ascii="Arial" w:hAnsi="Arial"/>
                <w:sz w:val="18"/>
              </w:rPr>
            </w:pPr>
            <w:r w:rsidRPr="007B6BD5">
              <w:rPr>
                <w:rFonts w:ascii="Arial" w:hAnsi="Arial"/>
                <w:sz w:val="18"/>
              </w:rPr>
              <w:t>DC_3A_n77A</w:t>
            </w:r>
          </w:p>
          <w:p w:rsidR="00C13A77" w:rsidRPr="007B6BD5" w:rsidRDefault="00C13A77" w:rsidP="00C13A77">
            <w:pPr>
              <w:spacing w:after="0"/>
              <w:jc w:val="center"/>
              <w:rPr>
                <w:rFonts w:ascii="Arial" w:hAnsi="Arial"/>
                <w:sz w:val="18"/>
              </w:rPr>
            </w:pPr>
            <w:r w:rsidRPr="007B6BD5">
              <w:rPr>
                <w:rFonts w:ascii="Arial" w:hAnsi="Arial"/>
                <w:sz w:val="18"/>
              </w:rPr>
              <w:lastRenderedPageBreak/>
              <w:t>DC_3A_n79A</w:t>
            </w:r>
          </w:p>
          <w:p w:rsidR="00C13A77" w:rsidRPr="007B6BD5" w:rsidRDefault="00C13A77" w:rsidP="00C13A77">
            <w:pPr>
              <w:spacing w:after="0"/>
              <w:jc w:val="center"/>
              <w:rPr>
                <w:rFonts w:ascii="Arial" w:hAnsi="Arial"/>
                <w:sz w:val="18"/>
              </w:rPr>
            </w:pPr>
            <w:r w:rsidRPr="007B6BD5">
              <w:rPr>
                <w:rFonts w:ascii="Arial" w:hAnsi="Arial"/>
                <w:sz w:val="18"/>
              </w:rPr>
              <w:t>DC_21A_n1A</w:t>
            </w:r>
          </w:p>
          <w:p w:rsidR="00C13A77" w:rsidRPr="007B6BD5" w:rsidRDefault="00C13A77" w:rsidP="00C13A77">
            <w:pPr>
              <w:spacing w:after="0"/>
              <w:jc w:val="center"/>
              <w:rPr>
                <w:rFonts w:ascii="Arial" w:hAnsi="Arial"/>
                <w:sz w:val="18"/>
              </w:rPr>
            </w:pPr>
            <w:r w:rsidRPr="007B6BD5">
              <w:rPr>
                <w:rFonts w:ascii="Arial" w:hAnsi="Arial"/>
                <w:sz w:val="18"/>
              </w:rPr>
              <w:t>DC_21A_n77A</w:t>
            </w:r>
          </w:p>
          <w:p w:rsidR="00C13A77" w:rsidRPr="007B6BD5" w:rsidRDefault="00C13A77" w:rsidP="00C13A77">
            <w:pPr>
              <w:spacing w:after="0"/>
              <w:jc w:val="center"/>
              <w:rPr>
                <w:rFonts w:ascii="Arial" w:hAnsi="Arial"/>
                <w:sz w:val="18"/>
                <w:lang w:eastAsia="ja-JP"/>
              </w:rPr>
            </w:pPr>
            <w:r w:rsidRPr="007B6BD5">
              <w:rPr>
                <w:rFonts w:ascii="Arial" w:hAnsi="Arial"/>
                <w:sz w:val="18"/>
              </w:rPr>
              <w:t>DC_21A_n79A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rPr>
              <w:lastRenderedPageBreak/>
              <w:t>DC_3A-21A_n1A-n78A-n79A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DC_3A_n1A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DC_3A_n79A</w:t>
            </w:r>
          </w:p>
          <w:p w:rsidR="00C13A77" w:rsidRPr="007B6BD5" w:rsidRDefault="00C13A77" w:rsidP="00C13A77">
            <w:pPr>
              <w:spacing w:after="0"/>
              <w:jc w:val="center"/>
              <w:rPr>
                <w:rFonts w:ascii="Arial" w:hAnsi="Arial"/>
                <w:sz w:val="18"/>
              </w:rPr>
            </w:pPr>
            <w:r w:rsidRPr="007B6BD5">
              <w:rPr>
                <w:rFonts w:ascii="Arial" w:hAnsi="Arial"/>
                <w:sz w:val="18"/>
              </w:rPr>
              <w:t>DC_21A_n1A</w:t>
            </w:r>
          </w:p>
          <w:p w:rsidR="00C13A77" w:rsidRPr="007B6BD5" w:rsidRDefault="00C13A77" w:rsidP="00C13A77">
            <w:pPr>
              <w:spacing w:after="0"/>
              <w:jc w:val="center"/>
              <w:rPr>
                <w:rFonts w:ascii="Arial" w:hAnsi="Arial"/>
                <w:sz w:val="18"/>
              </w:rPr>
            </w:pPr>
            <w:r w:rsidRPr="007B6BD5">
              <w:rPr>
                <w:rFonts w:ascii="Arial" w:hAnsi="Arial"/>
                <w:sz w:val="18"/>
              </w:rPr>
              <w:t>DC_21A_n78A</w:t>
            </w:r>
          </w:p>
          <w:p w:rsidR="00C13A77" w:rsidRPr="007B6BD5" w:rsidRDefault="00C13A77" w:rsidP="00C13A77">
            <w:pPr>
              <w:spacing w:after="0"/>
              <w:jc w:val="center"/>
              <w:rPr>
                <w:rFonts w:ascii="Arial" w:hAnsi="Arial"/>
                <w:sz w:val="18"/>
                <w:lang w:eastAsia="ja-JP"/>
              </w:rPr>
            </w:pPr>
            <w:r w:rsidRPr="007B6BD5">
              <w:rPr>
                <w:rFonts w:ascii="Arial" w:hAnsi="Arial"/>
                <w:sz w:val="18"/>
              </w:rPr>
              <w:t>DC_21A_n79A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DC_3A_n28A</w:t>
            </w:r>
          </w:p>
          <w:p w:rsidR="00C13A77" w:rsidRPr="007B6BD5" w:rsidRDefault="00C13A77" w:rsidP="00C13A77">
            <w:pPr>
              <w:spacing w:after="0"/>
              <w:jc w:val="center"/>
              <w:rPr>
                <w:rFonts w:ascii="Arial" w:hAnsi="Arial"/>
                <w:sz w:val="18"/>
              </w:rPr>
            </w:pPr>
            <w:r w:rsidRPr="007B6BD5">
              <w:rPr>
                <w:rFonts w:ascii="Arial" w:hAnsi="Arial"/>
                <w:sz w:val="18"/>
              </w:rPr>
              <w:t>DC_3A_n77A</w:t>
            </w:r>
          </w:p>
          <w:p w:rsidR="00C13A77" w:rsidRPr="007B6BD5" w:rsidRDefault="00C13A77" w:rsidP="00C13A77">
            <w:pPr>
              <w:spacing w:after="0"/>
              <w:jc w:val="center"/>
              <w:rPr>
                <w:rFonts w:ascii="Arial" w:hAnsi="Arial"/>
                <w:sz w:val="18"/>
              </w:rPr>
            </w:pPr>
            <w:r w:rsidRPr="007B6BD5">
              <w:rPr>
                <w:rFonts w:ascii="Arial" w:hAnsi="Arial"/>
                <w:sz w:val="18"/>
              </w:rPr>
              <w:t>DC_3A_n79A</w:t>
            </w:r>
          </w:p>
          <w:p w:rsidR="00C13A77" w:rsidRPr="007B6BD5" w:rsidRDefault="00C13A77" w:rsidP="00C13A77">
            <w:pPr>
              <w:spacing w:after="0"/>
              <w:jc w:val="center"/>
              <w:rPr>
                <w:rFonts w:ascii="Arial" w:hAnsi="Arial"/>
                <w:sz w:val="18"/>
              </w:rPr>
            </w:pPr>
            <w:r w:rsidRPr="007B6BD5">
              <w:rPr>
                <w:rFonts w:ascii="Arial" w:hAnsi="Arial"/>
                <w:sz w:val="18"/>
              </w:rPr>
              <w:t>DC_21A_n28A</w:t>
            </w:r>
          </w:p>
          <w:p w:rsidR="00C13A77" w:rsidRPr="007B6BD5" w:rsidRDefault="00C13A77" w:rsidP="00C13A77">
            <w:pPr>
              <w:spacing w:after="0"/>
              <w:jc w:val="center"/>
              <w:rPr>
                <w:rFonts w:ascii="Arial" w:hAnsi="Arial"/>
                <w:sz w:val="18"/>
              </w:rPr>
            </w:pPr>
            <w:r w:rsidRPr="007B6BD5">
              <w:rPr>
                <w:rFonts w:ascii="Arial" w:hAnsi="Arial"/>
                <w:sz w:val="18"/>
              </w:rPr>
              <w:t>DC_21A_n77A</w:t>
            </w:r>
          </w:p>
          <w:p w:rsidR="00C13A77" w:rsidRPr="007B6BD5" w:rsidRDefault="00C13A77" w:rsidP="00C13A77">
            <w:pPr>
              <w:spacing w:after="0"/>
              <w:jc w:val="center"/>
              <w:rPr>
                <w:rFonts w:ascii="Arial" w:hAnsi="Arial"/>
                <w:sz w:val="18"/>
                <w:lang w:eastAsia="ja-JP"/>
              </w:rPr>
            </w:pPr>
            <w:r w:rsidRPr="007B6BD5">
              <w:rPr>
                <w:rFonts w:ascii="Arial" w:hAnsi="Arial"/>
                <w:sz w:val="18"/>
              </w:rPr>
              <w:t>DC_21A_n79A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DC_3A_n1A</w:t>
            </w:r>
          </w:p>
          <w:p w:rsidR="00C13A77" w:rsidRPr="007B6BD5" w:rsidRDefault="00C13A77" w:rsidP="00C13A77">
            <w:pPr>
              <w:spacing w:after="0"/>
              <w:jc w:val="center"/>
              <w:rPr>
                <w:rFonts w:ascii="Arial" w:hAnsi="Arial"/>
                <w:sz w:val="18"/>
              </w:rPr>
            </w:pPr>
            <w:r w:rsidRPr="007B6BD5">
              <w:rPr>
                <w:rFonts w:ascii="Arial" w:hAnsi="Arial"/>
                <w:sz w:val="18"/>
              </w:rPr>
              <w:t>DC_3A_n8A</w:t>
            </w:r>
          </w:p>
          <w:p w:rsidR="00C13A77" w:rsidRPr="007B6BD5" w:rsidRDefault="00C13A77" w:rsidP="00C13A77">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rsidR="00C13A77" w:rsidRPr="007B6BD5" w:rsidRDefault="00C13A77" w:rsidP="00C13A77">
            <w:pPr>
              <w:spacing w:after="0"/>
              <w:jc w:val="center"/>
              <w:rPr>
                <w:rFonts w:ascii="Arial" w:hAnsi="Arial"/>
                <w:sz w:val="18"/>
              </w:rPr>
            </w:pPr>
            <w:r w:rsidRPr="007B6BD5">
              <w:rPr>
                <w:rFonts w:ascii="Arial" w:hAnsi="Arial"/>
                <w:sz w:val="18"/>
              </w:rPr>
              <w:t>DC_7A_n1A</w:t>
            </w:r>
          </w:p>
          <w:p w:rsidR="00C13A77" w:rsidRPr="007B6BD5" w:rsidRDefault="00C13A77" w:rsidP="00C13A77">
            <w:pPr>
              <w:spacing w:after="0"/>
              <w:jc w:val="center"/>
              <w:rPr>
                <w:rFonts w:ascii="Arial" w:hAnsi="Arial"/>
                <w:sz w:val="18"/>
              </w:rPr>
            </w:pPr>
            <w:r w:rsidRPr="007B6BD5">
              <w:rPr>
                <w:rFonts w:ascii="Arial" w:hAnsi="Arial"/>
                <w:sz w:val="18"/>
              </w:rPr>
              <w:t>DC_7A_n8A</w:t>
            </w:r>
          </w:p>
          <w:p w:rsidR="00C13A77" w:rsidRPr="007B6BD5" w:rsidRDefault="00C13A77" w:rsidP="00C13A77">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rsidR="00C13A77" w:rsidRPr="006355E0" w:rsidRDefault="00C13A77" w:rsidP="00C13A77">
            <w:pPr>
              <w:keepNext/>
              <w:keepLines/>
              <w:spacing w:after="0"/>
              <w:jc w:val="center"/>
              <w:rPr>
                <w:rFonts w:ascii="Arial" w:hAnsi="Arial"/>
                <w:sz w:val="18"/>
              </w:rPr>
            </w:pPr>
            <w:r w:rsidRPr="006355E0">
              <w:rPr>
                <w:rFonts w:ascii="Arial" w:hAnsi="Arial"/>
                <w:sz w:val="18"/>
              </w:rPr>
              <w:t>DC_3A_n1A</w:t>
            </w:r>
          </w:p>
          <w:p w:rsidR="00C13A77" w:rsidRPr="006355E0" w:rsidRDefault="00C13A77" w:rsidP="00C13A77">
            <w:pPr>
              <w:keepNext/>
              <w:keepLines/>
              <w:spacing w:after="0"/>
              <w:jc w:val="center"/>
              <w:rPr>
                <w:rFonts w:ascii="Arial" w:hAnsi="Arial"/>
                <w:sz w:val="18"/>
              </w:rPr>
            </w:pPr>
            <w:r w:rsidRPr="006355E0">
              <w:rPr>
                <w:rFonts w:ascii="Arial" w:hAnsi="Arial"/>
                <w:sz w:val="18"/>
              </w:rPr>
              <w:t>DC_3A_n8A</w:t>
            </w:r>
          </w:p>
          <w:p w:rsidR="00C13A77" w:rsidRPr="006355E0" w:rsidRDefault="00C13A77" w:rsidP="00C13A7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C13A77" w:rsidRPr="006355E0" w:rsidRDefault="00C13A77" w:rsidP="00C13A77">
            <w:pPr>
              <w:keepNext/>
              <w:keepLines/>
              <w:spacing w:after="0"/>
              <w:jc w:val="center"/>
              <w:rPr>
                <w:rFonts w:ascii="Arial" w:hAnsi="Arial"/>
                <w:sz w:val="18"/>
              </w:rPr>
            </w:pPr>
            <w:r w:rsidRPr="006355E0">
              <w:rPr>
                <w:rFonts w:ascii="Arial" w:hAnsi="Arial"/>
                <w:sz w:val="18"/>
              </w:rPr>
              <w:t>DC_7A_n1A</w:t>
            </w:r>
          </w:p>
          <w:p w:rsidR="00C13A77" w:rsidRPr="006355E0" w:rsidRDefault="00C13A77" w:rsidP="00C13A77">
            <w:pPr>
              <w:keepNext/>
              <w:keepLines/>
              <w:spacing w:after="0"/>
              <w:jc w:val="center"/>
              <w:rPr>
                <w:rFonts w:ascii="Arial" w:hAnsi="Arial"/>
                <w:sz w:val="18"/>
              </w:rPr>
            </w:pPr>
            <w:r w:rsidRPr="006355E0">
              <w:rPr>
                <w:rFonts w:ascii="Arial" w:hAnsi="Arial"/>
                <w:sz w:val="18"/>
              </w:rPr>
              <w:t>DC_7A_n8A</w:t>
            </w:r>
          </w:p>
          <w:p w:rsidR="00C13A77" w:rsidRPr="007B6BD5" w:rsidRDefault="00C13A77" w:rsidP="00C13A77">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rsidR="00C13A77" w:rsidRPr="006355E0" w:rsidRDefault="00C13A77" w:rsidP="00C13A77">
            <w:pPr>
              <w:keepNext/>
              <w:keepLines/>
              <w:spacing w:after="0"/>
              <w:jc w:val="center"/>
              <w:rPr>
                <w:rFonts w:ascii="Arial" w:hAnsi="Arial"/>
                <w:sz w:val="18"/>
              </w:rPr>
            </w:pPr>
            <w:r w:rsidRPr="006355E0">
              <w:rPr>
                <w:rFonts w:ascii="Arial" w:hAnsi="Arial"/>
                <w:sz w:val="18"/>
              </w:rPr>
              <w:t>DC_3A_n1A</w:t>
            </w:r>
          </w:p>
          <w:p w:rsidR="00C13A77" w:rsidRPr="006355E0" w:rsidRDefault="00C13A77" w:rsidP="00C13A77">
            <w:pPr>
              <w:keepNext/>
              <w:keepLines/>
              <w:spacing w:after="0"/>
              <w:jc w:val="center"/>
              <w:rPr>
                <w:rFonts w:ascii="Arial" w:hAnsi="Arial"/>
                <w:sz w:val="18"/>
              </w:rPr>
            </w:pPr>
            <w:r w:rsidRPr="006355E0">
              <w:rPr>
                <w:rFonts w:ascii="Arial" w:hAnsi="Arial"/>
                <w:sz w:val="18"/>
              </w:rPr>
              <w:t>DC_3A_n8A</w:t>
            </w:r>
          </w:p>
          <w:p w:rsidR="00C13A77" w:rsidRPr="006355E0" w:rsidRDefault="00C13A77" w:rsidP="00C13A7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C13A77" w:rsidRPr="006355E0" w:rsidRDefault="00C13A77" w:rsidP="00C13A77">
            <w:pPr>
              <w:keepNext/>
              <w:keepLines/>
              <w:spacing w:after="0"/>
              <w:jc w:val="center"/>
              <w:rPr>
                <w:rFonts w:ascii="Arial" w:hAnsi="Arial"/>
                <w:sz w:val="18"/>
              </w:rPr>
            </w:pPr>
            <w:r w:rsidRPr="006355E0">
              <w:rPr>
                <w:rFonts w:ascii="Arial" w:hAnsi="Arial"/>
                <w:sz w:val="18"/>
              </w:rPr>
              <w:t>DC_7A_n1A</w:t>
            </w:r>
          </w:p>
          <w:p w:rsidR="00C13A77" w:rsidRPr="006355E0" w:rsidRDefault="00C13A77" w:rsidP="00C13A77">
            <w:pPr>
              <w:keepNext/>
              <w:keepLines/>
              <w:spacing w:after="0"/>
              <w:jc w:val="center"/>
              <w:rPr>
                <w:rFonts w:ascii="Arial" w:hAnsi="Arial"/>
                <w:sz w:val="18"/>
              </w:rPr>
            </w:pPr>
            <w:r w:rsidRPr="006355E0">
              <w:rPr>
                <w:rFonts w:ascii="Arial" w:hAnsi="Arial"/>
                <w:sz w:val="18"/>
              </w:rPr>
              <w:t>DC_7A_n8A</w:t>
            </w:r>
          </w:p>
          <w:p w:rsidR="00C13A77" w:rsidRPr="007B6BD5" w:rsidRDefault="00C13A77" w:rsidP="00C13A77">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rsidR="00C13A77" w:rsidRPr="006355E0" w:rsidRDefault="00C13A77" w:rsidP="00C13A77">
            <w:pPr>
              <w:keepNext/>
              <w:keepLines/>
              <w:spacing w:after="0"/>
              <w:jc w:val="center"/>
              <w:rPr>
                <w:rFonts w:ascii="Arial" w:hAnsi="Arial"/>
                <w:sz w:val="18"/>
              </w:rPr>
            </w:pPr>
            <w:r w:rsidRPr="006355E0">
              <w:rPr>
                <w:rFonts w:ascii="Arial" w:hAnsi="Arial"/>
                <w:sz w:val="18"/>
              </w:rPr>
              <w:t>DC_3A_n1A</w:t>
            </w:r>
          </w:p>
          <w:p w:rsidR="00C13A77" w:rsidRPr="006355E0" w:rsidRDefault="00C13A77" w:rsidP="00C13A77">
            <w:pPr>
              <w:keepNext/>
              <w:keepLines/>
              <w:spacing w:after="0"/>
              <w:jc w:val="center"/>
              <w:rPr>
                <w:rFonts w:ascii="Arial" w:hAnsi="Arial"/>
                <w:sz w:val="18"/>
              </w:rPr>
            </w:pPr>
            <w:r w:rsidRPr="006355E0">
              <w:rPr>
                <w:rFonts w:ascii="Arial" w:hAnsi="Arial"/>
                <w:sz w:val="18"/>
              </w:rPr>
              <w:t>DC_3A_n8A</w:t>
            </w:r>
          </w:p>
          <w:p w:rsidR="00C13A77" w:rsidRPr="006355E0" w:rsidRDefault="00C13A77" w:rsidP="00C13A7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C13A77" w:rsidRPr="006355E0" w:rsidRDefault="00C13A77" w:rsidP="00C13A77">
            <w:pPr>
              <w:keepNext/>
              <w:keepLines/>
              <w:spacing w:after="0"/>
              <w:jc w:val="center"/>
              <w:rPr>
                <w:rFonts w:ascii="Arial" w:hAnsi="Arial"/>
                <w:sz w:val="18"/>
              </w:rPr>
            </w:pPr>
            <w:r w:rsidRPr="006355E0">
              <w:rPr>
                <w:rFonts w:ascii="Arial" w:hAnsi="Arial"/>
                <w:sz w:val="18"/>
              </w:rPr>
              <w:t>DC_7A_n1A</w:t>
            </w:r>
          </w:p>
          <w:p w:rsidR="00C13A77" w:rsidRPr="006355E0" w:rsidRDefault="00C13A77" w:rsidP="00C13A77">
            <w:pPr>
              <w:keepNext/>
              <w:keepLines/>
              <w:spacing w:after="0"/>
              <w:jc w:val="center"/>
              <w:rPr>
                <w:rFonts w:ascii="Arial" w:hAnsi="Arial"/>
                <w:sz w:val="18"/>
              </w:rPr>
            </w:pPr>
            <w:r w:rsidRPr="006355E0">
              <w:rPr>
                <w:rFonts w:ascii="Arial" w:hAnsi="Arial"/>
                <w:sz w:val="18"/>
              </w:rPr>
              <w:t>DC_7A_n8A</w:t>
            </w:r>
          </w:p>
          <w:p w:rsidR="00C13A77" w:rsidRPr="007B6BD5" w:rsidRDefault="00C13A77" w:rsidP="00C13A77">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C13A77" w:rsidRPr="007B6BD5" w:rsidTr="00C13A77">
        <w:trPr>
          <w:jc w:val="center"/>
        </w:trPr>
        <w:tc>
          <w:tcPr>
            <w:tcW w:w="3397" w:type="dxa"/>
            <w:noWrap/>
            <w:vAlign w:val="center"/>
          </w:tcPr>
          <w:p w:rsidR="00C13A77" w:rsidRDefault="00C13A77" w:rsidP="00C13A77">
            <w:pPr>
              <w:keepNext/>
              <w:keepLines/>
              <w:spacing w:after="0"/>
              <w:jc w:val="center"/>
              <w:rPr>
                <w:rFonts w:ascii="Arial" w:hAnsi="Arial"/>
                <w:sz w:val="18"/>
              </w:rPr>
            </w:pPr>
            <w:r w:rsidRPr="00592F9E">
              <w:rPr>
                <w:rFonts w:ascii="Arial" w:hAnsi="Arial"/>
                <w:sz w:val="18"/>
              </w:rPr>
              <w:t>DC_3A-20A-41A_n1A-n78A</w:t>
            </w:r>
          </w:p>
          <w:p w:rsidR="00C13A77" w:rsidRPr="007B6BD5" w:rsidRDefault="00C13A77" w:rsidP="00C13A77">
            <w:pPr>
              <w:keepNext/>
              <w:keepLines/>
              <w:spacing w:after="0"/>
              <w:jc w:val="center"/>
              <w:rPr>
                <w:rFonts w:ascii="Arial" w:hAnsi="Arial"/>
                <w:sz w:val="18"/>
              </w:rPr>
            </w:pPr>
            <w:r w:rsidRPr="00592F9E">
              <w:rPr>
                <w:rFonts w:ascii="Arial" w:hAnsi="Arial"/>
                <w:sz w:val="18"/>
              </w:rPr>
              <w:t>DC_3A-20A-41C_n1A-n78A</w:t>
            </w:r>
          </w:p>
        </w:tc>
        <w:tc>
          <w:tcPr>
            <w:tcW w:w="3544" w:type="dxa"/>
            <w:shd w:val="clear" w:color="auto" w:fill="auto"/>
            <w:vAlign w:val="center"/>
          </w:tcPr>
          <w:p w:rsidR="00C13A77" w:rsidRPr="00592F9E" w:rsidRDefault="00C13A77" w:rsidP="00C13A77">
            <w:pPr>
              <w:keepNext/>
              <w:keepLines/>
              <w:spacing w:after="0"/>
              <w:jc w:val="center"/>
              <w:rPr>
                <w:rFonts w:ascii="Arial" w:hAnsi="Arial"/>
                <w:sz w:val="18"/>
              </w:rPr>
            </w:pPr>
            <w:r w:rsidRPr="00592F9E">
              <w:rPr>
                <w:rFonts w:ascii="Arial" w:hAnsi="Arial"/>
                <w:sz w:val="18"/>
              </w:rPr>
              <w:t>DC_3A_n1A</w:t>
            </w:r>
          </w:p>
          <w:p w:rsidR="00C13A77" w:rsidRPr="00592F9E" w:rsidRDefault="00C13A77" w:rsidP="00C13A77">
            <w:pPr>
              <w:keepNext/>
              <w:keepLines/>
              <w:spacing w:after="0"/>
              <w:jc w:val="center"/>
              <w:rPr>
                <w:rFonts w:ascii="Arial" w:hAnsi="Arial"/>
                <w:sz w:val="18"/>
              </w:rPr>
            </w:pPr>
            <w:r w:rsidRPr="00592F9E">
              <w:rPr>
                <w:rFonts w:ascii="Arial" w:hAnsi="Arial"/>
                <w:sz w:val="18"/>
              </w:rPr>
              <w:t>DC_3A_n78A</w:t>
            </w:r>
          </w:p>
          <w:p w:rsidR="00C13A77" w:rsidRPr="00592F9E" w:rsidRDefault="00C13A77" w:rsidP="00C13A77">
            <w:pPr>
              <w:keepNext/>
              <w:keepLines/>
              <w:spacing w:after="0"/>
              <w:jc w:val="center"/>
              <w:rPr>
                <w:rFonts w:ascii="Arial" w:hAnsi="Arial"/>
                <w:sz w:val="18"/>
              </w:rPr>
            </w:pPr>
            <w:r w:rsidRPr="00592F9E">
              <w:rPr>
                <w:rFonts w:ascii="Arial" w:hAnsi="Arial"/>
                <w:sz w:val="18"/>
              </w:rPr>
              <w:t>DC_20A_n1A</w:t>
            </w:r>
          </w:p>
          <w:p w:rsidR="00C13A77" w:rsidRPr="00592F9E" w:rsidRDefault="00C13A77" w:rsidP="00C13A77">
            <w:pPr>
              <w:keepNext/>
              <w:keepLines/>
              <w:spacing w:after="0"/>
              <w:jc w:val="center"/>
              <w:rPr>
                <w:rFonts w:ascii="Arial" w:hAnsi="Arial"/>
                <w:sz w:val="18"/>
              </w:rPr>
            </w:pPr>
            <w:r w:rsidRPr="00592F9E">
              <w:rPr>
                <w:rFonts w:ascii="Arial" w:hAnsi="Arial"/>
                <w:sz w:val="18"/>
              </w:rPr>
              <w:t>DC_20A_n78A</w:t>
            </w:r>
          </w:p>
          <w:p w:rsidR="00C13A77" w:rsidRPr="00592F9E" w:rsidRDefault="00C13A77" w:rsidP="00C13A77">
            <w:pPr>
              <w:keepNext/>
              <w:keepLines/>
              <w:spacing w:after="0"/>
              <w:jc w:val="center"/>
              <w:rPr>
                <w:rFonts w:ascii="Arial" w:hAnsi="Arial"/>
                <w:sz w:val="18"/>
              </w:rPr>
            </w:pPr>
            <w:r w:rsidRPr="00592F9E">
              <w:rPr>
                <w:rFonts w:ascii="Arial" w:hAnsi="Arial"/>
                <w:sz w:val="18"/>
              </w:rPr>
              <w:t>DC_41A_n1A</w:t>
            </w:r>
          </w:p>
          <w:p w:rsidR="00C13A77" w:rsidRPr="007B6BD5" w:rsidRDefault="00C13A77" w:rsidP="00C13A77">
            <w:pPr>
              <w:spacing w:after="0"/>
              <w:jc w:val="center"/>
              <w:rPr>
                <w:rFonts w:ascii="Arial" w:hAnsi="Arial"/>
                <w:sz w:val="18"/>
              </w:rPr>
            </w:pPr>
            <w:r w:rsidRPr="00592F9E">
              <w:rPr>
                <w:rFonts w:ascii="Arial" w:hAnsi="Arial"/>
                <w:sz w:val="18"/>
              </w:rPr>
              <w:t>DC_41A_n78A</w:t>
            </w:r>
          </w:p>
        </w:tc>
      </w:tr>
      <w:tr w:rsidR="00C13A77" w:rsidRPr="007B6BD5" w:rsidTr="00C13A77">
        <w:trPr>
          <w:jc w:val="center"/>
        </w:trPr>
        <w:tc>
          <w:tcPr>
            <w:tcW w:w="3397" w:type="dxa"/>
            <w:noWrap/>
            <w:vAlign w:val="center"/>
          </w:tcPr>
          <w:p w:rsidR="00C13A77" w:rsidRDefault="00C13A77" w:rsidP="00C13A77">
            <w:pPr>
              <w:keepNext/>
              <w:keepLines/>
              <w:spacing w:after="0"/>
              <w:jc w:val="center"/>
              <w:rPr>
                <w:rFonts w:ascii="Arial" w:hAnsi="Arial"/>
                <w:sz w:val="18"/>
              </w:rPr>
            </w:pPr>
            <w:r w:rsidRPr="00592F9E">
              <w:rPr>
                <w:rFonts w:ascii="Arial" w:hAnsi="Arial"/>
                <w:sz w:val="18"/>
              </w:rPr>
              <w:t>DC_3A-3A-20A-41A_n1A-n78A</w:t>
            </w:r>
          </w:p>
          <w:p w:rsidR="00C13A77" w:rsidRPr="007B6BD5" w:rsidRDefault="00C13A77" w:rsidP="00C13A77">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rsidR="00C13A77" w:rsidRPr="00592F9E" w:rsidRDefault="00C13A77" w:rsidP="00C13A77">
            <w:pPr>
              <w:keepNext/>
              <w:keepLines/>
              <w:spacing w:after="0"/>
              <w:jc w:val="center"/>
              <w:rPr>
                <w:rFonts w:ascii="Arial" w:hAnsi="Arial"/>
                <w:sz w:val="18"/>
              </w:rPr>
            </w:pPr>
            <w:r w:rsidRPr="00592F9E">
              <w:rPr>
                <w:rFonts w:ascii="Arial" w:hAnsi="Arial"/>
                <w:sz w:val="18"/>
              </w:rPr>
              <w:t>DC_3A_n1A</w:t>
            </w:r>
          </w:p>
          <w:p w:rsidR="00C13A77" w:rsidRPr="00592F9E" w:rsidRDefault="00C13A77" w:rsidP="00C13A77">
            <w:pPr>
              <w:keepNext/>
              <w:keepLines/>
              <w:spacing w:after="0"/>
              <w:jc w:val="center"/>
              <w:rPr>
                <w:rFonts w:ascii="Arial" w:hAnsi="Arial"/>
                <w:sz w:val="18"/>
              </w:rPr>
            </w:pPr>
            <w:r w:rsidRPr="00592F9E">
              <w:rPr>
                <w:rFonts w:ascii="Arial" w:hAnsi="Arial"/>
                <w:sz w:val="18"/>
              </w:rPr>
              <w:t>DC_3A_n78A</w:t>
            </w:r>
          </w:p>
          <w:p w:rsidR="00C13A77" w:rsidRPr="00592F9E" w:rsidRDefault="00C13A77" w:rsidP="00C13A77">
            <w:pPr>
              <w:keepNext/>
              <w:keepLines/>
              <w:spacing w:after="0"/>
              <w:jc w:val="center"/>
              <w:rPr>
                <w:rFonts w:ascii="Arial" w:hAnsi="Arial"/>
                <w:sz w:val="18"/>
              </w:rPr>
            </w:pPr>
            <w:r w:rsidRPr="00592F9E">
              <w:rPr>
                <w:rFonts w:ascii="Arial" w:hAnsi="Arial"/>
                <w:sz w:val="18"/>
              </w:rPr>
              <w:t>DC_20A_n1A</w:t>
            </w:r>
          </w:p>
          <w:p w:rsidR="00C13A77" w:rsidRPr="00592F9E" w:rsidRDefault="00C13A77" w:rsidP="00C13A77">
            <w:pPr>
              <w:keepNext/>
              <w:keepLines/>
              <w:spacing w:after="0"/>
              <w:jc w:val="center"/>
              <w:rPr>
                <w:rFonts w:ascii="Arial" w:hAnsi="Arial"/>
                <w:sz w:val="18"/>
              </w:rPr>
            </w:pPr>
            <w:r w:rsidRPr="00592F9E">
              <w:rPr>
                <w:rFonts w:ascii="Arial" w:hAnsi="Arial"/>
                <w:sz w:val="18"/>
              </w:rPr>
              <w:t>DC_20A_n78A</w:t>
            </w:r>
          </w:p>
          <w:p w:rsidR="00C13A77" w:rsidRPr="00592F9E" w:rsidRDefault="00C13A77" w:rsidP="00C13A77">
            <w:pPr>
              <w:keepNext/>
              <w:keepLines/>
              <w:spacing w:after="0"/>
              <w:jc w:val="center"/>
              <w:rPr>
                <w:rFonts w:ascii="Arial" w:hAnsi="Arial"/>
                <w:sz w:val="18"/>
              </w:rPr>
            </w:pPr>
            <w:r w:rsidRPr="00592F9E">
              <w:rPr>
                <w:rFonts w:ascii="Arial" w:hAnsi="Arial"/>
                <w:sz w:val="18"/>
              </w:rPr>
              <w:t>DC_41A_n1A</w:t>
            </w:r>
          </w:p>
          <w:p w:rsidR="00C13A77" w:rsidRPr="007B6BD5" w:rsidRDefault="00C13A77" w:rsidP="00C13A77">
            <w:pPr>
              <w:spacing w:after="0"/>
              <w:jc w:val="center"/>
              <w:rPr>
                <w:rFonts w:ascii="Arial" w:hAnsi="Arial"/>
                <w:sz w:val="18"/>
              </w:rPr>
            </w:pPr>
            <w:r w:rsidRPr="00592F9E">
              <w:rPr>
                <w:rFonts w:ascii="Arial" w:hAnsi="Arial"/>
                <w:sz w:val="18"/>
              </w:rPr>
              <w:t>DC_41A_n78A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DC_3A_n28A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DC_3A_n79A</w:t>
            </w:r>
          </w:p>
          <w:p w:rsidR="00C13A77" w:rsidRPr="007B6BD5" w:rsidRDefault="00C13A77" w:rsidP="00C13A77">
            <w:pPr>
              <w:spacing w:after="0"/>
              <w:jc w:val="center"/>
              <w:rPr>
                <w:rFonts w:ascii="Arial" w:hAnsi="Arial"/>
                <w:sz w:val="18"/>
              </w:rPr>
            </w:pPr>
            <w:r w:rsidRPr="007B6BD5">
              <w:rPr>
                <w:rFonts w:ascii="Arial" w:hAnsi="Arial"/>
                <w:sz w:val="18"/>
              </w:rPr>
              <w:t>DC_21A_n28A</w:t>
            </w:r>
          </w:p>
          <w:p w:rsidR="00C13A77" w:rsidRPr="007B6BD5" w:rsidRDefault="00C13A77" w:rsidP="00C13A77">
            <w:pPr>
              <w:spacing w:after="0"/>
              <w:jc w:val="center"/>
              <w:rPr>
                <w:rFonts w:ascii="Arial" w:hAnsi="Arial"/>
                <w:sz w:val="18"/>
              </w:rPr>
            </w:pPr>
            <w:r w:rsidRPr="007B6BD5">
              <w:rPr>
                <w:rFonts w:ascii="Arial" w:hAnsi="Arial"/>
                <w:sz w:val="18"/>
              </w:rPr>
              <w:t>DC_21A_n78A</w:t>
            </w:r>
          </w:p>
          <w:p w:rsidR="00C13A77" w:rsidRPr="007B6BD5" w:rsidRDefault="00C13A77" w:rsidP="00C13A77">
            <w:pPr>
              <w:spacing w:after="0"/>
              <w:jc w:val="center"/>
              <w:rPr>
                <w:rFonts w:ascii="Arial" w:hAnsi="Arial"/>
                <w:sz w:val="18"/>
                <w:lang w:eastAsia="ja-JP"/>
              </w:rPr>
            </w:pPr>
            <w:r w:rsidRPr="007B6BD5">
              <w:rPr>
                <w:rFonts w:ascii="Arial" w:hAnsi="Arial"/>
                <w:sz w:val="18"/>
              </w:rPr>
              <w:t>DC_21A_n79A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DC_21A_n1A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DC_21A_n77A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DC_21A_n1A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DC_21A_n78A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lastRenderedPageBreak/>
              <w:t>DC_3A-21A-42A_n1A-n79A</w:t>
            </w:r>
          </w:p>
          <w:p w:rsidR="00C13A77" w:rsidRPr="007B6BD5" w:rsidRDefault="00C13A77" w:rsidP="00C13A77">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DC_3A_n79A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DC_21A_n1A</w:t>
            </w:r>
          </w:p>
          <w:p w:rsidR="00C13A77" w:rsidRPr="007B6BD5" w:rsidRDefault="00C13A77" w:rsidP="00C13A77">
            <w:pPr>
              <w:spacing w:after="0"/>
              <w:jc w:val="center"/>
              <w:rPr>
                <w:rFonts w:ascii="Arial" w:hAnsi="Arial"/>
                <w:sz w:val="18"/>
                <w:lang w:eastAsia="fi-FI"/>
              </w:rPr>
            </w:pPr>
            <w:r w:rsidRPr="007B6BD5">
              <w:rPr>
                <w:rFonts w:ascii="Arial" w:hAnsi="Arial"/>
                <w:sz w:val="18"/>
                <w:lang w:eastAsia="ja-JP"/>
              </w:rPr>
              <w:t>DC_21A_n79A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w:t>
            </w:r>
            <w:bookmarkStart w:id="37" w:name="OLE_LINK15"/>
            <w:r w:rsidRPr="007B6BD5">
              <w:rPr>
                <w:rFonts w:ascii="Arial" w:hAnsi="Arial"/>
                <w:sz w:val="18"/>
                <w:lang w:eastAsia="ja-JP"/>
              </w:rPr>
              <w:t>C_3A-28A_n1A-n5A-n78A</w:t>
            </w:r>
            <w:bookmarkEnd w:id="37"/>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DC_3A_n5A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DC_28A_n1A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DC_28A_n5A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DC_28A_n78A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DC_3A_n5A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DC_3A_n105A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DC_28A_n1A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DC_28A_n5A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DC_28A_n1A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DC_28A_n40A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DC_28A_n78A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DC_3A_n105A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DC_28A_n1A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DC_28A_n78A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DC_3A_n5A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DC_3A_n105A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DC_28A_n5A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DC_28A_n78A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DC_1A_n78A</w:t>
            </w:r>
          </w:p>
          <w:p w:rsidR="00C13A77" w:rsidRPr="007B6BD5" w:rsidRDefault="00C13A77" w:rsidP="00C13A77">
            <w:pPr>
              <w:spacing w:after="0"/>
              <w:jc w:val="center"/>
              <w:rPr>
                <w:rFonts w:ascii="Arial" w:hAnsi="Arial"/>
                <w:sz w:val="18"/>
              </w:rPr>
            </w:pPr>
            <w:r w:rsidRPr="007B6BD5">
              <w:rPr>
                <w:rFonts w:ascii="Arial" w:hAnsi="Arial"/>
                <w:sz w:val="18"/>
              </w:rPr>
              <w:t>DC_3A_n78A</w:t>
            </w:r>
          </w:p>
          <w:p w:rsidR="00C13A77" w:rsidRPr="007B6BD5" w:rsidRDefault="00C13A77" w:rsidP="00C13A77">
            <w:pPr>
              <w:spacing w:after="0"/>
              <w:jc w:val="center"/>
              <w:rPr>
                <w:rFonts w:ascii="Arial" w:hAnsi="Arial"/>
                <w:sz w:val="18"/>
              </w:rPr>
            </w:pPr>
            <w:r w:rsidRPr="007B6BD5">
              <w:rPr>
                <w:rFonts w:ascii="Arial" w:hAnsi="Arial"/>
                <w:sz w:val="18"/>
              </w:rPr>
              <w:t>DC_41A_n78A</w:t>
            </w:r>
          </w:p>
          <w:p w:rsidR="00C13A77" w:rsidRPr="007B6BD5" w:rsidRDefault="00C13A77" w:rsidP="00C13A77">
            <w:pPr>
              <w:spacing w:after="0"/>
              <w:jc w:val="center"/>
              <w:rPr>
                <w:rFonts w:ascii="Arial" w:hAnsi="Arial"/>
                <w:sz w:val="18"/>
                <w:lang w:eastAsia="ko-KR"/>
              </w:rPr>
            </w:pPr>
            <w:r w:rsidRPr="007B6BD5">
              <w:rPr>
                <w:rFonts w:ascii="Arial" w:hAnsi="Arial"/>
                <w:sz w:val="18"/>
              </w:rPr>
              <w:t>DC_41C_n78A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DC_5A_n2A</w:t>
            </w:r>
          </w:p>
          <w:p w:rsidR="00C13A77" w:rsidRPr="007B6BD5" w:rsidRDefault="00C13A77" w:rsidP="00C13A77">
            <w:pPr>
              <w:spacing w:after="0"/>
              <w:jc w:val="center"/>
              <w:rPr>
                <w:rFonts w:ascii="Arial" w:hAnsi="Arial"/>
                <w:sz w:val="18"/>
              </w:rPr>
            </w:pPr>
            <w:r w:rsidRPr="007B6BD5">
              <w:rPr>
                <w:rFonts w:ascii="Arial" w:hAnsi="Arial"/>
                <w:sz w:val="18"/>
              </w:rPr>
              <w:t>DC_5A_n66A</w:t>
            </w:r>
          </w:p>
          <w:p w:rsidR="00C13A77" w:rsidRPr="007B6BD5" w:rsidRDefault="00C13A77" w:rsidP="00C13A77">
            <w:pPr>
              <w:spacing w:after="0"/>
              <w:jc w:val="center"/>
              <w:rPr>
                <w:rFonts w:ascii="Arial" w:hAnsi="Arial"/>
                <w:sz w:val="18"/>
              </w:rPr>
            </w:pPr>
            <w:r w:rsidRPr="007B6BD5">
              <w:rPr>
                <w:rFonts w:ascii="Arial" w:hAnsi="Arial"/>
                <w:sz w:val="18"/>
              </w:rPr>
              <w:t>DC_7A_n2A</w:t>
            </w:r>
          </w:p>
          <w:p w:rsidR="00C13A77" w:rsidRPr="007B6BD5" w:rsidRDefault="00C13A77" w:rsidP="00C13A77">
            <w:pPr>
              <w:spacing w:after="0"/>
              <w:jc w:val="center"/>
              <w:rPr>
                <w:rFonts w:ascii="Arial" w:hAnsi="Arial"/>
                <w:sz w:val="18"/>
              </w:rPr>
            </w:pPr>
            <w:r w:rsidRPr="007B6BD5">
              <w:rPr>
                <w:rFonts w:ascii="Arial" w:hAnsi="Arial"/>
                <w:sz w:val="18"/>
              </w:rPr>
              <w:t>DC_7A_n66A</w:t>
            </w:r>
          </w:p>
          <w:p w:rsidR="00C13A77" w:rsidRPr="007B6BD5" w:rsidRDefault="00C13A77" w:rsidP="00C13A77">
            <w:pPr>
              <w:spacing w:after="0"/>
              <w:jc w:val="center"/>
              <w:rPr>
                <w:rFonts w:ascii="Arial" w:hAnsi="Arial"/>
                <w:sz w:val="18"/>
              </w:rPr>
            </w:pPr>
            <w:r w:rsidRPr="007B6BD5">
              <w:rPr>
                <w:rFonts w:ascii="Arial" w:hAnsi="Arial"/>
                <w:sz w:val="18"/>
              </w:rPr>
              <w:t>DC_66A_n2A</w:t>
            </w:r>
          </w:p>
          <w:p w:rsidR="00C13A77" w:rsidRPr="007B6BD5" w:rsidRDefault="00C13A77" w:rsidP="00C13A77">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DC_5A_n2A</w:t>
            </w:r>
          </w:p>
          <w:p w:rsidR="00C13A77" w:rsidRPr="007B6BD5" w:rsidRDefault="00C13A77" w:rsidP="00C13A77">
            <w:pPr>
              <w:spacing w:after="0"/>
              <w:jc w:val="center"/>
              <w:rPr>
                <w:rFonts w:ascii="Arial" w:hAnsi="Arial"/>
                <w:sz w:val="18"/>
              </w:rPr>
            </w:pPr>
            <w:r w:rsidRPr="007B6BD5">
              <w:rPr>
                <w:rFonts w:ascii="Arial" w:hAnsi="Arial"/>
                <w:sz w:val="18"/>
              </w:rPr>
              <w:t>DC_5A_n77A</w:t>
            </w:r>
          </w:p>
          <w:p w:rsidR="00C13A77" w:rsidRPr="007B6BD5" w:rsidRDefault="00C13A77" w:rsidP="00C13A77">
            <w:pPr>
              <w:spacing w:after="0"/>
              <w:jc w:val="center"/>
              <w:rPr>
                <w:rFonts w:ascii="Arial" w:hAnsi="Arial"/>
                <w:sz w:val="18"/>
              </w:rPr>
            </w:pPr>
            <w:r w:rsidRPr="007B6BD5">
              <w:rPr>
                <w:rFonts w:ascii="Arial" w:hAnsi="Arial"/>
                <w:sz w:val="18"/>
              </w:rPr>
              <w:t>DC_7A_n2A</w:t>
            </w:r>
          </w:p>
          <w:p w:rsidR="00C13A77" w:rsidRPr="007B6BD5" w:rsidRDefault="00C13A77" w:rsidP="00C13A77">
            <w:pPr>
              <w:spacing w:after="0"/>
              <w:jc w:val="center"/>
              <w:rPr>
                <w:rFonts w:ascii="Arial" w:hAnsi="Arial"/>
                <w:sz w:val="18"/>
              </w:rPr>
            </w:pPr>
            <w:r w:rsidRPr="007B6BD5">
              <w:rPr>
                <w:rFonts w:ascii="Arial" w:hAnsi="Arial"/>
                <w:sz w:val="18"/>
              </w:rPr>
              <w:t>DC_7A_n77A</w:t>
            </w:r>
          </w:p>
          <w:p w:rsidR="00C13A77" w:rsidRPr="007B6BD5" w:rsidRDefault="00C13A77" w:rsidP="00C13A77">
            <w:pPr>
              <w:spacing w:after="0"/>
              <w:jc w:val="center"/>
              <w:rPr>
                <w:rFonts w:ascii="Arial" w:hAnsi="Arial"/>
                <w:sz w:val="18"/>
              </w:rPr>
            </w:pPr>
            <w:r w:rsidRPr="007B6BD5">
              <w:rPr>
                <w:rFonts w:ascii="Arial" w:hAnsi="Arial"/>
                <w:sz w:val="18"/>
              </w:rPr>
              <w:t>DC_66A_n2A</w:t>
            </w:r>
          </w:p>
          <w:p w:rsidR="00C13A77" w:rsidRPr="007B6BD5" w:rsidRDefault="00C13A77" w:rsidP="00C13A77">
            <w:pPr>
              <w:spacing w:after="0"/>
              <w:jc w:val="center"/>
              <w:rPr>
                <w:rFonts w:ascii="Arial" w:hAnsi="Arial"/>
                <w:sz w:val="18"/>
              </w:rPr>
            </w:pPr>
            <w:r w:rsidRPr="007B6BD5">
              <w:rPr>
                <w:rFonts w:ascii="Arial" w:hAnsi="Arial"/>
                <w:sz w:val="18"/>
              </w:rPr>
              <w:t>DC_66A_n77A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DC_5A_n2A</w:t>
            </w:r>
          </w:p>
          <w:p w:rsidR="00C13A77" w:rsidRPr="007B6BD5" w:rsidRDefault="00C13A77" w:rsidP="00C13A77">
            <w:pPr>
              <w:spacing w:after="0"/>
              <w:jc w:val="center"/>
              <w:rPr>
                <w:rFonts w:ascii="Arial" w:hAnsi="Arial"/>
                <w:sz w:val="18"/>
              </w:rPr>
            </w:pPr>
            <w:r w:rsidRPr="007B6BD5">
              <w:rPr>
                <w:rFonts w:ascii="Arial" w:hAnsi="Arial"/>
                <w:sz w:val="18"/>
              </w:rPr>
              <w:t>DC_5A_n78A</w:t>
            </w:r>
          </w:p>
          <w:p w:rsidR="00C13A77" w:rsidRPr="007B6BD5" w:rsidRDefault="00C13A77" w:rsidP="00C13A77">
            <w:pPr>
              <w:spacing w:after="0"/>
              <w:jc w:val="center"/>
              <w:rPr>
                <w:rFonts w:ascii="Arial" w:hAnsi="Arial"/>
                <w:sz w:val="18"/>
              </w:rPr>
            </w:pPr>
            <w:r w:rsidRPr="007B6BD5">
              <w:rPr>
                <w:rFonts w:ascii="Arial" w:hAnsi="Arial"/>
                <w:sz w:val="18"/>
              </w:rPr>
              <w:t>DC_7A_n2A</w:t>
            </w:r>
          </w:p>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DC_66A_n2A</w:t>
            </w:r>
          </w:p>
          <w:p w:rsidR="00C13A77" w:rsidRPr="007B6BD5" w:rsidRDefault="00C13A77" w:rsidP="00C13A77">
            <w:pPr>
              <w:spacing w:after="0"/>
              <w:jc w:val="center"/>
              <w:rPr>
                <w:rFonts w:ascii="Arial" w:hAnsi="Arial"/>
                <w:sz w:val="18"/>
              </w:rPr>
            </w:pPr>
            <w:r w:rsidRPr="007B6BD5">
              <w:rPr>
                <w:rFonts w:ascii="Arial" w:hAnsi="Arial"/>
                <w:sz w:val="18"/>
              </w:rPr>
              <w:t>DC_66A_n78A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eastAsia="Malgun Gothic" w:hAnsi="Arial"/>
                <w:sz w:val="18"/>
              </w:rPr>
            </w:pPr>
            <w:r w:rsidRPr="007B6BD5">
              <w:rPr>
                <w:rFonts w:ascii="Arial" w:eastAsia="Malgun Gothic" w:hAnsi="Arial"/>
                <w:sz w:val="18"/>
              </w:rPr>
              <w:t>DC_5A_n66A</w:t>
            </w:r>
          </w:p>
          <w:p w:rsidR="00C13A77" w:rsidRPr="007B6BD5" w:rsidRDefault="00C13A77" w:rsidP="00C13A77">
            <w:pPr>
              <w:spacing w:after="0"/>
              <w:jc w:val="center"/>
              <w:rPr>
                <w:rFonts w:ascii="Arial" w:eastAsia="Malgun Gothic" w:hAnsi="Arial"/>
                <w:sz w:val="18"/>
              </w:rPr>
            </w:pPr>
            <w:r w:rsidRPr="007B6BD5">
              <w:rPr>
                <w:rFonts w:ascii="Arial" w:eastAsia="Malgun Gothic" w:hAnsi="Arial"/>
                <w:sz w:val="18"/>
              </w:rPr>
              <w:t>DC_5A_n77A</w:t>
            </w:r>
          </w:p>
          <w:p w:rsidR="00C13A77" w:rsidRPr="007B6BD5" w:rsidRDefault="00C13A77" w:rsidP="00C13A77">
            <w:pPr>
              <w:spacing w:after="0"/>
              <w:jc w:val="center"/>
              <w:rPr>
                <w:rFonts w:ascii="Arial" w:eastAsia="Malgun Gothic" w:hAnsi="Arial"/>
                <w:sz w:val="18"/>
              </w:rPr>
            </w:pPr>
            <w:r w:rsidRPr="007B6BD5">
              <w:rPr>
                <w:rFonts w:ascii="Arial" w:eastAsia="Malgun Gothic" w:hAnsi="Arial"/>
                <w:sz w:val="18"/>
              </w:rPr>
              <w:t>DC_7A_n66A</w:t>
            </w:r>
          </w:p>
          <w:p w:rsidR="00C13A77" w:rsidRPr="007B6BD5" w:rsidRDefault="00C13A77" w:rsidP="00C13A77">
            <w:pPr>
              <w:spacing w:after="0"/>
              <w:jc w:val="center"/>
              <w:rPr>
                <w:rFonts w:ascii="Arial" w:eastAsia="Malgun Gothic" w:hAnsi="Arial"/>
                <w:sz w:val="18"/>
              </w:rPr>
            </w:pPr>
            <w:r w:rsidRPr="007B6BD5">
              <w:rPr>
                <w:rFonts w:ascii="Arial" w:eastAsia="Malgun Gothic" w:hAnsi="Arial"/>
                <w:sz w:val="18"/>
              </w:rPr>
              <w:t>DC_7A_n77A</w:t>
            </w:r>
          </w:p>
          <w:p w:rsidR="00C13A77" w:rsidRPr="007B6BD5" w:rsidRDefault="00C13A77" w:rsidP="00C13A77">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rsidR="00C13A77" w:rsidRPr="007B6BD5" w:rsidRDefault="00C13A77" w:rsidP="00C13A77">
            <w:pPr>
              <w:spacing w:after="0"/>
              <w:jc w:val="center"/>
              <w:rPr>
                <w:rFonts w:ascii="Arial" w:hAnsi="Arial"/>
                <w:sz w:val="18"/>
              </w:rPr>
            </w:pPr>
            <w:r w:rsidRPr="007B6BD5">
              <w:rPr>
                <w:rFonts w:ascii="Arial" w:eastAsia="Malgun Gothic" w:hAnsi="Arial"/>
                <w:sz w:val="18"/>
              </w:rPr>
              <w:t>DC_66A_n77A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tcPr>
          <w:p w:rsidR="00C13A77" w:rsidRPr="007B6BD5" w:rsidRDefault="00C13A77" w:rsidP="00C13A77">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rsidR="00C13A77" w:rsidRPr="00FC21AA" w:rsidRDefault="00C13A77" w:rsidP="00C13A77">
            <w:pPr>
              <w:pStyle w:val="TAC"/>
            </w:pPr>
            <w:r w:rsidRPr="00FC21AA">
              <w:t>DC_7A_n1A</w:t>
            </w:r>
          </w:p>
          <w:p w:rsidR="00C13A77" w:rsidRPr="00FC21AA" w:rsidRDefault="00C13A77" w:rsidP="00C13A77">
            <w:pPr>
              <w:pStyle w:val="TAC"/>
              <w:rPr>
                <w:rFonts w:eastAsia="新細明體"/>
                <w:lang w:eastAsia="zh-TW"/>
              </w:rPr>
            </w:pPr>
            <w:r w:rsidRPr="00FC21AA">
              <w:t>DC_7A_n78A</w:t>
            </w:r>
          </w:p>
          <w:p w:rsidR="00C13A77" w:rsidRPr="00FC21AA" w:rsidRDefault="00C13A77" w:rsidP="00C13A77">
            <w:pPr>
              <w:pStyle w:val="TAC"/>
              <w:rPr>
                <w:rFonts w:eastAsia="新細明體"/>
                <w:lang w:eastAsia="zh-TW"/>
              </w:rPr>
            </w:pPr>
            <w:r w:rsidRPr="00FC21AA">
              <w:t>DC_8A_n1A</w:t>
            </w:r>
          </w:p>
          <w:p w:rsidR="00C13A77" w:rsidRPr="00FC21AA" w:rsidRDefault="00C13A77" w:rsidP="00C13A77">
            <w:pPr>
              <w:pStyle w:val="TAC"/>
              <w:rPr>
                <w:rFonts w:eastAsia="新細明體"/>
                <w:lang w:eastAsia="zh-TW"/>
              </w:rPr>
            </w:pPr>
            <w:r w:rsidRPr="00FC21AA">
              <w:t>DC_8A_n78A</w:t>
            </w:r>
          </w:p>
          <w:p w:rsidR="00C13A77" w:rsidRPr="00FC21AA" w:rsidRDefault="00C13A77" w:rsidP="00C13A77">
            <w:pPr>
              <w:pStyle w:val="TAC"/>
              <w:rPr>
                <w:rFonts w:eastAsia="新細明體"/>
                <w:lang w:eastAsia="zh-TW"/>
              </w:rPr>
            </w:pPr>
            <w:r w:rsidRPr="00FC21AA">
              <w:t>DC_20A_n1A</w:t>
            </w:r>
          </w:p>
          <w:p w:rsidR="00C13A77" w:rsidRPr="007B6BD5" w:rsidRDefault="00C13A77" w:rsidP="00C13A77">
            <w:pPr>
              <w:pStyle w:val="TAC"/>
              <w:rPr>
                <w:rFonts w:eastAsia="Malgun Gothic"/>
              </w:rPr>
            </w:pPr>
            <w:r w:rsidRPr="00FC21AA">
              <w:t>DC_20A_n78A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DC_7A_n1A</w:t>
            </w:r>
          </w:p>
          <w:p w:rsidR="00C13A77" w:rsidRPr="007B6BD5" w:rsidRDefault="00C13A77" w:rsidP="00C13A77">
            <w:pPr>
              <w:spacing w:after="0"/>
              <w:jc w:val="center"/>
              <w:rPr>
                <w:rFonts w:ascii="Arial" w:hAnsi="Arial"/>
                <w:sz w:val="18"/>
              </w:rPr>
            </w:pPr>
            <w:r w:rsidRPr="007B6BD5">
              <w:rPr>
                <w:rFonts w:ascii="Arial" w:hAnsi="Arial"/>
                <w:sz w:val="18"/>
              </w:rPr>
              <w:lastRenderedPageBreak/>
              <w:t>DC_8A_n1A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sz w:val="18"/>
              </w:rPr>
              <w:t>DC_20A_n1A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lastRenderedPageBreak/>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DC_8A_n1A</w:t>
            </w:r>
          </w:p>
          <w:p w:rsidR="00C13A77" w:rsidRPr="007B6BD5" w:rsidRDefault="00C13A77" w:rsidP="00C13A77">
            <w:pPr>
              <w:spacing w:after="0"/>
              <w:jc w:val="center"/>
              <w:rPr>
                <w:rFonts w:ascii="Arial" w:hAnsi="Arial"/>
                <w:sz w:val="18"/>
              </w:rPr>
            </w:pPr>
            <w:r w:rsidRPr="007B6BD5">
              <w:rPr>
                <w:rFonts w:ascii="Arial" w:hAnsi="Arial"/>
                <w:sz w:val="18"/>
              </w:rPr>
              <w:t>DC_20A_n1A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DC_8A_n1A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FC21AA" w:rsidRDefault="00C13A77" w:rsidP="00C13A77">
            <w:pPr>
              <w:pStyle w:val="TAC"/>
            </w:pPr>
            <w:r w:rsidRPr="00FC21AA">
              <w:t>DC_7A_n1A</w:t>
            </w:r>
          </w:p>
          <w:p w:rsidR="00C13A77" w:rsidRPr="00FC21AA" w:rsidRDefault="00C13A77" w:rsidP="00C13A77">
            <w:pPr>
              <w:pStyle w:val="TAC"/>
              <w:rPr>
                <w:rFonts w:eastAsia="新細明體"/>
                <w:lang w:eastAsia="zh-TW"/>
              </w:rPr>
            </w:pPr>
            <w:r w:rsidRPr="00FC21AA">
              <w:t>DC_7A_n78A</w:t>
            </w:r>
          </w:p>
          <w:p w:rsidR="00C13A77" w:rsidRPr="00FC21AA" w:rsidRDefault="00C13A77" w:rsidP="00C13A77">
            <w:pPr>
              <w:pStyle w:val="TAC"/>
              <w:rPr>
                <w:rFonts w:eastAsia="新細明體"/>
                <w:lang w:eastAsia="zh-TW"/>
              </w:rPr>
            </w:pPr>
            <w:r w:rsidRPr="00FC21AA">
              <w:t>DC_8A_n1A</w:t>
            </w:r>
          </w:p>
          <w:p w:rsidR="00C13A77" w:rsidRPr="007B6BD5" w:rsidRDefault="00C13A77" w:rsidP="00C13A77">
            <w:pPr>
              <w:pStyle w:val="TAC"/>
            </w:pPr>
            <w:r w:rsidRPr="00FC21AA">
              <w:t>DC_8A_n78A</w:t>
            </w:r>
          </w:p>
        </w:tc>
      </w:tr>
      <w:tr w:rsidR="00C13A77" w:rsidRPr="007B6BD5" w:rsidTr="00C13A77">
        <w:trPr>
          <w:jc w:val="center"/>
        </w:trPr>
        <w:tc>
          <w:tcPr>
            <w:tcW w:w="3397" w:type="dxa"/>
            <w:noWrap/>
          </w:tcPr>
          <w:p w:rsidR="00C13A77" w:rsidRDefault="00C13A77" w:rsidP="00C13A77">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rsidR="00C13A77" w:rsidRPr="007B6BD5" w:rsidRDefault="00C13A77" w:rsidP="00C13A77">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rsidR="00C13A77" w:rsidRPr="006355E0" w:rsidRDefault="00C13A77" w:rsidP="00C13A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C13A77" w:rsidRPr="006355E0" w:rsidRDefault="00C13A77" w:rsidP="00C13A7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C13A77" w:rsidRPr="006355E0" w:rsidRDefault="00C13A77" w:rsidP="00C13A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C13A77" w:rsidRPr="006355E0" w:rsidRDefault="00C13A77" w:rsidP="00C13A7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C13A77" w:rsidRPr="006355E0" w:rsidRDefault="00C13A77" w:rsidP="00C13A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C13A77" w:rsidRPr="007B6BD5" w:rsidRDefault="00C13A77" w:rsidP="00C13A77">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shd w:val="clear" w:color="auto" w:fill="auto"/>
            <w:vAlign w:val="center"/>
          </w:tcPr>
          <w:p w:rsidR="00C13A77" w:rsidRPr="007B6BD5" w:rsidRDefault="00C13A77" w:rsidP="00C13A77">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rsidR="00C13A77" w:rsidRPr="007B6BD5" w:rsidRDefault="00C13A77" w:rsidP="00C13A77">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rsidR="00C13A77" w:rsidRPr="007B6BD5" w:rsidRDefault="00C13A77" w:rsidP="00C13A77">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rsidR="00C13A77" w:rsidRPr="007B6BD5" w:rsidRDefault="00C13A77" w:rsidP="00C13A77">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rsidR="00C13A77" w:rsidRPr="007B6BD5" w:rsidRDefault="00C13A77" w:rsidP="00C13A77">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rsidR="00C13A77" w:rsidRPr="007B6BD5" w:rsidRDefault="00C13A77" w:rsidP="00C13A77">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shd w:val="clear" w:color="auto" w:fill="auto"/>
            <w:vAlign w:val="center"/>
          </w:tcPr>
          <w:p w:rsidR="00C13A77" w:rsidRPr="007B6BD5" w:rsidRDefault="00C13A77" w:rsidP="00C13A77">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rsidR="00C13A77" w:rsidRPr="007B6BD5" w:rsidRDefault="00C13A77" w:rsidP="00C13A77">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rsidR="00C13A77" w:rsidRPr="007B6BD5" w:rsidRDefault="00C13A77" w:rsidP="00C13A77">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rsidR="00C13A77" w:rsidRPr="007B6BD5" w:rsidRDefault="00C13A77" w:rsidP="00C13A77">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rsidR="00C13A77" w:rsidRPr="007B6BD5" w:rsidRDefault="00C13A77" w:rsidP="00C13A77">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rsidR="00C13A77" w:rsidRPr="007B6BD5" w:rsidRDefault="00C13A77" w:rsidP="00C13A77">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shd w:val="clear" w:color="auto" w:fill="auto"/>
            <w:vAlign w:val="center"/>
          </w:tcPr>
          <w:p w:rsidR="00C13A77" w:rsidRPr="007B6BD5" w:rsidRDefault="00C13A77" w:rsidP="00C13A77">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rsidR="00C13A77" w:rsidRPr="007B6BD5" w:rsidRDefault="00C13A77" w:rsidP="00C13A77">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rsidR="00C13A77" w:rsidRPr="007B6BD5" w:rsidRDefault="00C13A77" w:rsidP="00C13A77">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rsidR="00C13A77" w:rsidRPr="007B6BD5" w:rsidRDefault="00C13A77" w:rsidP="00C13A77">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rsidR="00C13A77" w:rsidRPr="007B6BD5" w:rsidRDefault="00C13A77" w:rsidP="00C13A77">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rsidR="00C13A77" w:rsidRPr="007B6BD5" w:rsidRDefault="00C13A77" w:rsidP="00C13A77">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DC_7A_n1A</w:t>
            </w:r>
          </w:p>
          <w:p w:rsidR="00C13A77" w:rsidRPr="007B6BD5" w:rsidRDefault="00C13A77" w:rsidP="00C13A77">
            <w:pPr>
              <w:spacing w:after="0"/>
              <w:jc w:val="center"/>
              <w:rPr>
                <w:rFonts w:ascii="Arial" w:hAnsi="Arial"/>
                <w:sz w:val="18"/>
              </w:rPr>
            </w:pPr>
            <w:r w:rsidRPr="007B6BD5">
              <w:rPr>
                <w:rFonts w:ascii="Arial" w:hAnsi="Arial"/>
                <w:sz w:val="18"/>
              </w:rPr>
              <w:t>DC_20A_n1A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DC_7A-20A-28A-32A_n3A</w:t>
            </w:r>
          </w:p>
          <w:p w:rsidR="00C13A77" w:rsidRPr="007B6BD5" w:rsidRDefault="00C13A77" w:rsidP="00C13A77">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DC_7A_n3A</w:t>
            </w:r>
          </w:p>
          <w:p w:rsidR="00C13A77" w:rsidRPr="007B6BD5" w:rsidRDefault="00C13A77" w:rsidP="00C13A77">
            <w:pPr>
              <w:spacing w:after="0"/>
              <w:jc w:val="center"/>
              <w:rPr>
                <w:rFonts w:ascii="Arial" w:hAnsi="Arial"/>
                <w:sz w:val="18"/>
              </w:rPr>
            </w:pPr>
            <w:r w:rsidRPr="007B6BD5">
              <w:rPr>
                <w:rFonts w:ascii="Arial" w:hAnsi="Arial"/>
                <w:sz w:val="18"/>
              </w:rPr>
              <w:t>DC_20A_n3A</w:t>
            </w:r>
          </w:p>
          <w:p w:rsidR="00C13A77" w:rsidRPr="007B6BD5" w:rsidRDefault="00C13A77" w:rsidP="00C13A77">
            <w:pPr>
              <w:spacing w:after="0"/>
              <w:jc w:val="center"/>
              <w:rPr>
                <w:rFonts w:ascii="Arial" w:hAnsi="Arial" w:cs="Arial"/>
                <w:bCs/>
                <w:sz w:val="18"/>
                <w:szCs w:val="18"/>
                <w:lang w:eastAsia="zh-CN"/>
              </w:rPr>
            </w:pPr>
            <w:r w:rsidRPr="007B6BD5">
              <w:rPr>
                <w:rFonts w:ascii="Arial" w:hAnsi="Arial"/>
                <w:sz w:val="18"/>
              </w:rPr>
              <w:t>DC_28A_n3A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DC_20A_n1A</w:t>
            </w:r>
          </w:p>
          <w:p w:rsidR="00C13A77" w:rsidRPr="007B6BD5" w:rsidRDefault="00C13A77" w:rsidP="00C13A77">
            <w:pPr>
              <w:spacing w:after="0"/>
              <w:jc w:val="center"/>
              <w:rPr>
                <w:rFonts w:ascii="Arial" w:hAnsi="Arial"/>
                <w:sz w:val="18"/>
              </w:rPr>
            </w:pPr>
            <w:r w:rsidRPr="007B6BD5">
              <w:rPr>
                <w:rFonts w:ascii="Arial" w:hAnsi="Arial"/>
                <w:sz w:val="18"/>
              </w:rPr>
              <w:t>DC_28A_n1A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FC21AA" w:rsidRDefault="00C13A77" w:rsidP="00C13A77">
            <w:pPr>
              <w:pStyle w:val="TAC"/>
            </w:pPr>
            <w:r w:rsidRPr="00FC21AA">
              <w:t>DC_7A_n1A</w:t>
            </w:r>
          </w:p>
          <w:p w:rsidR="00C13A77" w:rsidRPr="00FC21AA" w:rsidRDefault="00C13A77" w:rsidP="00C13A77">
            <w:pPr>
              <w:pStyle w:val="TAC"/>
              <w:rPr>
                <w:rFonts w:eastAsia="新細明體"/>
                <w:lang w:eastAsia="zh-TW"/>
              </w:rPr>
            </w:pPr>
            <w:r w:rsidRPr="00FC21AA">
              <w:t>DC_7A_n78A</w:t>
            </w:r>
          </w:p>
          <w:p w:rsidR="00C13A77" w:rsidRPr="00FC21AA" w:rsidRDefault="00C13A77" w:rsidP="00C13A77">
            <w:pPr>
              <w:pStyle w:val="TAC"/>
              <w:rPr>
                <w:rFonts w:eastAsia="新細明體"/>
                <w:lang w:eastAsia="zh-TW"/>
              </w:rPr>
            </w:pPr>
            <w:r w:rsidRPr="00FC21AA">
              <w:t>DC_20A_n1A</w:t>
            </w:r>
          </w:p>
          <w:p w:rsidR="00C13A77" w:rsidRPr="007B6BD5" w:rsidRDefault="00C13A77" w:rsidP="00C13A77">
            <w:pPr>
              <w:pStyle w:val="TAC"/>
            </w:pPr>
            <w:r w:rsidRPr="00FC21AA">
              <w:t>DC_20A_n78A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13A77" w:rsidRPr="007B6BD5" w:rsidRDefault="00C13A77" w:rsidP="00C13A77">
            <w:pPr>
              <w:spacing w:after="0"/>
              <w:jc w:val="center"/>
              <w:rPr>
                <w:rFonts w:ascii="Arial" w:hAnsi="Arial"/>
                <w:sz w:val="18"/>
              </w:rPr>
            </w:pPr>
            <w:r w:rsidRPr="007B6BD5">
              <w:rPr>
                <w:rFonts w:ascii="Arial" w:hAnsi="Arial"/>
                <w:sz w:val="18"/>
              </w:rPr>
              <w:t>DC_20A_n1A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cs="Arial"/>
                <w:sz w:val="18"/>
                <w:lang w:eastAsia="ja-JP"/>
              </w:rPr>
              <w:t>DC_20A_n3A</w:t>
            </w:r>
          </w:p>
          <w:p w:rsidR="00C13A77" w:rsidRPr="007B6BD5" w:rsidRDefault="00C13A77" w:rsidP="00C13A77">
            <w:pPr>
              <w:spacing w:after="0"/>
              <w:jc w:val="center"/>
              <w:rPr>
                <w:rFonts w:ascii="Arial" w:hAnsi="Arial"/>
                <w:sz w:val="18"/>
              </w:rPr>
            </w:pPr>
            <w:r w:rsidRPr="007B6BD5">
              <w:rPr>
                <w:rFonts w:ascii="Arial" w:hAnsi="Arial" w:cs="Arial"/>
                <w:sz w:val="18"/>
                <w:lang w:eastAsia="ja-JP"/>
              </w:rPr>
              <w:t>DC_20A_n78A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DC_7A_n1A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DC_7A_n40A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DC_7A_n78A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DC_28A_n1A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DC_28A_n40A</w:t>
            </w:r>
          </w:p>
          <w:p w:rsidR="00C13A77" w:rsidRPr="007B6BD5" w:rsidRDefault="00C13A77" w:rsidP="00C13A77">
            <w:pPr>
              <w:spacing w:after="0"/>
              <w:jc w:val="center"/>
              <w:rPr>
                <w:rFonts w:ascii="Arial" w:hAnsi="Arial" w:cs="Arial"/>
                <w:sz w:val="18"/>
                <w:lang w:eastAsia="ja-JP"/>
              </w:rPr>
            </w:pPr>
            <w:r w:rsidRPr="007B6BD5">
              <w:rPr>
                <w:rFonts w:ascii="Arial" w:hAnsi="Arial" w:cs="Arial"/>
                <w:sz w:val="18"/>
                <w:lang w:eastAsia="ja-JP"/>
              </w:rPr>
              <w:t>DC_28A_n78A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DC_28A_n1A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DC_7A_n2A</w:t>
            </w:r>
          </w:p>
          <w:p w:rsidR="00C13A77" w:rsidRPr="007B6BD5" w:rsidRDefault="00C13A77" w:rsidP="00C13A77">
            <w:pPr>
              <w:spacing w:after="0"/>
              <w:jc w:val="center"/>
              <w:rPr>
                <w:rFonts w:ascii="Arial" w:hAnsi="Arial"/>
                <w:sz w:val="18"/>
              </w:rPr>
            </w:pPr>
            <w:r w:rsidRPr="007B6BD5">
              <w:rPr>
                <w:rFonts w:ascii="Arial" w:hAnsi="Arial"/>
                <w:sz w:val="18"/>
              </w:rPr>
              <w:t>DC_7A_n66A</w:t>
            </w:r>
          </w:p>
          <w:p w:rsidR="00C13A77" w:rsidRPr="007B6BD5" w:rsidRDefault="00C13A77" w:rsidP="00C13A77">
            <w:pPr>
              <w:spacing w:after="0"/>
              <w:jc w:val="center"/>
              <w:rPr>
                <w:rFonts w:ascii="Arial" w:hAnsi="Arial"/>
                <w:sz w:val="18"/>
              </w:rPr>
            </w:pPr>
            <w:r w:rsidRPr="007B6BD5">
              <w:rPr>
                <w:rFonts w:ascii="Arial" w:hAnsi="Arial"/>
                <w:sz w:val="18"/>
              </w:rPr>
              <w:t>DC_66A_n2A</w:t>
            </w:r>
          </w:p>
          <w:p w:rsidR="00C13A77" w:rsidRPr="007B6BD5" w:rsidRDefault="00C13A77" w:rsidP="00C13A77">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rsidR="00C13A77" w:rsidRPr="007B6BD5" w:rsidRDefault="00C13A77" w:rsidP="00C13A77">
            <w:pPr>
              <w:spacing w:after="0"/>
              <w:jc w:val="center"/>
              <w:rPr>
                <w:rFonts w:ascii="Arial" w:hAnsi="Arial"/>
                <w:sz w:val="18"/>
              </w:rPr>
            </w:pPr>
            <w:r w:rsidRPr="007B6BD5">
              <w:rPr>
                <w:rFonts w:ascii="Arial" w:hAnsi="Arial"/>
                <w:sz w:val="18"/>
              </w:rPr>
              <w:t>DC_71A_n2A</w:t>
            </w:r>
          </w:p>
          <w:p w:rsidR="00C13A77" w:rsidRPr="007B6BD5" w:rsidRDefault="00C13A77" w:rsidP="00C13A77">
            <w:pPr>
              <w:spacing w:after="0"/>
              <w:jc w:val="center"/>
              <w:rPr>
                <w:rFonts w:ascii="Arial" w:hAnsi="Arial"/>
                <w:sz w:val="18"/>
              </w:rPr>
            </w:pPr>
            <w:r w:rsidRPr="007B6BD5">
              <w:rPr>
                <w:rFonts w:ascii="Arial" w:hAnsi="Arial"/>
                <w:sz w:val="18"/>
              </w:rPr>
              <w:lastRenderedPageBreak/>
              <w:t>DC_71A_n66A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lastRenderedPageBreak/>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DC_7A_n2A</w:t>
            </w:r>
          </w:p>
          <w:p w:rsidR="00C13A77" w:rsidRPr="007B6BD5" w:rsidRDefault="00C13A77" w:rsidP="00C13A77">
            <w:pPr>
              <w:spacing w:after="0"/>
              <w:jc w:val="center"/>
              <w:rPr>
                <w:rFonts w:ascii="Arial" w:hAnsi="Arial"/>
                <w:sz w:val="18"/>
              </w:rPr>
            </w:pPr>
            <w:r w:rsidRPr="007B6BD5">
              <w:rPr>
                <w:rFonts w:ascii="Arial" w:hAnsi="Arial"/>
                <w:sz w:val="18"/>
              </w:rPr>
              <w:t>DC_7A_n77A</w:t>
            </w:r>
          </w:p>
          <w:p w:rsidR="00C13A77" w:rsidRPr="007B6BD5" w:rsidRDefault="00C13A77" w:rsidP="00C13A77">
            <w:pPr>
              <w:spacing w:after="0"/>
              <w:jc w:val="center"/>
              <w:rPr>
                <w:rFonts w:ascii="Arial" w:hAnsi="Arial"/>
                <w:sz w:val="18"/>
              </w:rPr>
            </w:pPr>
            <w:r w:rsidRPr="007B6BD5">
              <w:rPr>
                <w:rFonts w:ascii="Arial" w:hAnsi="Arial"/>
                <w:sz w:val="18"/>
              </w:rPr>
              <w:t>DC_66A_n2A</w:t>
            </w:r>
          </w:p>
          <w:p w:rsidR="00C13A77" w:rsidRPr="007B6BD5" w:rsidRDefault="00C13A77" w:rsidP="00C13A77">
            <w:pPr>
              <w:spacing w:after="0"/>
              <w:jc w:val="center"/>
              <w:rPr>
                <w:rFonts w:ascii="Arial" w:hAnsi="Arial"/>
                <w:sz w:val="18"/>
              </w:rPr>
            </w:pPr>
            <w:r w:rsidRPr="007B6BD5">
              <w:rPr>
                <w:rFonts w:ascii="Arial" w:hAnsi="Arial"/>
                <w:sz w:val="18"/>
              </w:rPr>
              <w:t>DC_66A_n77A</w:t>
            </w:r>
          </w:p>
          <w:p w:rsidR="00C13A77" w:rsidRPr="007B6BD5" w:rsidRDefault="00C13A77" w:rsidP="00C13A77">
            <w:pPr>
              <w:spacing w:after="0"/>
              <w:jc w:val="center"/>
              <w:rPr>
                <w:rFonts w:ascii="Arial" w:hAnsi="Arial"/>
                <w:sz w:val="18"/>
              </w:rPr>
            </w:pPr>
            <w:r w:rsidRPr="007B6BD5">
              <w:rPr>
                <w:rFonts w:ascii="Arial" w:hAnsi="Arial"/>
                <w:sz w:val="18"/>
              </w:rPr>
              <w:t>DC_71A_n2A</w:t>
            </w:r>
          </w:p>
          <w:p w:rsidR="00C13A77" w:rsidRPr="007B6BD5" w:rsidRDefault="00C13A77" w:rsidP="00C13A77">
            <w:pPr>
              <w:spacing w:after="0"/>
              <w:jc w:val="center"/>
              <w:rPr>
                <w:rFonts w:ascii="Arial" w:hAnsi="Arial"/>
                <w:sz w:val="18"/>
              </w:rPr>
            </w:pPr>
            <w:r w:rsidRPr="007B6BD5">
              <w:rPr>
                <w:rFonts w:ascii="Arial" w:hAnsi="Arial"/>
                <w:sz w:val="18"/>
              </w:rPr>
              <w:t>DC_71A_n77A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DC_7A_n2A</w:t>
            </w:r>
          </w:p>
          <w:p w:rsidR="00C13A77" w:rsidRPr="007B6BD5" w:rsidRDefault="00C13A77" w:rsidP="00C13A77">
            <w:pPr>
              <w:spacing w:after="0"/>
              <w:jc w:val="center"/>
              <w:rPr>
                <w:rFonts w:ascii="Arial" w:hAnsi="Arial"/>
                <w:sz w:val="18"/>
              </w:rPr>
            </w:pPr>
            <w:r w:rsidRPr="007B6BD5">
              <w:rPr>
                <w:rFonts w:ascii="Arial" w:hAnsi="Arial"/>
                <w:sz w:val="18"/>
              </w:rPr>
              <w:t>DC_7A_n78A</w:t>
            </w:r>
          </w:p>
          <w:p w:rsidR="00C13A77" w:rsidRPr="007B6BD5" w:rsidRDefault="00C13A77" w:rsidP="00C13A77">
            <w:pPr>
              <w:spacing w:after="0"/>
              <w:jc w:val="center"/>
              <w:rPr>
                <w:rFonts w:ascii="Arial" w:hAnsi="Arial"/>
                <w:sz w:val="18"/>
              </w:rPr>
            </w:pPr>
            <w:r w:rsidRPr="007B6BD5">
              <w:rPr>
                <w:rFonts w:ascii="Arial" w:hAnsi="Arial"/>
                <w:sz w:val="18"/>
              </w:rPr>
              <w:t>DC_66A_n2A</w:t>
            </w:r>
          </w:p>
          <w:p w:rsidR="00C13A77" w:rsidRPr="007B6BD5" w:rsidRDefault="00C13A77" w:rsidP="00C13A77">
            <w:pPr>
              <w:spacing w:after="0"/>
              <w:jc w:val="center"/>
              <w:rPr>
                <w:rFonts w:ascii="Arial" w:hAnsi="Arial"/>
                <w:sz w:val="18"/>
              </w:rPr>
            </w:pPr>
            <w:r w:rsidRPr="007B6BD5">
              <w:rPr>
                <w:rFonts w:ascii="Arial" w:hAnsi="Arial"/>
                <w:sz w:val="18"/>
              </w:rPr>
              <w:t>DC_66A_n78A</w:t>
            </w:r>
          </w:p>
          <w:p w:rsidR="00C13A77" w:rsidRPr="007B6BD5" w:rsidRDefault="00C13A77" w:rsidP="00C13A77">
            <w:pPr>
              <w:spacing w:after="0"/>
              <w:jc w:val="center"/>
              <w:rPr>
                <w:rFonts w:ascii="Arial" w:hAnsi="Arial"/>
                <w:sz w:val="18"/>
              </w:rPr>
            </w:pPr>
            <w:r w:rsidRPr="007B6BD5">
              <w:rPr>
                <w:rFonts w:ascii="Arial" w:hAnsi="Arial"/>
                <w:sz w:val="18"/>
              </w:rPr>
              <w:t>DC_71A_n2A</w:t>
            </w:r>
          </w:p>
          <w:p w:rsidR="00C13A77" w:rsidRPr="007B6BD5" w:rsidRDefault="00C13A77" w:rsidP="00C13A77">
            <w:pPr>
              <w:spacing w:after="0"/>
              <w:jc w:val="center"/>
              <w:rPr>
                <w:rFonts w:ascii="Arial" w:hAnsi="Arial"/>
                <w:sz w:val="18"/>
              </w:rPr>
            </w:pPr>
            <w:r w:rsidRPr="007B6BD5">
              <w:rPr>
                <w:rFonts w:ascii="Arial" w:hAnsi="Arial"/>
                <w:sz w:val="18"/>
              </w:rPr>
              <w:t>DC_71A_n78A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DC_7A_n66A</w:t>
            </w:r>
          </w:p>
          <w:p w:rsidR="00C13A77" w:rsidRPr="007B6BD5" w:rsidRDefault="00C13A77" w:rsidP="00C13A77">
            <w:pPr>
              <w:spacing w:after="0"/>
              <w:jc w:val="center"/>
              <w:rPr>
                <w:rFonts w:ascii="Arial" w:hAnsi="Arial"/>
                <w:sz w:val="18"/>
              </w:rPr>
            </w:pPr>
            <w:r w:rsidRPr="007B6BD5">
              <w:rPr>
                <w:rFonts w:ascii="Arial" w:hAnsi="Arial"/>
                <w:sz w:val="18"/>
              </w:rPr>
              <w:t>DC_7A_n77A</w:t>
            </w:r>
          </w:p>
          <w:p w:rsidR="00C13A77" w:rsidRPr="007B6BD5" w:rsidRDefault="00C13A77" w:rsidP="00C13A77">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rsidR="00C13A77" w:rsidRPr="007B6BD5" w:rsidRDefault="00C13A77" w:rsidP="00C13A77">
            <w:pPr>
              <w:spacing w:after="0"/>
              <w:jc w:val="center"/>
              <w:rPr>
                <w:rFonts w:ascii="Arial" w:hAnsi="Arial"/>
                <w:sz w:val="18"/>
              </w:rPr>
            </w:pPr>
            <w:r w:rsidRPr="007B6BD5">
              <w:rPr>
                <w:rFonts w:ascii="Arial" w:hAnsi="Arial"/>
                <w:sz w:val="18"/>
              </w:rPr>
              <w:t>DC_66A_n77A</w:t>
            </w:r>
          </w:p>
          <w:p w:rsidR="00C13A77" w:rsidRPr="007B6BD5" w:rsidRDefault="00C13A77" w:rsidP="00C13A77">
            <w:pPr>
              <w:spacing w:after="0"/>
              <w:jc w:val="center"/>
              <w:rPr>
                <w:rFonts w:ascii="Arial" w:hAnsi="Arial"/>
                <w:sz w:val="18"/>
              </w:rPr>
            </w:pPr>
            <w:r w:rsidRPr="007B6BD5">
              <w:rPr>
                <w:rFonts w:ascii="Arial" w:hAnsi="Arial"/>
                <w:sz w:val="18"/>
              </w:rPr>
              <w:t>DC_71A_n66A</w:t>
            </w:r>
          </w:p>
          <w:p w:rsidR="00C13A77" w:rsidRPr="007B6BD5" w:rsidRDefault="00C13A77" w:rsidP="00C13A77">
            <w:pPr>
              <w:spacing w:after="0"/>
              <w:jc w:val="center"/>
              <w:rPr>
                <w:rFonts w:ascii="Arial" w:hAnsi="Arial"/>
                <w:sz w:val="18"/>
              </w:rPr>
            </w:pPr>
            <w:r w:rsidRPr="007B6BD5">
              <w:rPr>
                <w:rFonts w:ascii="Arial" w:hAnsi="Arial"/>
                <w:sz w:val="18"/>
              </w:rPr>
              <w:t>DC_71A_n77A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DC_8A_n3A</w:t>
            </w:r>
          </w:p>
          <w:p w:rsidR="00C13A77" w:rsidRPr="007B6BD5" w:rsidRDefault="00C13A77" w:rsidP="00C13A77">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rsidR="00C13A77" w:rsidRPr="007B6BD5" w:rsidRDefault="00C13A77" w:rsidP="00C13A77">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rsidR="00C13A77" w:rsidRPr="007B6BD5" w:rsidRDefault="00C13A77" w:rsidP="00C13A77">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rsidR="00C13A77" w:rsidRPr="007B6BD5" w:rsidRDefault="00C13A77" w:rsidP="00C13A77">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C13A77" w:rsidRPr="007B6BD5" w:rsidRDefault="00C13A77" w:rsidP="00C13A77">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rsidR="00C13A77" w:rsidRPr="007B6BD5" w:rsidRDefault="00C13A77" w:rsidP="00C13A77">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C13A77" w:rsidRPr="007B6BD5" w:rsidTr="00C13A77">
        <w:trPr>
          <w:jc w:val="center"/>
        </w:trPr>
        <w:tc>
          <w:tcPr>
            <w:tcW w:w="3397" w:type="dxa"/>
            <w:noWrap/>
            <w:vAlign w:val="center"/>
          </w:tcPr>
          <w:p w:rsidR="00C13A77" w:rsidRPr="007B6BD5" w:rsidRDefault="00C13A77" w:rsidP="00C13A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rsidR="00C13A77" w:rsidRPr="007B6BD5" w:rsidRDefault="00C13A77" w:rsidP="00C13A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C13A77" w:rsidRPr="007B6BD5" w:rsidRDefault="00C13A77" w:rsidP="00C13A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C13A77" w:rsidRPr="007B6BD5" w:rsidRDefault="00C13A77" w:rsidP="00C13A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rsidR="00C13A77" w:rsidRPr="007B6BD5" w:rsidRDefault="00C13A77" w:rsidP="00C13A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C13A77" w:rsidRPr="007B6BD5" w:rsidRDefault="00C13A77" w:rsidP="00C13A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rsidR="00C13A77" w:rsidRPr="007B6BD5" w:rsidRDefault="00C13A77" w:rsidP="00C13A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C13A77" w:rsidRPr="007B6BD5" w:rsidTr="00C13A77">
        <w:trPr>
          <w:jc w:val="center"/>
        </w:trPr>
        <w:tc>
          <w:tcPr>
            <w:tcW w:w="3397" w:type="dxa"/>
            <w:noWrap/>
            <w:vAlign w:val="center"/>
          </w:tcPr>
          <w:p w:rsidR="00C13A77" w:rsidRPr="007B6BD5" w:rsidRDefault="00C13A77" w:rsidP="00C13A77">
            <w:pPr>
              <w:keepNext/>
              <w:spacing w:after="0"/>
              <w:jc w:val="center"/>
              <w:rPr>
                <w:rFonts w:ascii="Arial" w:hAnsi="Arial"/>
                <w:sz w:val="18"/>
              </w:rPr>
            </w:pPr>
            <w:r w:rsidRPr="00BF7B3E">
              <w:rPr>
                <w:rFonts w:ascii="Arial" w:hAnsi="Arial"/>
                <w:sz w:val="18"/>
              </w:rPr>
              <w:t>DC_8A-20A-28A-38A_n1A</w:t>
            </w:r>
          </w:p>
        </w:tc>
        <w:tc>
          <w:tcPr>
            <w:tcW w:w="3544" w:type="dxa"/>
            <w:shd w:val="clear" w:color="auto" w:fill="auto"/>
            <w:vAlign w:val="center"/>
          </w:tcPr>
          <w:p w:rsidR="00C13A77" w:rsidRPr="00277A19" w:rsidRDefault="00C13A77" w:rsidP="00C13A77">
            <w:pPr>
              <w:spacing w:after="0"/>
              <w:jc w:val="center"/>
              <w:rPr>
                <w:rFonts w:ascii="Arial" w:hAnsi="Arial"/>
                <w:sz w:val="18"/>
              </w:rPr>
            </w:pPr>
            <w:r w:rsidRPr="00277A19">
              <w:rPr>
                <w:rFonts w:ascii="Arial" w:hAnsi="Arial"/>
                <w:sz w:val="18"/>
              </w:rPr>
              <w:t>DC_8A_n1A</w:t>
            </w:r>
          </w:p>
          <w:p w:rsidR="00C13A77" w:rsidRPr="00277A19" w:rsidRDefault="00C13A77" w:rsidP="00C13A77">
            <w:pPr>
              <w:spacing w:after="0"/>
              <w:jc w:val="center"/>
              <w:rPr>
                <w:rFonts w:ascii="Arial" w:hAnsi="Arial"/>
                <w:sz w:val="18"/>
              </w:rPr>
            </w:pPr>
            <w:r w:rsidRPr="00277A19">
              <w:rPr>
                <w:rFonts w:ascii="Arial" w:hAnsi="Arial"/>
                <w:sz w:val="18"/>
              </w:rPr>
              <w:t>DC_20A_n1A</w:t>
            </w:r>
          </w:p>
          <w:p w:rsidR="00C13A77" w:rsidRPr="00277A19" w:rsidRDefault="00C13A77" w:rsidP="00C13A77">
            <w:pPr>
              <w:spacing w:after="0"/>
              <w:jc w:val="center"/>
              <w:rPr>
                <w:rFonts w:ascii="Arial" w:hAnsi="Arial"/>
                <w:sz w:val="18"/>
              </w:rPr>
            </w:pPr>
            <w:r w:rsidRPr="00277A19">
              <w:rPr>
                <w:rFonts w:ascii="Arial" w:hAnsi="Arial"/>
                <w:sz w:val="18"/>
              </w:rPr>
              <w:t>DC_28A_n1A</w:t>
            </w:r>
          </w:p>
          <w:p w:rsidR="00C13A77" w:rsidRPr="007B6BD5" w:rsidRDefault="00C13A77" w:rsidP="00C13A77">
            <w:pPr>
              <w:keepNext/>
              <w:spacing w:after="0"/>
              <w:jc w:val="center"/>
              <w:rPr>
                <w:rFonts w:ascii="Arial" w:hAnsi="Arial"/>
                <w:sz w:val="18"/>
              </w:rPr>
            </w:pPr>
            <w:r w:rsidRPr="00277A19">
              <w:rPr>
                <w:rFonts w:ascii="Arial" w:hAnsi="Arial"/>
                <w:sz w:val="18"/>
              </w:rPr>
              <w:t>DC_38A_n1A</w:t>
            </w:r>
          </w:p>
        </w:tc>
      </w:tr>
      <w:tr w:rsidR="00C13A77" w:rsidRPr="007B6BD5" w:rsidTr="00C13A77">
        <w:trPr>
          <w:jc w:val="center"/>
        </w:trPr>
        <w:tc>
          <w:tcPr>
            <w:tcW w:w="3397" w:type="dxa"/>
            <w:noWrap/>
            <w:vAlign w:val="center"/>
          </w:tcPr>
          <w:p w:rsidR="00C13A77" w:rsidRPr="007B6BD5" w:rsidRDefault="00C13A77" w:rsidP="00C13A77">
            <w:pPr>
              <w:keepNext/>
              <w:spacing w:after="0"/>
              <w:jc w:val="center"/>
              <w:rPr>
                <w:rFonts w:ascii="Arial" w:hAnsi="Arial"/>
                <w:sz w:val="18"/>
              </w:rPr>
            </w:pPr>
            <w:r w:rsidRPr="00231ABD">
              <w:rPr>
                <w:rFonts w:ascii="Arial" w:hAnsi="Arial"/>
                <w:sz w:val="18"/>
              </w:rPr>
              <w:t>DC_8A-20A-28A-40A_n1A</w:t>
            </w:r>
          </w:p>
        </w:tc>
        <w:tc>
          <w:tcPr>
            <w:tcW w:w="3544" w:type="dxa"/>
            <w:shd w:val="clear" w:color="auto" w:fill="auto"/>
            <w:vAlign w:val="center"/>
          </w:tcPr>
          <w:p w:rsidR="00C13A77" w:rsidRPr="00231ABD" w:rsidRDefault="00C13A77" w:rsidP="00C13A77">
            <w:pPr>
              <w:spacing w:after="0"/>
              <w:jc w:val="center"/>
              <w:rPr>
                <w:rFonts w:ascii="Arial" w:hAnsi="Arial"/>
                <w:sz w:val="18"/>
              </w:rPr>
            </w:pPr>
            <w:r w:rsidRPr="00231ABD">
              <w:rPr>
                <w:rFonts w:ascii="Arial" w:hAnsi="Arial"/>
                <w:sz w:val="18"/>
              </w:rPr>
              <w:t>DC_8A_n1A</w:t>
            </w:r>
          </w:p>
          <w:p w:rsidR="00C13A77" w:rsidRPr="00231ABD" w:rsidRDefault="00C13A77" w:rsidP="00C13A77">
            <w:pPr>
              <w:spacing w:after="0"/>
              <w:jc w:val="center"/>
              <w:rPr>
                <w:rFonts w:ascii="Arial" w:hAnsi="Arial"/>
                <w:sz w:val="18"/>
              </w:rPr>
            </w:pPr>
            <w:r w:rsidRPr="00231ABD">
              <w:rPr>
                <w:rFonts w:ascii="Arial" w:hAnsi="Arial"/>
                <w:sz w:val="18"/>
              </w:rPr>
              <w:t>DC_20A_n1A</w:t>
            </w:r>
          </w:p>
          <w:p w:rsidR="00C13A77" w:rsidRPr="00231ABD" w:rsidRDefault="00C13A77" w:rsidP="00C13A77">
            <w:pPr>
              <w:spacing w:after="0"/>
              <w:jc w:val="center"/>
              <w:rPr>
                <w:rFonts w:ascii="Arial" w:hAnsi="Arial"/>
                <w:sz w:val="18"/>
              </w:rPr>
            </w:pPr>
            <w:r w:rsidRPr="00231ABD">
              <w:rPr>
                <w:rFonts w:ascii="Arial" w:hAnsi="Arial"/>
                <w:sz w:val="18"/>
              </w:rPr>
              <w:t>DC_28A_n1A</w:t>
            </w:r>
          </w:p>
          <w:p w:rsidR="00C13A77" w:rsidRPr="007B6BD5" w:rsidRDefault="00C13A77" w:rsidP="00C13A77">
            <w:pPr>
              <w:keepNext/>
              <w:spacing w:after="0"/>
              <w:jc w:val="center"/>
              <w:rPr>
                <w:rFonts w:ascii="Arial" w:hAnsi="Arial"/>
                <w:sz w:val="18"/>
              </w:rPr>
            </w:pPr>
            <w:r w:rsidRPr="00231ABD">
              <w:rPr>
                <w:rFonts w:ascii="Arial" w:hAnsi="Arial"/>
                <w:sz w:val="18"/>
              </w:rPr>
              <w:t>DC_40A_n1A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DC_8A_n1A</w:t>
            </w:r>
          </w:p>
          <w:p w:rsidR="00C13A77" w:rsidRPr="007B6BD5" w:rsidRDefault="00C13A77" w:rsidP="00C13A77">
            <w:pPr>
              <w:spacing w:after="0"/>
              <w:jc w:val="center"/>
              <w:rPr>
                <w:rFonts w:ascii="Arial" w:hAnsi="Arial"/>
                <w:sz w:val="18"/>
              </w:rPr>
            </w:pPr>
            <w:r w:rsidRPr="007B6BD5">
              <w:rPr>
                <w:rFonts w:ascii="Arial" w:hAnsi="Arial"/>
                <w:sz w:val="18"/>
              </w:rPr>
              <w:t>DC_20A_n1A</w:t>
            </w:r>
          </w:p>
          <w:p w:rsidR="00C13A77" w:rsidRPr="007B6BD5" w:rsidRDefault="00C13A77" w:rsidP="00C13A77">
            <w:pPr>
              <w:spacing w:after="0"/>
              <w:jc w:val="center"/>
              <w:rPr>
                <w:rFonts w:ascii="Arial" w:hAnsi="Arial"/>
                <w:sz w:val="18"/>
              </w:rPr>
            </w:pPr>
            <w:r w:rsidRPr="007B6BD5">
              <w:rPr>
                <w:rFonts w:ascii="Arial" w:hAnsi="Arial"/>
                <w:sz w:val="18"/>
              </w:rPr>
              <w:t>DC_38A_n1A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A80FF7">
              <w:rPr>
                <w:rFonts w:ascii="Arial" w:hAnsi="Arial"/>
                <w:sz w:val="18"/>
              </w:rPr>
              <w:t>DC_8A-20A-38A-40A_n28A</w:t>
            </w:r>
          </w:p>
        </w:tc>
        <w:tc>
          <w:tcPr>
            <w:tcW w:w="3544" w:type="dxa"/>
            <w:shd w:val="clear" w:color="auto" w:fill="auto"/>
            <w:vAlign w:val="center"/>
          </w:tcPr>
          <w:p w:rsidR="00C13A77" w:rsidRPr="00A80FF7" w:rsidRDefault="00C13A77" w:rsidP="00C13A77">
            <w:pPr>
              <w:spacing w:after="0"/>
              <w:jc w:val="center"/>
              <w:rPr>
                <w:rFonts w:ascii="Arial" w:hAnsi="Arial"/>
                <w:sz w:val="18"/>
              </w:rPr>
            </w:pPr>
            <w:r w:rsidRPr="00A80FF7">
              <w:rPr>
                <w:rFonts w:ascii="Arial" w:hAnsi="Arial"/>
                <w:sz w:val="18"/>
              </w:rPr>
              <w:t>DC_8A_n28A</w:t>
            </w:r>
          </w:p>
          <w:p w:rsidR="00C13A77" w:rsidRPr="00A80FF7" w:rsidRDefault="00C13A77" w:rsidP="00C13A77">
            <w:pPr>
              <w:spacing w:after="0"/>
              <w:jc w:val="center"/>
              <w:rPr>
                <w:rFonts w:ascii="Arial" w:hAnsi="Arial"/>
                <w:sz w:val="18"/>
              </w:rPr>
            </w:pPr>
            <w:r w:rsidRPr="00A80FF7">
              <w:rPr>
                <w:rFonts w:ascii="Arial" w:hAnsi="Arial"/>
                <w:sz w:val="18"/>
              </w:rPr>
              <w:t>DC_20A_n28A</w:t>
            </w:r>
          </w:p>
          <w:p w:rsidR="00C13A77" w:rsidRPr="00A80FF7" w:rsidRDefault="00C13A77" w:rsidP="00C13A77">
            <w:pPr>
              <w:spacing w:after="0"/>
              <w:jc w:val="center"/>
              <w:rPr>
                <w:rFonts w:ascii="Arial" w:hAnsi="Arial"/>
                <w:sz w:val="18"/>
              </w:rPr>
            </w:pPr>
            <w:r w:rsidRPr="00A80FF7">
              <w:rPr>
                <w:rFonts w:ascii="Arial" w:hAnsi="Arial"/>
                <w:sz w:val="18"/>
              </w:rPr>
              <w:t>DC_38A_n28A</w:t>
            </w:r>
          </w:p>
          <w:p w:rsidR="00C13A77" w:rsidRPr="007B6BD5" w:rsidRDefault="00C13A77" w:rsidP="00C13A77">
            <w:pPr>
              <w:spacing w:after="0"/>
              <w:jc w:val="center"/>
              <w:rPr>
                <w:rFonts w:ascii="Arial" w:hAnsi="Arial"/>
                <w:sz w:val="18"/>
              </w:rPr>
            </w:pPr>
            <w:r w:rsidRPr="00A80FF7">
              <w:rPr>
                <w:rFonts w:ascii="Arial" w:hAnsi="Arial"/>
                <w:sz w:val="18"/>
              </w:rPr>
              <w:t>DC_40A_n28A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Default="00C13A77" w:rsidP="00C13A77">
            <w:pPr>
              <w:keepNext/>
              <w:keepLines/>
              <w:spacing w:after="0"/>
              <w:jc w:val="center"/>
              <w:rPr>
                <w:rFonts w:ascii="Arial" w:hAnsi="Arial"/>
                <w:sz w:val="18"/>
                <w:lang w:eastAsia="ko-KR"/>
              </w:rPr>
            </w:pPr>
            <w:r w:rsidRPr="006355E0">
              <w:rPr>
                <w:rFonts w:ascii="Arial" w:hAnsi="Arial"/>
                <w:sz w:val="18"/>
              </w:rPr>
              <w:lastRenderedPageBreak/>
              <w:t>DC_8A-42A_n3A-n28A-n77A</w:t>
            </w:r>
            <w:r w:rsidRPr="006355E0">
              <w:rPr>
                <w:rFonts w:ascii="Arial" w:hAnsi="Arial"/>
                <w:sz w:val="18"/>
                <w:vertAlign w:val="superscript"/>
                <w:lang w:eastAsia="ko-KR"/>
              </w:rPr>
              <w:t>5,6</w:t>
            </w:r>
          </w:p>
          <w:p w:rsidR="00C13A77" w:rsidRPr="007B6BD5" w:rsidRDefault="00C13A77" w:rsidP="00C13A77">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6355E0" w:rsidRDefault="00C13A77" w:rsidP="00C13A77">
            <w:pPr>
              <w:keepNext/>
              <w:keepLines/>
              <w:spacing w:after="0"/>
              <w:jc w:val="center"/>
              <w:rPr>
                <w:rFonts w:ascii="Arial" w:hAnsi="Arial"/>
                <w:sz w:val="18"/>
              </w:rPr>
            </w:pPr>
            <w:r w:rsidRPr="006355E0">
              <w:rPr>
                <w:rFonts w:ascii="Arial" w:hAnsi="Arial"/>
                <w:sz w:val="18"/>
              </w:rPr>
              <w:t>DC_8A_n3A</w:t>
            </w:r>
          </w:p>
          <w:p w:rsidR="00C13A77" w:rsidRPr="006355E0" w:rsidRDefault="00C13A77" w:rsidP="00C13A77">
            <w:pPr>
              <w:keepNext/>
              <w:keepLines/>
              <w:spacing w:after="0"/>
              <w:jc w:val="center"/>
              <w:rPr>
                <w:rFonts w:ascii="Arial" w:hAnsi="Arial"/>
                <w:sz w:val="18"/>
              </w:rPr>
            </w:pPr>
            <w:r w:rsidRPr="006355E0">
              <w:rPr>
                <w:rFonts w:ascii="Arial" w:hAnsi="Arial"/>
                <w:sz w:val="18"/>
              </w:rPr>
              <w:t>DC_8A_n28A</w:t>
            </w:r>
          </w:p>
          <w:p w:rsidR="00C13A77" w:rsidRPr="006355E0" w:rsidRDefault="00C13A77" w:rsidP="00C13A77">
            <w:pPr>
              <w:keepNext/>
              <w:keepLines/>
              <w:spacing w:after="0"/>
              <w:jc w:val="center"/>
              <w:rPr>
                <w:rFonts w:ascii="Arial" w:hAnsi="Arial"/>
                <w:sz w:val="18"/>
              </w:rPr>
            </w:pPr>
            <w:r w:rsidRPr="006355E0">
              <w:rPr>
                <w:rFonts w:ascii="Arial" w:hAnsi="Arial"/>
                <w:sz w:val="18"/>
              </w:rPr>
              <w:t>DC_8A_n77A</w:t>
            </w:r>
          </w:p>
          <w:p w:rsidR="00C13A77" w:rsidRDefault="00C13A77" w:rsidP="00C13A77">
            <w:pPr>
              <w:keepNext/>
              <w:keepLines/>
              <w:spacing w:after="0"/>
              <w:jc w:val="center"/>
              <w:rPr>
                <w:rFonts w:ascii="Arial" w:hAnsi="Arial"/>
                <w:sz w:val="18"/>
              </w:rPr>
            </w:pPr>
            <w:r w:rsidRPr="006355E0">
              <w:rPr>
                <w:rFonts w:ascii="Arial" w:hAnsi="Arial"/>
                <w:sz w:val="18"/>
              </w:rPr>
              <w:t>DC_42A_n3A</w:t>
            </w:r>
          </w:p>
          <w:p w:rsidR="00C13A77" w:rsidRPr="006355E0" w:rsidRDefault="00C13A77" w:rsidP="00C13A77">
            <w:pPr>
              <w:keepNext/>
              <w:keepLines/>
              <w:spacing w:after="0"/>
              <w:jc w:val="center"/>
              <w:rPr>
                <w:rFonts w:ascii="Arial" w:hAnsi="Arial"/>
                <w:sz w:val="18"/>
              </w:rPr>
            </w:pPr>
            <w:r w:rsidRPr="006355E0">
              <w:rPr>
                <w:rFonts w:ascii="Arial" w:hAnsi="Arial"/>
                <w:sz w:val="18"/>
              </w:rPr>
              <w:t>DC_42C_n3A</w:t>
            </w:r>
          </w:p>
          <w:p w:rsidR="00C13A77" w:rsidRDefault="00C13A77" w:rsidP="00C13A77">
            <w:pPr>
              <w:keepNext/>
              <w:keepLines/>
              <w:spacing w:after="0"/>
              <w:jc w:val="center"/>
              <w:rPr>
                <w:rFonts w:ascii="Arial" w:hAnsi="Arial"/>
                <w:sz w:val="18"/>
              </w:rPr>
            </w:pPr>
            <w:r w:rsidRPr="006355E0">
              <w:rPr>
                <w:rFonts w:ascii="Arial" w:hAnsi="Arial"/>
                <w:sz w:val="18"/>
              </w:rPr>
              <w:t>DC_42A_n28A</w:t>
            </w:r>
          </w:p>
          <w:p w:rsidR="00C13A77" w:rsidRPr="007B6BD5" w:rsidRDefault="00C13A77" w:rsidP="00C13A77">
            <w:pPr>
              <w:spacing w:after="0"/>
              <w:jc w:val="center"/>
              <w:rPr>
                <w:rFonts w:ascii="Arial" w:hAnsi="Arial"/>
                <w:sz w:val="18"/>
                <w:lang w:eastAsia="ja-JP"/>
              </w:rPr>
            </w:pPr>
            <w:r w:rsidRPr="006355E0">
              <w:rPr>
                <w:rFonts w:ascii="Arial" w:hAnsi="Arial"/>
                <w:sz w:val="18"/>
              </w:rPr>
              <w:t>DC_42A_n28A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Default="00C13A77" w:rsidP="00C13A77">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rsidR="00C13A77" w:rsidRPr="007B6BD5" w:rsidRDefault="00C13A77" w:rsidP="00C13A77">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6355E0" w:rsidRDefault="00C13A77" w:rsidP="00C13A77">
            <w:pPr>
              <w:keepNext/>
              <w:keepLines/>
              <w:spacing w:after="0"/>
              <w:jc w:val="center"/>
              <w:rPr>
                <w:rFonts w:ascii="Arial" w:hAnsi="Arial"/>
                <w:sz w:val="18"/>
              </w:rPr>
            </w:pPr>
            <w:r w:rsidRPr="006355E0">
              <w:rPr>
                <w:rFonts w:ascii="Arial" w:hAnsi="Arial"/>
                <w:sz w:val="18"/>
              </w:rPr>
              <w:t>DC_8A_n3A</w:t>
            </w:r>
          </w:p>
          <w:p w:rsidR="00C13A77" w:rsidRPr="006355E0" w:rsidRDefault="00C13A77" w:rsidP="00C13A77">
            <w:pPr>
              <w:keepNext/>
              <w:keepLines/>
              <w:spacing w:after="0"/>
              <w:jc w:val="center"/>
              <w:rPr>
                <w:rFonts w:ascii="Arial" w:hAnsi="Arial"/>
                <w:sz w:val="18"/>
              </w:rPr>
            </w:pPr>
            <w:r w:rsidRPr="006355E0">
              <w:rPr>
                <w:rFonts w:ascii="Arial" w:hAnsi="Arial"/>
                <w:sz w:val="18"/>
              </w:rPr>
              <w:t>DC_8A_n28A</w:t>
            </w:r>
          </w:p>
          <w:p w:rsidR="00C13A77" w:rsidRPr="006355E0" w:rsidRDefault="00C13A77" w:rsidP="00C13A77">
            <w:pPr>
              <w:keepNext/>
              <w:keepLines/>
              <w:spacing w:after="0"/>
              <w:jc w:val="center"/>
              <w:rPr>
                <w:rFonts w:ascii="Arial" w:hAnsi="Arial"/>
                <w:sz w:val="18"/>
              </w:rPr>
            </w:pPr>
            <w:r w:rsidRPr="006355E0">
              <w:rPr>
                <w:rFonts w:ascii="Arial" w:hAnsi="Arial"/>
                <w:sz w:val="18"/>
              </w:rPr>
              <w:t>DC_8A_n77A</w:t>
            </w:r>
          </w:p>
          <w:p w:rsidR="00C13A77" w:rsidRDefault="00C13A77" w:rsidP="00C13A77">
            <w:pPr>
              <w:keepNext/>
              <w:keepLines/>
              <w:spacing w:after="0"/>
              <w:jc w:val="center"/>
              <w:rPr>
                <w:rFonts w:ascii="Arial" w:hAnsi="Arial"/>
                <w:sz w:val="18"/>
              </w:rPr>
            </w:pPr>
            <w:r w:rsidRPr="006355E0">
              <w:rPr>
                <w:rFonts w:ascii="Arial" w:hAnsi="Arial"/>
                <w:sz w:val="18"/>
              </w:rPr>
              <w:t>DC_42A_n3A</w:t>
            </w:r>
          </w:p>
          <w:p w:rsidR="00C13A77" w:rsidRPr="006355E0" w:rsidRDefault="00C13A77" w:rsidP="00C13A77">
            <w:pPr>
              <w:keepNext/>
              <w:keepLines/>
              <w:spacing w:after="0"/>
              <w:jc w:val="center"/>
              <w:rPr>
                <w:rFonts w:ascii="Arial" w:hAnsi="Arial"/>
                <w:sz w:val="18"/>
              </w:rPr>
            </w:pPr>
            <w:r w:rsidRPr="006355E0">
              <w:rPr>
                <w:rFonts w:ascii="Arial" w:hAnsi="Arial"/>
                <w:sz w:val="18"/>
              </w:rPr>
              <w:t>DC_42C_n3A</w:t>
            </w:r>
          </w:p>
          <w:p w:rsidR="00C13A77" w:rsidRDefault="00C13A77" w:rsidP="00C13A77">
            <w:pPr>
              <w:keepNext/>
              <w:keepLines/>
              <w:spacing w:after="0"/>
              <w:jc w:val="center"/>
              <w:rPr>
                <w:rFonts w:ascii="Arial" w:hAnsi="Arial"/>
                <w:sz w:val="18"/>
              </w:rPr>
            </w:pPr>
            <w:r w:rsidRPr="006355E0">
              <w:rPr>
                <w:rFonts w:ascii="Arial" w:hAnsi="Arial"/>
                <w:sz w:val="18"/>
              </w:rPr>
              <w:t>DC_42A_n28A</w:t>
            </w:r>
          </w:p>
          <w:p w:rsidR="00C13A77" w:rsidRPr="007B6BD5" w:rsidRDefault="00C13A77" w:rsidP="00C13A77">
            <w:pPr>
              <w:spacing w:after="0"/>
              <w:jc w:val="center"/>
              <w:rPr>
                <w:rFonts w:ascii="Arial" w:hAnsi="Arial"/>
                <w:sz w:val="18"/>
                <w:lang w:eastAsia="ja-JP"/>
              </w:rPr>
            </w:pPr>
            <w:r w:rsidRPr="006355E0">
              <w:rPr>
                <w:rFonts w:ascii="Arial" w:hAnsi="Arial"/>
                <w:sz w:val="18"/>
              </w:rPr>
              <w:t>DC_42C_n28A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DC_19A_n77A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DC_21A_n1A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DC_21A_n77A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DC_19A_n78A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DC_21A_n1A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DC_21A_n78A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DC_19A-21A-42A_n1A-n79A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DC_19A_n1A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DC_19A_n79A</w:t>
            </w:r>
          </w:p>
          <w:p w:rsidR="00C13A77" w:rsidRPr="007B6BD5" w:rsidRDefault="00C13A77" w:rsidP="00C13A77">
            <w:pPr>
              <w:spacing w:after="0"/>
              <w:jc w:val="center"/>
              <w:rPr>
                <w:rFonts w:ascii="Arial" w:hAnsi="Arial"/>
                <w:sz w:val="18"/>
                <w:lang w:eastAsia="ja-JP"/>
              </w:rPr>
            </w:pPr>
            <w:r w:rsidRPr="007B6BD5">
              <w:rPr>
                <w:rFonts w:ascii="Arial" w:hAnsi="Arial"/>
                <w:sz w:val="18"/>
                <w:lang w:eastAsia="ja-JP"/>
              </w:rPr>
              <w:t>DC_21A_n1A</w:t>
            </w:r>
          </w:p>
          <w:p w:rsidR="00C13A77" w:rsidRPr="007B6BD5" w:rsidRDefault="00C13A77" w:rsidP="00C13A77">
            <w:pPr>
              <w:spacing w:after="0"/>
              <w:jc w:val="center"/>
              <w:rPr>
                <w:rFonts w:ascii="Arial" w:hAnsi="Arial"/>
                <w:sz w:val="18"/>
                <w:lang w:eastAsia="ko-KR"/>
              </w:rPr>
            </w:pPr>
            <w:r w:rsidRPr="007B6BD5">
              <w:rPr>
                <w:rFonts w:ascii="Arial" w:hAnsi="Arial"/>
                <w:sz w:val="18"/>
                <w:lang w:eastAsia="ja-JP"/>
              </w:rPr>
              <w:t>DC_21A_n79A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rsidR="00C13A77" w:rsidRPr="007B6BD5" w:rsidRDefault="00C13A77" w:rsidP="00C13A77">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rsidR="00C13A77" w:rsidRPr="007B6BD5" w:rsidRDefault="00C13A77" w:rsidP="00C13A77">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rsidR="00C13A77" w:rsidRPr="007B6BD5" w:rsidRDefault="00C13A77" w:rsidP="00C13A77">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DC_19A_n1A</w:t>
            </w:r>
          </w:p>
          <w:p w:rsidR="00C13A77" w:rsidRPr="007B6BD5" w:rsidRDefault="00C13A77" w:rsidP="00C13A77">
            <w:pPr>
              <w:spacing w:after="0"/>
              <w:jc w:val="center"/>
              <w:rPr>
                <w:rFonts w:ascii="Arial" w:hAnsi="Arial"/>
                <w:sz w:val="18"/>
              </w:rPr>
            </w:pPr>
            <w:r w:rsidRPr="007B6BD5">
              <w:rPr>
                <w:rFonts w:ascii="Arial" w:hAnsi="Arial"/>
                <w:sz w:val="18"/>
              </w:rPr>
              <w:t>DC_19A_n77A</w:t>
            </w:r>
          </w:p>
          <w:p w:rsidR="00C13A77" w:rsidRPr="007B6BD5" w:rsidRDefault="00C13A77" w:rsidP="00C13A77">
            <w:pPr>
              <w:spacing w:after="0"/>
              <w:jc w:val="center"/>
              <w:rPr>
                <w:rFonts w:ascii="Arial" w:hAnsi="Arial"/>
                <w:sz w:val="18"/>
                <w:lang w:eastAsia="ko-KR"/>
              </w:rPr>
            </w:pPr>
            <w:r w:rsidRPr="007B6BD5">
              <w:rPr>
                <w:rFonts w:ascii="Arial" w:hAnsi="Arial"/>
                <w:sz w:val="18"/>
              </w:rPr>
              <w:t>DC_19A_n79A</w:t>
            </w:r>
          </w:p>
        </w:tc>
      </w:tr>
      <w:tr w:rsidR="00C13A77" w:rsidRPr="007B6BD5" w:rsidTr="00C13A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13A77" w:rsidRPr="007B6BD5" w:rsidRDefault="00C13A77" w:rsidP="00C13A77">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13A77" w:rsidRPr="007B6BD5" w:rsidRDefault="00C13A77" w:rsidP="00C13A77">
            <w:pPr>
              <w:spacing w:after="0"/>
              <w:jc w:val="center"/>
              <w:rPr>
                <w:rFonts w:ascii="Arial" w:hAnsi="Arial"/>
                <w:sz w:val="18"/>
              </w:rPr>
            </w:pPr>
            <w:r w:rsidRPr="007B6BD5">
              <w:rPr>
                <w:rFonts w:ascii="Arial" w:hAnsi="Arial"/>
                <w:sz w:val="18"/>
              </w:rPr>
              <w:t>DC_19A_n1A</w:t>
            </w:r>
          </w:p>
          <w:p w:rsidR="00C13A77" w:rsidRPr="007B6BD5" w:rsidRDefault="00C13A77" w:rsidP="00C13A77">
            <w:pPr>
              <w:spacing w:after="0"/>
              <w:jc w:val="center"/>
              <w:rPr>
                <w:rFonts w:ascii="Arial" w:hAnsi="Arial"/>
                <w:sz w:val="18"/>
              </w:rPr>
            </w:pPr>
            <w:r w:rsidRPr="007B6BD5">
              <w:rPr>
                <w:rFonts w:ascii="Arial" w:hAnsi="Arial"/>
                <w:sz w:val="18"/>
              </w:rPr>
              <w:t>DC_19A_n78A</w:t>
            </w:r>
          </w:p>
          <w:p w:rsidR="00C13A77" w:rsidRPr="007B6BD5" w:rsidRDefault="00C13A77" w:rsidP="00C13A77">
            <w:pPr>
              <w:spacing w:after="0"/>
              <w:jc w:val="center"/>
              <w:rPr>
                <w:rFonts w:ascii="Arial" w:hAnsi="Arial"/>
                <w:sz w:val="18"/>
                <w:lang w:eastAsia="ko-KR"/>
              </w:rPr>
            </w:pPr>
            <w:r w:rsidRPr="007B6BD5">
              <w:rPr>
                <w:rFonts w:ascii="Arial" w:hAnsi="Arial"/>
                <w:sz w:val="18"/>
              </w:rPr>
              <w:t>DC_19A_n79A</w:t>
            </w:r>
          </w:p>
        </w:tc>
      </w:tr>
      <w:tr w:rsidR="00C13A77" w:rsidRPr="007B6BD5" w:rsidTr="00C13A77">
        <w:trPr>
          <w:jc w:val="center"/>
        </w:trPr>
        <w:tc>
          <w:tcPr>
            <w:tcW w:w="3397" w:type="dxa"/>
            <w:noWrap/>
            <w:vAlign w:val="center"/>
          </w:tcPr>
          <w:p w:rsidR="00C13A77" w:rsidRPr="007B6BD5" w:rsidRDefault="00C13A77" w:rsidP="00C13A77">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rsidR="00C13A77" w:rsidRPr="007B6BD5" w:rsidRDefault="00C13A77" w:rsidP="00C13A77">
            <w:pPr>
              <w:spacing w:after="0"/>
              <w:jc w:val="center"/>
              <w:rPr>
                <w:rFonts w:ascii="Arial" w:hAnsi="Arial"/>
                <w:sz w:val="18"/>
              </w:rPr>
            </w:pPr>
            <w:r w:rsidRPr="007B6BD5">
              <w:rPr>
                <w:rFonts w:ascii="Arial" w:hAnsi="Arial"/>
                <w:sz w:val="18"/>
              </w:rPr>
              <w:t>DC_20A_n1A</w:t>
            </w:r>
          </w:p>
          <w:p w:rsidR="00C13A77" w:rsidRPr="007B6BD5" w:rsidRDefault="00C13A77" w:rsidP="00C13A77">
            <w:pPr>
              <w:spacing w:after="0"/>
              <w:jc w:val="center"/>
              <w:rPr>
                <w:rFonts w:ascii="Arial" w:hAnsi="Arial"/>
                <w:sz w:val="18"/>
              </w:rPr>
            </w:pPr>
            <w:r w:rsidRPr="007B6BD5">
              <w:rPr>
                <w:rFonts w:ascii="Arial" w:hAnsi="Arial"/>
                <w:sz w:val="18"/>
              </w:rPr>
              <w:t>DC_28A_n1A</w:t>
            </w:r>
          </w:p>
          <w:p w:rsidR="00C13A77" w:rsidRPr="007B6BD5" w:rsidRDefault="00C13A77" w:rsidP="00C13A77">
            <w:pPr>
              <w:spacing w:after="0"/>
              <w:jc w:val="center"/>
              <w:rPr>
                <w:rFonts w:ascii="Arial" w:hAnsi="Arial"/>
                <w:sz w:val="18"/>
              </w:rPr>
            </w:pPr>
            <w:r w:rsidRPr="007B6BD5">
              <w:rPr>
                <w:rFonts w:ascii="Arial" w:hAnsi="Arial"/>
                <w:sz w:val="18"/>
              </w:rPr>
              <w:t>DC_38A_n1A</w:t>
            </w:r>
          </w:p>
        </w:tc>
      </w:tr>
      <w:tr w:rsidR="00C13A77" w:rsidRPr="007B6BD5" w:rsidTr="00C13A77">
        <w:trPr>
          <w:jc w:val="center"/>
        </w:trPr>
        <w:tc>
          <w:tcPr>
            <w:tcW w:w="3397" w:type="dxa"/>
            <w:noWrap/>
            <w:vAlign w:val="center"/>
          </w:tcPr>
          <w:p w:rsidR="00C13A77" w:rsidRPr="007B6BD5" w:rsidRDefault="00C13A77" w:rsidP="00C13A77">
            <w:pPr>
              <w:keepNext/>
              <w:spacing w:after="0"/>
              <w:jc w:val="center"/>
              <w:rPr>
                <w:rFonts w:ascii="Arial" w:hAnsi="Arial"/>
                <w:sz w:val="18"/>
              </w:rPr>
            </w:pPr>
            <w:r w:rsidRPr="007B6BD5">
              <w:rPr>
                <w:rFonts w:ascii="Arial" w:hAnsi="Arial"/>
                <w:sz w:val="18"/>
              </w:rPr>
              <w:lastRenderedPageBreak/>
              <w:t>DC_28A_n1A-n5A-n78A-n105A</w:t>
            </w:r>
          </w:p>
        </w:tc>
        <w:tc>
          <w:tcPr>
            <w:tcW w:w="3544" w:type="dxa"/>
            <w:shd w:val="clear" w:color="auto" w:fill="auto"/>
            <w:vAlign w:val="center"/>
          </w:tcPr>
          <w:p w:rsidR="00C13A77" w:rsidRPr="007B6BD5" w:rsidRDefault="00C13A77" w:rsidP="00C13A77">
            <w:pPr>
              <w:keepNext/>
              <w:spacing w:after="0"/>
              <w:jc w:val="center"/>
              <w:rPr>
                <w:rFonts w:ascii="Arial" w:hAnsi="Arial"/>
                <w:sz w:val="18"/>
              </w:rPr>
            </w:pPr>
            <w:r w:rsidRPr="007B6BD5">
              <w:rPr>
                <w:rFonts w:ascii="Arial" w:hAnsi="Arial"/>
                <w:sz w:val="18"/>
              </w:rPr>
              <w:t>DC_28A_n1A</w:t>
            </w:r>
          </w:p>
          <w:p w:rsidR="00C13A77" w:rsidRPr="007B6BD5" w:rsidRDefault="00C13A77" w:rsidP="00C13A77">
            <w:pPr>
              <w:keepNext/>
              <w:spacing w:after="0"/>
              <w:jc w:val="center"/>
              <w:rPr>
                <w:rFonts w:ascii="Arial" w:hAnsi="Arial"/>
                <w:sz w:val="18"/>
              </w:rPr>
            </w:pPr>
            <w:r w:rsidRPr="007B6BD5">
              <w:rPr>
                <w:rFonts w:ascii="Arial" w:hAnsi="Arial"/>
                <w:sz w:val="18"/>
              </w:rPr>
              <w:t>DC_28A_n5A</w:t>
            </w:r>
          </w:p>
          <w:p w:rsidR="00C13A77" w:rsidRPr="007B6BD5" w:rsidRDefault="00C13A77" w:rsidP="00C13A77">
            <w:pPr>
              <w:keepNext/>
              <w:spacing w:after="0"/>
              <w:jc w:val="center"/>
              <w:rPr>
                <w:rFonts w:ascii="Arial" w:hAnsi="Arial"/>
                <w:sz w:val="18"/>
              </w:rPr>
            </w:pPr>
            <w:r w:rsidRPr="007B6BD5">
              <w:rPr>
                <w:rFonts w:ascii="Arial" w:hAnsi="Arial"/>
                <w:sz w:val="18"/>
              </w:rPr>
              <w:t>DC_28A_n78A</w:t>
            </w:r>
          </w:p>
        </w:tc>
      </w:tr>
      <w:tr w:rsidR="00C13A77" w:rsidRPr="007B6BD5" w:rsidTr="00C13A77">
        <w:trPr>
          <w:jc w:val="center"/>
        </w:trPr>
        <w:tc>
          <w:tcPr>
            <w:tcW w:w="6941" w:type="dxa"/>
            <w:gridSpan w:val="2"/>
            <w:noWrap/>
            <w:vAlign w:val="center"/>
          </w:tcPr>
          <w:p w:rsidR="00C13A77" w:rsidRDefault="00C13A77" w:rsidP="00C13A77">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rsidR="00C13A77" w:rsidRPr="007B6BD5" w:rsidRDefault="00C13A77" w:rsidP="00C13A77">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rsidR="00C13A77" w:rsidRPr="007B6BD5" w:rsidRDefault="00C13A77" w:rsidP="00C13A77">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rsidR="00C13A77" w:rsidRPr="007B6BD5" w:rsidRDefault="00C13A77" w:rsidP="00C13A77">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rsidR="00C13A77" w:rsidRPr="007B6BD5" w:rsidRDefault="00C13A77" w:rsidP="00C13A77">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rsidR="00C13A77" w:rsidRPr="007B6BD5" w:rsidRDefault="00C13A77" w:rsidP="00C13A77">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proofErr w:type="spellStart"/>
            <w:r w:rsidRPr="007B6BD5">
              <w:rPr>
                <w:rFonts w:eastAsia="Malgun Gothic"/>
                <w:lang w:eastAsia="ko-KR"/>
              </w:rPr>
              <w:t>dB.</w:t>
            </w:r>
            <w:proofErr w:type="spellEnd"/>
          </w:p>
          <w:p w:rsidR="00C13A77" w:rsidRPr="007B6BD5" w:rsidRDefault="00C13A77" w:rsidP="00C13A77">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proofErr w:type="spellStart"/>
            <w:r w:rsidRPr="007B6BD5">
              <w:rPr>
                <w:rFonts w:eastAsia="Malgun Gothic"/>
                <w:lang w:eastAsia="ko-KR"/>
              </w:rPr>
              <w:t>Scell</w:t>
            </w:r>
            <w:proofErr w:type="spellEnd"/>
            <w:r w:rsidRPr="007B6BD5">
              <w:rPr>
                <w:rFonts w:eastAsia="Malgun Gothic"/>
                <w:lang w:eastAsia="ko-KR"/>
              </w:rPr>
              <w:t>.</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rsidR="00C13A77" w:rsidRPr="007B6BD5" w:rsidRDefault="00C13A77" w:rsidP="00C13A77">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proofErr w:type="gramStart"/>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roofErr w:type="gramEnd"/>
            <w:r w:rsidRPr="007B6BD5">
              <w:rPr>
                <w:lang w:eastAsia="ja-JP"/>
              </w:rPr>
              <w:t>.</w:t>
            </w:r>
          </w:p>
          <w:p w:rsidR="00C13A77" w:rsidRPr="007B6BD5" w:rsidRDefault="00C13A77" w:rsidP="00C13A77">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rsidR="00C13A77" w:rsidRPr="007B6BD5" w:rsidRDefault="00C13A77" w:rsidP="00C13A77">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rsidR="00C13A77" w:rsidRDefault="00C13A77" w:rsidP="00C13A77">
            <w:pPr>
              <w:pStyle w:val="TAN"/>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rsidR="00C13A77" w:rsidRPr="007B6BD5" w:rsidRDefault="00C13A77" w:rsidP="00C13A77">
            <w:pPr>
              <w:pStyle w:val="TAN"/>
              <w:rPr>
                <w:rFonts w:eastAsia="Malgun Gothic"/>
                <w:lang w:eastAsia="ko-KR"/>
              </w:rPr>
            </w:pPr>
            <w:r w:rsidRPr="00BF7844">
              <w:rPr>
                <w:lang w:eastAsia="fi-FI"/>
              </w:rPr>
              <w:t xml:space="preserve">NOTE </w:t>
            </w:r>
            <w:r>
              <w:rPr>
                <w:lang w:eastAsia="fi-FI"/>
              </w:rPr>
              <w:t>12</w:t>
            </w:r>
            <w:r w:rsidRPr="00BF7844">
              <w:rPr>
                <w:lang w:eastAsia="fi-FI"/>
              </w:rPr>
              <w:t>:</w:t>
            </w:r>
            <w:r w:rsidRPr="00BF7844">
              <w:rPr>
                <w:lang w:eastAsia="fi-FI"/>
              </w:rPr>
              <w:tab/>
              <w:t>Only single switched UL is supported</w:t>
            </w:r>
            <w:r>
              <w:rPr>
                <w:lang w:eastAsia="fi-FI"/>
              </w:rPr>
              <w:t>.</w:t>
            </w:r>
          </w:p>
        </w:tc>
      </w:tr>
    </w:tbl>
    <w:p w:rsidR="00C13A77" w:rsidRPr="007B6BD5" w:rsidRDefault="00C13A77" w:rsidP="00C13A77"/>
    <w:p w:rsidR="00675A4A" w:rsidRDefault="00675A4A" w:rsidP="0045380C">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rsidP="0045380C">
      <w:pPr>
        <w:keepNext/>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3B5" w:rsidRDefault="004013B5">
      <w:r>
        <w:separator/>
      </w:r>
    </w:p>
  </w:endnote>
  <w:endnote w:type="continuationSeparator" w:id="0">
    <w:p w:rsidR="004013B5" w:rsidRDefault="00401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3B5" w:rsidRDefault="004013B5">
      <w:r>
        <w:separator/>
      </w:r>
    </w:p>
  </w:footnote>
  <w:footnote w:type="continuationSeparator" w:id="0">
    <w:p w:rsidR="004013B5" w:rsidRDefault="004013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A77" w:rsidRDefault="00C13A7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A77" w:rsidRDefault="00C13A77">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A77" w:rsidRDefault="00C13A7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7DBC"/>
    <w:rsid w:val="000A3A75"/>
    <w:rsid w:val="000A5F76"/>
    <w:rsid w:val="000A6394"/>
    <w:rsid w:val="000B136C"/>
    <w:rsid w:val="000B2A09"/>
    <w:rsid w:val="000B7FED"/>
    <w:rsid w:val="000C038A"/>
    <w:rsid w:val="000C6598"/>
    <w:rsid w:val="000C6CE8"/>
    <w:rsid w:val="000D4946"/>
    <w:rsid w:val="000D4D0B"/>
    <w:rsid w:val="000E4285"/>
    <w:rsid w:val="000E57B6"/>
    <w:rsid w:val="000E5B1E"/>
    <w:rsid w:val="000E6C67"/>
    <w:rsid w:val="000F609C"/>
    <w:rsid w:val="00104C7A"/>
    <w:rsid w:val="001302FE"/>
    <w:rsid w:val="00131582"/>
    <w:rsid w:val="001367AE"/>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D6563"/>
    <w:rsid w:val="001E1D0C"/>
    <w:rsid w:val="001E41F3"/>
    <w:rsid w:val="001E7C4A"/>
    <w:rsid w:val="00227250"/>
    <w:rsid w:val="00227D5E"/>
    <w:rsid w:val="00235B5A"/>
    <w:rsid w:val="00236FCD"/>
    <w:rsid w:val="0024425E"/>
    <w:rsid w:val="00245DF1"/>
    <w:rsid w:val="0026004D"/>
    <w:rsid w:val="002640DD"/>
    <w:rsid w:val="00270D5D"/>
    <w:rsid w:val="00273F2D"/>
    <w:rsid w:val="00275D12"/>
    <w:rsid w:val="002826E1"/>
    <w:rsid w:val="00284FEB"/>
    <w:rsid w:val="002851A1"/>
    <w:rsid w:val="002860C4"/>
    <w:rsid w:val="00297A78"/>
    <w:rsid w:val="002A1CCA"/>
    <w:rsid w:val="002A42EE"/>
    <w:rsid w:val="002B082C"/>
    <w:rsid w:val="002B2FBA"/>
    <w:rsid w:val="002B5741"/>
    <w:rsid w:val="002C7577"/>
    <w:rsid w:val="002C7CB0"/>
    <w:rsid w:val="002D7F81"/>
    <w:rsid w:val="002F1822"/>
    <w:rsid w:val="00304D87"/>
    <w:rsid w:val="00305409"/>
    <w:rsid w:val="00315A3A"/>
    <w:rsid w:val="003172B4"/>
    <w:rsid w:val="00322779"/>
    <w:rsid w:val="003303CC"/>
    <w:rsid w:val="0033128F"/>
    <w:rsid w:val="00345155"/>
    <w:rsid w:val="003609EF"/>
    <w:rsid w:val="0036231A"/>
    <w:rsid w:val="00372430"/>
    <w:rsid w:val="00372F27"/>
    <w:rsid w:val="00374DD4"/>
    <w:rsid w:val="003934A2"/>
    <w:rsid w:val="00395CA7"/>
    <w:rsid w:val="003C2829"/>
    <w:rsid w:val="003C63F1"/>
    <w:rsid w:val="003E1A36"/>
    <w:rsid w:val="003E2783"/>
    <w:rsid w:val="003E76F1"/>
    <w:rsid w:val="003F7617"/>
    <w:rsid w:val="004013B5"/>
    <w:rsid w:val="00403AFE"/>
    <w:rsid w:val="00410371"/>
    <w:rsid w:val="004144E4"/>
    <w:rsid w:val="00414657"/>
    <w:rsid w:val="00421532"/>
    <w:rsid w:val="004242F1"/>
    <w:rsid w:val="00431427"/>
    <w:rsid w:val="0043522A"/>
    <w:rsid w:val="004358F3"/>
    <w:rsid w:val="004377A8"/>
    <w:rsid w:val="00440697"/>
    <w:rsid w:val="00451E1F"/>
    <w:rsid w:val="0045380C"/>
    <w:rsid w:val="0046195A"/>
    <w:rsid w:val="0046605F"/>
    <w:rsid w:val="00482FC8"/>
    <w:rsid w:val="004A2266"/>
    <w:rsid w:val="004A4A3B"/>
    <w:rsid w:val="004B2A90"/>
    <w:rsid w:val="004B5FD0"/>
    <w:rsid w:val="004B75B7"/>
    <w:rsid w:val="004B7CC7"/>
    <w:rsid w:val="004C21E3"/>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13DD"/>
    <w:rsid w:val="00547111"/>
    <w:rsid w:val="00580860"/>
    <w:rsid w:val="00586D67"/>
    <w:rsid w:val="00592078"/>
    <w:rsid w:val="00592D74"/>
    <w:rsid w:val="005936E3"/>
    <w:rsid w:val="005A5477"/>
    <w:rsid w:val="005A5D59"/>
    <w:rsid w:val="005A6E5E"/>
    <w:rsid w:val="005B19F3"/>
    <w:rsid w:val="005C148D"/>
    <w:rsid w:val="005C2F1B"/>
    <w:rsid w:val="005C4753"/>
    <w:rsid w:val="005C7217"/>
    <w:rsid w:val="005D6E76"/>
    <w:rsid w:val="005E2535"/>
    <w:rsid w:val="005E2C44"/>
    <w:rsid w:val="005F18C3"/>
    <w:rsid w:val="005F2349"/>
    <w:rsid w:val="0061063F"/>
    <w:rsid w:val="00614C70"/>
    <w:rsid w:val="00614F1D"/>
    <w:rsid w:val="006202FD"/>
    <w:rsid w:val="00621188"/>
    <w:rsid w:val="00622484"/>
    <w:rsid w:val="006257ED"/>
    <w:rsid w:val="00646B94"/>
    <w:rsid w:val="00647FE0"/>
    <w:rsid w:val="00657563"/>
    <w:rsid w:val="00660C84"/>
    <w:rsid w:val="00675A4A"/>
    <w:rsid w:val="0067691D"/>
    <w:rsid w:val="0068671A"/>
    <w:rsid w:val="0068733E"/>
    <w:rsid w:val="00691514"/>
    <w:rsid w:val="00695808"/>
    <w:rsid w:val="006B46FB"/>
    <w:rsid w:val="006B65F9"/>
    <w:rsid w:val="006C00D5"/>
    <w:rsid w:val="006C08A1"/>
    <w:rsid w:val="006C3A40"/>
    <w:rsid w:val="006D192F"/>
    <w:rsid w:val="006D361A"/>
    <w:rsid w:val="006E21FB"/>
    <w:rsid w:val="006E510B"/>
    <w:rsid w:val="006F3F30"/>
    <w:rsid w:val="00705124"/>
    <w:rsid w:val="00717780"/>
    <w:rsid w:val="00723AE5"/>
    <w:rsid w:val="00725043"/>
    <w:rsid w:val="007277E6"/>
    <w:rsid w:val="00735933"/>
    <w:rsid w:val="007738FD"/>
    <w:rsid w:val="0079054B"/>
    <w:rsid w:val="007917C0"/>
    <w:rsid w:val="00791BD5"/>
    <w:rsid w:val="00792342"/>
    <w:rsid w:val="007977A8"/>
    <w:rsid w:val="00797C0C"/>
    <w:rsid w:val="007A1ED6"/>
    <w:rsid w:val="007A2C1C"/>
    <w:rsid w:val="007A2EE6"/>
    <w:rsid w:val="007B512A"/>
    <w:rsid w:val="007B537E"/>
    <w:rsid w:val="007B6622"/>
    <w:rsid w:val="007C0A1E"/>
    <w:rsid w:val="007C1C1F"/>
    <w:rsid w:val="007C2097"/>
    <w:rsid w:val="007C6377"/>
    <w:rsid w:val="007D2253"/>
    <w:rsid w:val="007D6A07"/>
    <w:rsid w:val="007E435C"/>
    <w:rsid w:val="007F0F5F"/>
    <w:rsid w:val="007F7259"/>
    <w:rsid w:val="00803D3A"/>
    <w:rsid w:val="008040A8"/>
    <w:rsid w:val="008070CB"/>
    <w:rsid w:val="00810CF6"/>
    <w:rsid w:val="008279FA"/>
    <w:rsid w:val="00830670"/>
    <w:rsid w:val="00831327"/>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B720E"/>
    <w:rsid w:val="008C00AD"/>
    <w:rsid w:val="008C288E"/>
    <w:rsid w:val="008C5371"/>
    <w:rsid w:val="008C556C"/>
    <w:rsid w:val="008D1DAD"/>
    <w:rsid w:val="008D1DC0"/>
    <w:rsid w:val="008E1973"/>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DE"/>
    <w:rsid w:val="00925B56"/>
    <w:rsid w:val="00934F71"/>
    <w:rsid w:val="00937D83"/>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16A"/>
    <w:rsid w:val="009F734F"/>
    <w:rsid w:val="00A0546D"/>
    <w:rsid w:val="00A05C85"/>
    <w:rsid w:val="00A246B6"/>
    <w:rsid w:val="00A25081"/>
    <w:rsid w:val="00A356D6"/>
    <w:rsid w:val="00A418E6"/>
    <w:rsid w:val="00A47E70"/>
    <w:rsid w:val="00A50CF0"/>
    <w:rsid w:val="00A760A7"/>
    <w:rsid w:val="00A7671C"/>
    <w:rsid w:val="00A83BD1"/>
    <w:rsid w:val="00A94CD1"/>
    <w:rsid w:val="00AA082B"/>
    <w:rsid w:val="00AA098A"/>
    <w:rsid w:val="00AA2CBC"/>
    <w:rsid w:val="00AB304F"/>
    <w:rsid w:val="00AC35AB"/>
    <w:rsid w:val="00AC5820"/>
    <w:rsid w:val="00AC6D1C"/>
    <w:rsid w:val="00AD1CD8"/>
    <w:rsid w:val="00AD2C23"/>
    <w:rsid w:val="00AD5832"/>
    <w:rsid w:val="00AE371A"/>
    <w:rsid w:val="00AF600B"/>
    <w:rsid w:val="00AF632A"/>
    <w:rsid w:val="00AF727C"/>
    <w:rsid w:val="00B048DF"/>
    <w:rsid w:val="00B06F57"/>
    <w:rsid w:val="00B1739D"/>
    <w:rsid w:val="00B258BB"/>
    <w:rsid w:val="00B54AC8"/>
    <w:rsid w:val="00B675B8"/>
    <w:rsid w:val="00B67B97"/>
    <w:rsid w:val="00B72AF3"/>
    <w:rsid w:val="00B968C8"/>
    <w:rsid w:val="00BA1583"/>
    <w:rsid w:val="00BA3EC5"/>
    <w:rsid w:val="00BA4B8C"/>
    <w:rsid w:val="00BA51D9"/>
    <w:rsid w:val="00BB5DFC"/>
    <w:rsid w:val="00BD1038"/>
    <w:rsid w:val="00BD279D"/>
    <w:rsid w:val="00BD6BB8"/>
    <w:rsid w:val="00BE285C"/>
    <w:rsid w:val="00BE3053"/>
    <w:rsid w:val="00BE3EBB"/>
    <w:rsid w:val="00BF0476"/>
    <w:rsid w:val="00BF0DB2"/>
    <w:rsid w:val="00BF433A"/>
    <w:rsid w:val="00C05DB3"/>
    <w:rsid w:val="00C10468"/>
    <w:rsid w:val="00C13A77"/>
    <w:rsid w:val="00C168DF"/>
    <w:rsid w:val="00C20079"/>
    <w:rsid w:val="00C22003"/>
    <w:rsid w:val="00C22F61"/>
    <w:rsid w:val="00C340A1"/>
    <w:rsid w:val="00C36200"/>
    <w:rsid w:val="00C3666D"/>
    <w:rsid w:val="00C4034F"/>
    <w:rsid w:val="00C513FE"/>
    <w:rsid w:val="00C64F99"/>
    <w:rsid w:val="00C66BA2"/>
    <w:rsid w:val="00C7004A"/>
    <w:rsid w:val="00C704E8"/>
    <w:rsid w:val="00C70AA2"/>
    <w:rsid w:val="00C755B8"/>
    <w:rsid w:val="00C90437"/>
    <w:rsid w:val="00C95985"/>
    <w:rsid w:val="00CA59FA"/>
    <w:rsid w:val="00CB7B94"/>
    <w:rsid w:val="00CC5026"/>
    <w:rsid w:val="00CC68D0"/>
    <w:rsid w:val="00CE4E6D"/>
    <w:rsid w:val="00CE601D"/>
    <w:rsid w:val="00CF3D68"/>
    <w:rsid w:val="00CF4896"/>
    <w:rsid w:val="00D02B61"/>
    <w:rsid w:val="00D03F9A"/>
    <w:rsid w:val="00D06384"/>
    <w:rsid w:val="00D06D51"/>
    <w:rsid w:val="00D12FEE"/>
    <w:rsid w:val="00D24991"/>
    <w:rsid w:val="00D33B74"/>
    <w:rsid w:val="00D3524F"/>
    <w:rsid w:val="00D41B70"/>
    <w:rsid w:val="00D50255"/>
    <w:rsid w:val="00D50806"/>
    <w:rsid w:val="00D55A33"/>
    <w:rsid w:val="00D6158C"/>
    <w:rsid w:val="00D66520"/>
    <w:rsid w:val="00D675FA"/>
    <w:rsid w:val="00D71912"/>
    <w:rsid w:val="00D74F10"/>
    <w:rsid w:val="00D8476B"/>
    <w:rsid w:val="00D90F42"/>
    <w:rsid w:val="00D923A3"/>
    <w:rsid w:val="00D924A7"/>
    <w:rsid w:val="00D93C5F"/>
    <w:rsid w:val="00D96225"/>
    <w:rsid w:val="00DB1729"/>
    <w:rsid w:val="00DC46FF"/>
    <w:rsid w:val="00DC4FF8"/>
    <w:rsid w:val="00DD011D"/>
    <w:rsid w:val="00DD7B31"/>
    <w:rsid w:val="00DE2FB8"/>
    <w:rsid w:val="00DE34CF"/>
    <w:rsid w:val="00DF05FF"/>
    <w:rsid w:val="00DF52D4"/>
    <w:rsid w:val="00DF6978"/>
    <w:rsid w:val="00E02EE9"/>
    <w:rsid w:val="00E03176"/>
    <w:rsid w:val="00E0633C"/>
    <w:rsid w:val="00E12C90"/>
    <w:rsid w:val="00E13F3D"/>
    <w:rsid w:val="00E2565A"/>
    <w:rsid w:val="00E25F98"/>
    <w:rsid w:val="00E34898"/>
    <w:rsid w:val="00E36038"/>
    <w:rsid w:val="00E37537"/>
    <w:rsid w:val="00E37BD0"/>
    <w:rsid w:val="00E41F78"/>
    <w:rsid w:val="00E50FC6"/>
    <w:rsid w:val="00E51F38"/>
    <w:rsid w:val="00E74B3F"/>
    <w:rsid w:val="00E82A25"/>
    <w:rsid w:val="00E855F5"/>
    <w:rsid w:val="00EA478A"/>
    <w:rsid w:val="00EA6E54"/>
    <w:rsid w:val="00EB09B7"/>
    <w:rsid w:val="00EC4EB4"/>
    <w:rsid w:val="00EC5D2E"/>
    <w:rsid w:val="00EC5FBD"/>
    <w:rsid w:val="00ED5998"/>
    <w:rsid w:val="00ED609E"/>
    <w:rsid w:val="00EE7D7C"/>
    <w:rsid w:val="00F05F73"/>
    <w:rsid w:val="00F1401C"/>
    <w:rsid w:val="00F203AD"/>
    <w:rsid w:val="00F25D98"/>
    <w:rsid w:val="00F27D01"/>
    <w:rsid w:val="00F300FB"/>
    <w:rsid w:val="00F3117B"/>
    <w:rsid w:val="00F3142F"/>
    <w:rsid w:val="00F56924"/>
    <w:rsid w:val="00F63A9A"/>
    <w:rsid w:val="00F73C40"/>
    <w:rsid w:val="00F80548"/>
    <w:rsid w:val="00F90308"/>
    <w:rsid w:val="00F9349A"/>
    <w:rsid w:val="00FB256E"/>
    <w:rsid w:val="00FB3812"/>
    <w:rsid w:val="00FB4868"/>
    <w:rsid w:val="00FB6386"/>
    <w:rsid w:val="00FC1AD8"/>
    <w:rsid w:val="00FC5E72"/>
    <w:rsid w:val="00FD168C"/>
    <w:rsid w:val="00FD45DD"/>
    <w:rsid w:val="00FD63D7"/>
    <w:rsid w:val="00FD6A47"/>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列"/>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uiPriority w:val="99"/>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uiPriority w:val="35"/>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uiPriority w:val="99"/>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qFormat/>
    <w:rsid w:val="008B3A7B"/>
    <w:pPr>
      <w:autoSpaceDN w:val="0"/>
      <w:spacing w:after="220"/>
    </w:pPr>
    <w:rPr>
      <w:rFonts w:ascii="Arial" w:eastAsia="Malgun Gothic" w:hAnsi="Arial"/>
      <w:sz w:val="22"/>
      <w:lang w:val="en-US"/>
    </w:rPr>
  </w:style>
  <w:style w:type="paragraph" w:customStyle="1" w:styleId="afffff">
    <w:name w:val="??"/>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qFormat/>
    <w:rsid w:val="008B3A7B"/>
    <w:pPr>
      <w:keepNext/>
    </w:pPr>
    <w:rPr>
      <w:rFonts w:ascii="Arial" w:hAnsi="Arial"/>
      <w:b/>
      <w:sz w:val="24"/>
    </w:rPr>
  </w:style>
  <w:style w:type="paragraph" w:customStyle="1" w:styleId="Norma">
    <w:name w:val="Norma"/>
    <w:basedOn w:val="11"/>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B3A7B"/>
    <w:pPr>
      <w:overflowPunct w:val="0"/>
      <w:autoSpaceDE w:val="0"/>
      <w:autoSpaceDN w:val="0"/>
      <w:adjustRightInd w:val="0"/>
    </w:pPr>
    <w:rPr>
      <w:rFonts w:eastAsia="Malgun Gothic" w:cs="Arial"/>
      <w:szCs w:val="18"/>
    </w:rPr>
  </w:style>
  <w:style w:type="paragraph" w:customStyle="1" w:styleId="Normal1">
    <w:name w:val="Normal 1"/>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列"/>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uiPriority w:val="99"/>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uiPriority w:val="35"/>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uiPriority w:val="99"/>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qFormat/>
    <w:rsid w:val="008B3A7B"/>
    <w:pPr>
      <w:autoSpaceDN w:val="0"/>
      <w:spacing w:after="220"/>
    </w:pPr>
    <w:rPr>
      <w:rFonts w:ascii="Arial" w:eastAsia="Malgun Gothic" w:hAnsi="Arial"/>
      <w:sz w:val="22"/>
      <w:lang w:val="en-US"/>
    </w:rPr>
  </w:style>
  <w:style w:type="paragraph" w:customStyle="1" w:styleId="afffff">
    <w:name w:val="??"/>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qFormat/>
    <w:rsid w:val="008B3A7B"/>
    <w:pPr>
      <w:keepNext/>
    </w:pPr>
    <w:rPr>
      <w:rFonts w:ascii="Arial" w:hAnsi="Arial"/>
      <w:b/>
      <w:sz w:val="24"/>
    </w:rPr>
  </w:style>
  <w:style w:type="paragraph" w:customStyle="1" w:styleId="Norma">
    <w:name w:val="Norma"/>
    <w:basedOn w:val="11"/>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B3A7B"/>
    <w:pPr>
      <w:overflowPunct w:val="0"/>
      <w:autoSpaceDE w:val="0"/>
      <w:autoSpaceDN w:val="0"/>
      <w:adjustRightInd w:val="0"/>
    </w:pPr>
    <w:rPr>
      <w:rFonts w:eastAsia="Malgun Gothic" w:cs="Arial"/>
      <w:szCs w:val="18"/>
    </w:rPr>
  </w:style>
  <w:style w:type="paragraph" w:customStyle="1" w:styleId="Normal1">
    <w:name w:val="Normal 1"/>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B8908-7FC3-413D-B8FA-C61913CA1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120</Pages>
  <Words>22645</Words>
  <Characters>129080</Characters>
  <Application>Microsoft Office Word</Application>
  <DocSecurity>0</DocSecurity>
  <Lines>1075</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6</cp:revision>
  <cp:lastPrinted>1900-12-31T16:00:00Z</cp:lastPrinted>
  <dcterms:created xsi:type="dcterms:W3CDTF">2025-11-03T07:03:00Z</dcterms:created>
  <dcterms:modified xsi:type="dcterms:W3CDTF">2025-11-07T20:29:00Z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